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FFEC64" w14:textId="77777777" w:rsidR="0099426A" w:rsidRDefault="006B432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 xml:space="preserve">RAN WG5 </w:t>
      </w:r>
      <w:r>
        <w:rPr>
          <w:b/>
          <w:noProof/>
          <w:sz w:val="24"/>
        </w:rPr>
        <w:fldChar w:fldCharType="end"/>
      </w:r>
      <w:r>
        <w:rPr>
          <w:b/>
          <w:noProof/>
          <w:sz w:val="24"/>
        </w:rPr>
        <w:t>Meeting #</w:t>
      </w:r>
      <w:r>
        <w:fldChar w:fldCharType="begin"/>
      </w:r>
      <w:r>
        <w:instrText xml:space="preserve"> DOCPROPERTY  MtgSeq  \* MERGEFORMAT </w:instrText>
      </w:r>
      <w:r>
        <w:fldChar w:fldCharType="separate"/>
      </w:r>
      <w:r>
        <w:rPr>
          <w:b/>
          <w:noProof/>
          <w:sz w:val="24"/>
        </w:rPr>
        <w:t xml:space="preserve"> 92-e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R5-216108</w:t>
      </w:r>
      <w:r>
        <w:rPr>
          <w:b/>
          <w:i/>
          <w:noProof/>
          <w:sz w:val="28"/>
        </w:rPr>
        <w:fldChar w:fldCharType="end"/>
      </w:r>
    </w:p>
    <w:p w14:paraId="531CB2D6" w14:textId="77777777" w:rsidR="0099426A" w:rsidRDefault="006B4323">
      <w:pPr>
        <w:pStyle w:val="CRCoverPage"/>
        <w:outlineLvl w:val="0"/>
        <w:rPr>
          <w:b/>
          <w:noProof/>
          <w:sz w:val="24"/>
        </w:rPr>
      </w:pPr>
      <w:r>
        <w:fldChar w:fldCharType="begin"/>
      </w:r>
      <w:r>
        <w:instrText xml:space="preserve"> DOCPROPERTY  Location  \* MERGEFORMAT </w:instrText>
      </w:r>
      <w:r>
        <w:fldChar w:fldCharType="separate"/>
      </w:r>
      <w:r>
        <w:rPr>
          <w:b/>
          <w:noProof/>
          <w:sz w:val="24"/>
        </w:rPr>
        <w:t xml:space="preserve">Electronic Meeting, 16th – 27th August 2021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426A" w14:paraId="643147D5" w14:textId="77777777">
        <w:tc>
          <w:tcPr>
            <w:tcW w:w="9641" w:type="dxa"/>
            <w:gridSpan w:val="9"/>
            <w:tcBorders>
              <w:top w:val="single" w:sz="4" w:space="0" w:color="auto"/>
              <w:left w:val="single" w:sz="4" w:space="0" w:color="auto"/>
              <w:right w:val="single" w:sz="4" w:space="0" w:color="auto"/>
            </w:tcBorders>
          </w:tcPr>
          <w:p w14:paraId="0F0594FC" w14:textId="77777777" w:rsidR="0099426A" w:rsidRDefault="006B4323">
            <w:pPr>
              <w:pStyle w:val="CRCoverPage"/>
              <w:spacing w:after="0"/>
              <w:jc w:val="right"/>
              <w:rPr>
                <w:i/>
                <w:noProof/>
              </w:rPr>
            </w:pPr>
            <w:r>
              <w:rPr>
                <w:i/>
                <w:noProof/>
                <w:sz w:val="14"/>
              </w:rPr>
              <w:t>CR-Form-v12.1</w:t>
            </w:r>
          </w:p>
        </w:tc>
      </w:tr>
      <w:tr w:rsidR="0099426A" w14:paraId="29920DE4" w14:textId="77777777">
        <w:tc>
          <w:tcPr>
            <w:tcW w:w="9641" w:type="dxa"/>
            <w:gridSpan w:val="9"/>
            <w:tcBorders>
              <w:left w:val="single" w:sz="4" w:space="0" w:color="auto"/>
              <w:right w:val="single" w:sz="4" w:space="0" w:color="auto"/>
            </w:tcBorders>
          </w:tcPr>
          <w:p w14:paraId="519DB0BC" w14:textId="77777777" w:rsidR="0099426A" w:rsidRDefault="006B4323">
            <w:pPr>
              <w:pStyle w:val="CRCoverPage"/>
              <w:spacing w:after="0"/>
              <w:jc w:val="center"/>
              <w:rPr>
                <w:noProof/>
              </w:rPr>
            </w:pPr>
            <w:r>
              <w:rPr>
                <w:b/>
                <w:noProof/>
                <w:sz w:val="32"/>
              </w:rPr>
              <w:t>CHANGE REQUEST</w:t>
            </w:r>
          </w:p>
        </w:tc>
      </w:tr>
      <w:tr w:rsidR="0099426A" w14:paraId="1C74C4B2" w14:textId="77777777">
        <w:tc>
          <w:tcPr>
            <w:tcW w:w="9641" w:type="dxa"/>
            <w:gridSpan w:val="9"/>
            <w:tcBorders>
              <w:left w:val="single" w:sz="4" w:space="0" w:color="auto"/>
              <w:right w:val="single" w:sz="4" w:space="0" w:color="auto"/>
            </w:tcBorders>
          </w:tcPr>
          <w:p w14:paraId="632BA563" w14:textId="77777777" w:rsidR="0099426A" w:rsidRDefault="0099426A">
            <w:pPr>
              <w:pStyle w:val="CRCoverPage"/>
              <w:spacing w:after="0"/>
              <w:rPr>
                <w:noProof/>
                <w:sz w:val="8"/>
                <w:szCs w:val="8"/>
              </w:rPr>
            </w:pPr>
          </w:p>
        </w:tc>
      </w:tr>
      <w:tr w:rsidR="0099426A" w14:paraId="5C6D7AD7" w14:textId="77777777">
        <w:tc>
          <w:tcPr>
            <w:tcW w:w="142" w:type="dxa"/>
            <w:tcBorders>
              <w:left w:val="single" w:sz="4" w:space="0" w:color="auto"/>
            </w:tcBorders>
          </w:tcPr>
          <w:p w14:paraId="46AAB290" w14:textId="77777777" w:rsidR="0099426A" w:rsidRDefault="0099426A">
            <w:pPr>
              <w:pStyle w:val="CRCoverPage"/>
              <w:spacing w:after="0"/>
              <w:jc w:val="right"/>
              <w:rPr>
                <w:noProof/>
              </w:rPr>
            </w:pPr>
          </w:p>
        </w:tc>
        <w:tc>
          <w:tcPr>
            <w:tcW w:w="1559" w:type="dxa"/>
            <w:shd w:val="pct30" w:color="FFFF00" w:fill="auto"/>
          </w:tcPr>
          <w:p w14:paraId="1D91063F" w14:textId="77777777" w:rsidR="0099426A" w:rsidRDefault="006B4323">
            <w:pPr>
              <w:pStyle w:val="CRCoverPage"/>
              <w:spacing w:after="0"/>
              <w:jc w:val="right"/>
              <w:rPr>
                <w:b/>
                <w:noProof/>
                <w:sz w:val="28"/>
              </w:rPr>
            </w:pPr>
            <w:r>
              <w:rPr>
                <w:b/>
                <w:noProof/>
                <w:sz w:val="28"/>
              </w:rPr>
              <w:t>38.521-3</w:t>
            </w:r>
          </w:p>
        </w:tc>
        <w:tc>
          <w:tcPr>
            <w:tcW w:w="709" w:type="dxa"/>
          </w:tcPr>
          <w:p w14:paraId="5FA960BF" w14:textId="77777777" w:rsidR="0099426A" w:rsidRDefault="006B4323">
            <w:pPr>
              <w:pStyle w:val="CRCoverPage"/>
              <w:spacing w:after="0"/>
              <w:jc w:val="center"/>
              <w:rPr>
                <w:noProof/>
              </w:rPr>
            </w:pPr>
            <w:r>
              <w:rPr>
                <w:b/>
                <w:noProof/>
                <w:sz w:val="28"/>
              </w:rPr>
              <w:t>CR</w:t>
            </w:r>
          </w:p>
        </w:tc>
        <w:tc>
          <w:tcPr>
            <w:tcW w:w="1276" w:type="dxa"/>
            <w:shd w:val="pct30" w:color="FFFF00" w:fill="auto"/>
          </w:tcPr>
          <w:p w14:paraId="7FF1729F" w14:textId="77777777" w:rsidR="0099426A" w:rsidRDefault="006B4323">
            <w:pPr>
              <w:pStyle w:val="CRCoverPage"/>
              <w:spacing w:after="0"/>
              <w:rPr>
                <w:noProof/>
              </w:rPr>
            </w:pPr>
            <w:r>
              <w:rPr>
                <w:b/>
                <w:noProof/>
                <w:sz w:val="28"/>
              </w:rPr>
              <w:t>1171</w:t>
            </w:r>
          </w:p>
        </w:tc>
        <w:tc>
          <w:tcPr>
            <w:tcW w:w="709" w:type="dxa"/>
          </w:tcPr>
          <w:p w14:paraId="6CC74BE6" w14:textId="77777777" w:rsidR="0099426A" w:rsidRDefault="006B4323">
            <w:pPr>
              <w:pStyle w:val="CRCoverPage"/>
              <w:tabs>
                <w:tab w:val="right" w:pos="625"/>
              </w:tabs>
              <w:spacing w:after="0"/>
              <w:jc w:val="center"/>
              <w:rPr>
                <w:noProof/>
              </w:rPr>
            </w:pPr>
            <w:r>
              <w:rPr>
                <w:b/>
                <w:bCs/>
                <w:noProof/>
                <w:sz w:val="28"/>
              </w:rPr>
              <w:t>rev</w:t>
            </w:r>
          </w:p>
        </w:tc>
        <w:tc>
          <w:tcPr>
            <w:tcW w:w="992" w:type="dxa"/>
            <w:shd w:val="pct30" w:color="FFFF00" w:fill="auto"/>
          </w:tcPr>
          <w:p w14:paraId="34B7A66C" w14:textId="77777777" w:rsidR="0099426A" w:rsidRDefault="006B4323">
            <w:pPr>
              <w:pStyle w:val="CRCoverPage"/>
              <w:spacing w:after="0"/>
              <w:jc w:val="center"/>
              <w:rPr>
                <w:b/>
                <w:noProof/>
              </w:rPr>
            </w:pPr>
            <w:r>
              <w:fldChar w:fldCharType="begin"/>
            </w:r>
            <w:r>
              <w:instrText xml:space="preserve"> DOCPROPERTY  Revision  \* MERGEFORMAT </w:instrText>
            </w:r>
            <w:r>
              <w:fldChar w:fldCharType="separate"/>
            </w:r>
            <w:r>
              <w:rPr>
                <w:b/>
                <w:noProof/>
                <w:sz w:val="28"/>
              </w:rPr>
              <w:t xml:space="preserve">1 </w:t>
            </w:r>
            <w:r>
              <w:rPr>
                <w:b/>
                <w:noProof/>
                <w:sz w:val="28"/>
              </w:rPr>
              <w:fldChar w:fldCharType="end"/>
            </w:r>
          </w:p>
        </w:tc>
        <w:tc>
          <w:tcPr>
            <w:tcW w:w="2410" w:type="dxa"/>
          </w:tcPr>
          <w:p w14:paraId="04785E6C" w14:textId="77777777" w:rsidR="0099426A" w:rsidRDefault="006B432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CAF8E7" w14:textId="77777777" w:rsidR="0099426A" w:rsidRDefault="006B4323">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17.1.0</w:t>
            </w:r>
            <w:r>
              <w:rPr>
                <w:b/>
                <w:noProof/>
                <w:sz w:val="28"/>
              </w:rPr>
              <w:fldChar w:fldCharType="end"/>
            </w:r>
          </w:p>
        </w:tc>
        <w:tc>
          <w:tcPr>
            <w:tcW w:w="143" w:type="dxa"/>
            <w:tcBorders>
              <w:right w:val="single" w:sz="4" w:space="0" w:color="auto"/>
            </w:tcBorders>
          </w:tcPr>
          <w:p w14:paraId="3DBB7B14" w14:textId="77777777" w:rsidR="0099426A" w:rsidRDefault="0099426A">
            <w:pPr>
              <w:pStyle w:val="CRCoverPage"/>
              <w:spacing w:after="0"/>
              <w:rPr>
                <w:noProof/>
              </w:rPr>
            </w:pPr>
          </w:p>
        </w:tc>
      </w:tr>
      <w:tr w:rsidR="0099426A" w14:paraId="19C6226E" w14:textId="77777777">
        <w:tc>
          <w:tcPr>
            <w:tcW w:w="9641" w:type="dxa"/>
            <w:gridSpan w:val="9"/>
            <w:tcBorders>
              <w:left w:val="single" w:sz="4" w:space="0" w:color="auto"/>
              <w:right w:val="single" w:sz="4" w:space="0" w:color="auto"/>
            </w:tcBorders>
          </w:tcPr>
          <w:p w14:paraId="6F0E7C5E" w14:textId="77777777" w:rsidR="0099426A" w:rsidRDefault="0099426A">
            <w:pPr>
              <w:pStyle w:val="CRCoverPage"/>
              <w:spacing w:after="0"/>
              <w:rPr>
                <w:noProof/>
              </w:rPr>
            </w:pPr>
          </w:p>
        </w:tc>
      </w:tr>
      <w:tr w:rsidR="0099426A" w14:paraId="2B2E616E" w14:textId="77777777">
        <w:tc>
          <w:tcPr>
            <w:tcW w:w="9641" w:type="dxa"/>
            <w:gridSpan w:val="9"/>
            <w:tcBorders>
              <w:top w:val="single" w:sz="4" w:space="0" w:color="auto"/>
            </w:tcBorders>
          </w:tcPr>
          <w:p w14:paraId="6123883C" w14:textId="77777777" w:rsidR="0099426A" w:rsidRDefault="006B432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9426A" w14:paraId="51C9678B" w14:textId="77777777">
        <w:tc>
          <w:tcPr>
            <w:tcW w:w="9641" w:type="dxa"/>
            <w:gridSpan w:val="9"/>
          </w:tcPr>
          <w:p w14:paraId="2D5C8790" w14:textId="77777777" w:rsidR="0099426A" w:rsidRDefault="0099426A">
            <w:pPr>
              <w:pStyle w:val="CRCoverPage"/>
              <w:spacing w:after="0"/>
              <w:rPr>
                <w:noProof/>
                <w:sz w:val="8"/>
                <w:szCs w:val="8"/>
              </w:rPr>
            </w:pPr>
          </w:p>
        </w:tc>
      </w:tr>
    </w:tbl>
    <w:p w14:paraId="36961D3B" w14:textId="77777777" w:rsidR="0099426A" w:rsidRDefault="009942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426A" w14:paraId="35BE656E" w14:textId="77777777">
        <w:tc>
          <w:tcPr>
            <w:tcW w:w="2835" w:type="dxa"/>
          </w:tcPr>
          <w:p w14:paraId="37EC4331" w14:textId="77777777" w:rsidR="0099426A" w:rsidRDefault="006B4323">
            <w:pPr>
              <w:pStyle w:val="CRCoverPage"/>
              <w:tabs>
                <w:tab w:val="right" w:pos="2751"/>
              </w:tabs>
              <w:spacing w:after="0"/>
              <w:rPr>
                <w:b/>
                <w:i/>
                <w:noProof/>
              </w:rPr>
            </w:pPr>
            <w:r>
              <w:rPr>
                <w:b/>
                <w:i/>
                <w:noProof/>
              </w:rPr>
              <w:t>Proposed change affects:</w:t>
            </w:r>
          </w:p>
        </w:tc>
        <w:tc>
          <w:tcPr>
            <w:tcW w:w="1418" w:type="dxa"/>
          </w:tcPr>
          <w:p w14:paraId="7DDA71B5" w14:textId="77777777" w:rsidR="0099426A" w:rsidRDefault="006B43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4934D3" w14:textId="77777777" w:rsidR="0099426A" w:rsidRDefault="0099426A">
            <w:pPr>
              <w:pStyle w:val="CRCoverPage"/>
              <w:spacing w:after="0"/>
              <w:jc w:val="center"/>
              <w:rPr>
                <w:b/>
                <w:caps/>
                <w:noProof/>
              </w:rPr>
            </w:pPr>
          </w:p>
        </w:tc>
        <w:tc>
          <w:tcPr>
            <w:tcW w:w="709" w:type="dxa"/>
            <w:tcBorders>
              <w:left w:val="single" w:sz="4" w:space="0" w:color="auto"/>
            </w:tcBorders>
          </w:tcPr>
          <w:p w14:paraId="537C5718" w14:textId="77777777" w:rsidR="0099426A" w:rsidRDefault="006B43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28C1" w14:textId="77777777" w:rsidR="0099426A" w:rsidRDefault="0099426A">
            <w:pPr>
              <w:pStyle w:val="CRCoverPage"/>
              <w:spacing w:after="0"/>
              <w:jc w:val="center"/>
              <w:rPr>
                <w:b/>
                <w:caps/>
                <w:noProof/>
              </w:rPr>
            </w:pPr>
          </w:p>
        </w:tc>
        <w:tc>
          <w:tcPr>
            <w:tcW w:w="2126" w:type="dxa"/>
          </w:tcPr>
          <w:p w14:paraId="26F669AD" w14:textId="77777777" w:rsidR="0099426A" w:rsidRDefault="006B43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0EB76" w14:textId="77777777" w:rsidR="0099426A" w:rsidRDefault="0099426A">
            <w:pPr>
              <w:pStyle w:val="CRCoverPage"/>
              <w:spacing w:after="0"/>
              <w:jc w:val="center"/>
              <w:rPr>
                <w:b/>
                <w:caps/>
                <w:noProof/>
              </w:rPr>
            </w:pPr>
          </w:p>
        </w:tc>
        <w:tc>
          <w:tcPr>
            <w:tcW w:w="1418" w:type="dxa"/>
            <w:tcBorders>
              <w:left w:val="nil"/>
            </w:tcBorders>
          </w:tcPr>
          <w:p w14:paraId="1395F100" w14:textId="77777777" w:rsidR="0099426A" w:rsidRDefault="006B43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B4C63" w14:textId="77777777" w:rsidR="0099426A" w:rsidRDefault="0099426A">
            <w:pPr>
              <w:pStyle w:val="CRCoverPage"/>
              <w:spacing w:after="0"/>
              <w:jc w:val="center"/>
              <w:rPr>
                <w:b/>
                <w:bCs/>
                <w:caps/>
                <w:noProof/>
              </w:rPr>
            </w:pPr>
          </w:p>
        </w:tc>
      </w:tr>
    </w:tbl>
    <w:p w14:paraId="6446035A" w14:textId="77777777" w:rsidR="0099426A" w:rsidRDefault="009942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426A" w14:paraId="072135DD" w14:textId="77777777">
        <w:tc>
          <w:tcPr>
            <w:tcW w:w="9640" w:type="dxa"/>
            <w:gridSpan w:val="11"/>
          </w:tcPr>
          <w:p w14:paraId="6CFB7E17" w14:textId="77777777" w:rsidR="0099426A" w:rsidRDefault="0099426A">
            <w:pPr>
              <w:pStyle w:val="CRCoverPage"/>
              <w:spacing w:after="0"/>
              <w:rPr>
                <w:noProof/>
                <w:sz w:val="8"/>
                <w:szCs w:val="8"/>
              </w:rPr>
            </w:pPr>
          </w:p>
        </w:tc>
      </w:tr>
      <w:tr w:rsidR="0099426A" w14:paraId="376B30FC" w14:textId="77777777">
        <w:tc>
          <w:tcPr>
            <w:tcW w:w="1843" w:type="dxa"/>
            <w:tcBorders>
              <w:top w:val="single" w:sz="4" w:space="0" w:color="auto"/>
              <w:left w:val="single" w:sz="4" w:space="0" w:color="auto"/>
            </w:tcBorders>
          </w:tcPr>
          <w:p w14:paraId="201C1C5B" w14:textId="77777777" w:rsidR="0099426A" w:rsidRDefault="006B4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7883F5" w14:textId="77777777" w:rsidR="0099426A" w:rsidRDefault="006B4323">
            <w:pPr>
              <w:pStyle w:val="CRCoverPage"/>
              <w:spacing w:after="0"/>
              <w:ind w:left="100"/>
              <w:rPr>
                <w:noProof/>
              </w:rPr>
            </w:pPr>
            <w:r>
              <w:fldChar w:fldCharType="begin"/>
            </w:r>
            <w:r>
              <w:instrText xml:space="preserve"> DOCPROPERTY  CrTitle  \* MERGEFORMAT </w:instrText>
            </w:r>
            <w:r>
              <w:fldChar w:fldCharType="separate"/>
            </w:r>
            <w:r>
              <w:rPr>
                <w:noProof/>
              </w:rPr>
              <w:t>Update for r</w:t>
            </w:r>
            <w:r>
              <w:t>eference</w:t>
            </w:r>
            <w:r>
              <w:t xml:space="preserve"> sensitivity for DC_48A_n66A</w:t>
            </w:r>
            <w:r>
              <w:fldChar w:fldCharType="end"/>
            </w:r>
          </w:p>
        </w:tc>
      </w:tr>
      <w:tr w:rsidR="0099426A" w14:paraId="1A126573" w14:textId="77777777">
        <w:tc>
          <w:tcPr>
            <w:tcW w:w="1843" w:type="dxa"/>
            <w:tcBorders>
              <w:left w:val="single" w:sz="4" w:space="0" w:color="auto"/>
            </w:tcBorders>
          </w:tcPr>
          <w:p w14:paraId="26430B71" w14:textId="77777777" w:rsidR="0099426A" w:rsidRDefault="0099426A">
            <w:pPr>
              <w:pStyle w:val="CRCoverPage"/>
              <w:spacing w:after="0"/>
              <w:rPr>
                <w:b/>
                <w:i/>
                <w:noProof/>
                <w:sz w:val="8"/>
                <w:szCs w:val="8"/>
              </w:rPr>
            </w:pPr>
          </w:p>
        </w:tc>
        <w:tc>
          <w:tcPr>
            <w:tcW w:w="7797" w:type="dxa"/>
            <w:gridSpan w:val="10"/>
            <w:tcBorders>
              <w:right w:val="single" w:sz="4" w:space="0" w:color="auto"/>
            </w:tcBorders>
          </w:tcPr>
          <w:p w14:paraId="751AA3FF" w14:textId="77777777" w:rsidR="0099426A" w:rsidRDefault="0099426A">
            <w:pPr>
              <w:pStyle w:val="CRCoverPage"/>
              <w:spacing w:after="0"/>
              <w:rPr>
                <w:noProof/>
                <w:sz w:val="8"/>
                <w:szCs w:val="8"/>
              </w:rPr>
            </w:pPr>
          </w:p>
        </w:tc>
      </w:tr>
      <w:tr w:rsidR="0099426A" w14:paraId="5771ABFB" w14:textId="77777777">
        <w:tc>
          <w:tcPr>
            <w:tcW w:w="1843" w:type="dxa"/>
            <w:tcBorders>
              <w:left w:val="single" w:sz="4" w:space="0" w:color="auto"/>
            </w:tcBorders>
          </w:tcPr>
          <w:p w14:paraId="4ECAB156" w14:textId="77777777" w:rsidR="0099426A" w:rsidRDefault="006B43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0211CC" w14:textId="77777777" w:rsidR="0099426A" w:rsidRDefault="006B4323">
            <w:pPr>
              <w:pStyle w:val="CRCoverPage"/>
              <w:spacing w:after="0"/>
              <w:ind w:left="100"/>
              <w:rPr>
                <w:noProof/>
              </w:rPr>
            </w:pPr>
            <w:r>
              <w:rPr>
                <w:rFonts w:cs="Arial"/>
                <w:color w:val="000000"/>
              </w:rPr>
              <w:t xml:space="preserve">Qualcomm Austria RFFE GmbH  </w:t>
            </w:r>
          </w:p>
        </w:tc>
      </w:tr>
      <w:tr w:rsidR="0099426A" w14:paraId="04E3A3DA" w14:textId="77777777">
        <w:tc>
          <w:tcPr>
            <w:tcW w:w="1843" w:type="dxa"/>
            <w:tcBorders>
              <w:left w:val="single" w:sz="4" w:space="0" w:color="auto"/>
            </w:tcBorders>
          </w:tcPr>
          <w:p w14:paraId="3EDF931A" w14:textId="77777777" w:rsidR="0099426A" w:rsidRDefault="006B43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1B1AE6" w14:textId="77777777" w:rsidR="0099426A" w:rsidRDefault="006B4323">
            <w:pPr>
              <w:pStyle w:val="CRCoverPage"/>
              <w:spacing w:after="0"/>
              <w:ind w:left="100"/>
              <w:rPr>
                <w:noProof/>
              </w:rPr>
            </w:pPr>
            <w:r>
              <w:t>R5</w:t>
            </w:r>
          </w:p>
        </w:tc>
      </w:tr>
      <w:tr w:rsidR="0099426A" w14:paraId="3B060F35" w14:textId="77777777">
        <w:tc>
          <w:tcPr>
            <w:tcW w:w="1843" w:type="dxa"/>
            <w:tcBorders>
              <w:left w:val="single" w:sz="4" w:space="0" w:color="auto"/>
            </w:tcBorders>
          </w:tcPr>
          <w:p w14:paraId="2C11A1D0" w14:textId="77777777" w:rsidR="0099426A" w:rsidRDefault="0099426A">
            <w:pPr>
              <w:pStyle w:val="CRCoverPage"/>
              <w:spacing w:after="0"/>
              <w:rPr>
                <w:b/>
                <w:i/>
                <w:noProof/>
                <w:sz w:val="8"/>
                <w:szCs w:val="8"/>
              </w:rPr>
            </w:pPr>
          </w:p>
        </w:tc>
        <w:tc>
          <w:tcPr>
            <w:tcW w:w="7797" w:type="dxa"/>
            <w:gridSpan w:val="10"/>
            <w:tcBorders>
              <w:right w:val="single" w:sz="4" w:space="0" w:color="auto"/>
            </w:tcBorders>
          </w:tcPr>
          <w:p w14:paraId="3B796435" w14:textId="77777777" w:rsidR="0099426A" w:rsidRDefault="0099426A">
            <w:pPr>
              <w:pStyle w:val="CRCoverPage"/>
              <w:spacing w:after="0"/>
              <w:rPr>
                <w:noProof/>
                <w:sz w:val="8"/>
                <w:szCs w:val="8"/>
              </w:rPr>
            </w:pPr>
          </w:p>
        </w:tc>
      </w:tr>
      <w:tr w:rsidR="0099426A" w14:paraId="4644C11F" w14:textId="77777777">
        <w:tc>
          <w:tcPr>
            <w:tcW w:w="1843" w:type="dxa"/>
            <w:tcBorders>
              <w:left w:val="single" w:sz="4" w:space="0" w:color="auto"/>
            </w:tcBorders>
          </w:tcPr>
          <w:p w14:paraId="728248CE" w14:textId="77777777" w:rsidR="0099426A" w:rsidRDefault="006B4323">
            <w:pPr>
              <w:pStyle w:val="CRCoverPage"/>
              <w:tabs>
                <w:tab w:val="right" w:pos="1759"/>
              </w:tabs>
              <w:spacing w:after="0"/>
              <w:rPr>
                <w:b/>
                <w:i/>
                <w:noProof/>
              </w:rPr>
            </w:pPr>
            <w:r>
              <w:rPr>
                <w:b/>
                <w:i/>
                <w:noProof/>
              </w:rPr>
              <w:t>Work item code:</w:t>
            </w:r>
          </w:p>
        </w:tc>
        <w:tc>
          <w:tcPr>
            <w:tcW w:w="3686" w:type="dxa"/>
            <w:gridSpan w:val="5"/>
            <w:shd w:val="pct30" w:color="FFFF00" w:fill="auto"/>
          </w:tcPr>
          <w:p w14:paraId="0B2FFDE7" w14:textId="20084741" w:rsidR="0099426A" w:rsidRDefault="009F3DC1">
            <w:pPr>
              <w:pStyle w:val="CRCoverPage"/>
              <w:spacing w:after="0"/>
              <w:ind w:left="100"/>
              <w:rPr>
                <w:noProof/>
              </w:rPr>
            </w:pPr>
            <w:r w:rsidRPr="009F3DC1">
              <w:t>5GS_NR_LTE-UEConTest</w:t>
            </w:r>
          </w:p>
        </w:tc>
        <w:tc>
          <w:tcPr>
            <w:tcW w:w="567" w:type="dxa"/>
            <w:tcBorders>
              <w:left w:val="nil"/>
            </w:tcBorders>
          </w:tcPr>
          <w:p w14:paraId="4B2C2C28" w14:textId="77777777" w:rsidR="0099426A" w:rsidRDefault="0099426A">
            <w:pPr>
              <w:pStyle w:val="CRCoverPage"/>
              <w:spacing w:after="0"/>
              <w:ind w:right="100"/>
              <w:rPr>
                <w:noProof/>
              </w:rPr>
            </w:pPr>
          </w:p>
        </w:tc>
        <w:tc>
          <w:tcPr>
            <w:tcW w:w="1417" w:type="dxa"/>
            <w:gridSpan w:val="3"/>
            <w:tcBorders>
              <w:left w:val="nil"/>
            </w:tcBorders>
          </w:tcPr>
          <w:p w14:paraId="78A6DEEF" w14:textId="77777777" w:rsidR="0099426A" w:rsidRDefault="006B43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C35FF3" w14:textId="77777777" w:rsidR="0099426A" w:rsidRDefault="006B4323">
            <w:pPr>
              <w:pStyle w:val="CRCoverPage"/>
              <w:spacing w:after="0"/>
              <w:ind w:left="100"/>
              <w:rPr>
                <w:noProof/>
              </w:rPr>
            </w:pPr>
            <w:r>
              <w:fldChar w:fldCharType="begin"/>
            </w:r>
            <w:r>
              <w:instrText xml:space="preserve"> DOCPROPERTY  ResDate  \* MERGEFORMAT </w:instrText>
            </w:r>
            <w:r>
              <w:fldChar w:fldCharType="separate"/>
            </w:r>
            <w:r>
              <w:rPr>
                <w:noProof/>
              </w:rPr>
              <w:t>2021-08-</w:t>
            </w:r>
            <w:r>
              <w:rPr>
                <w:noProof/>
              </w:rPr>
              <w:fldChar w:fldCharType="end"/>
            </w:r>
            <w:r>
              <w:rPr>
                <w:noProof/>
              </w:rPr>
              <w:t>06</w:t>
            </w:r>
          </w:p>
        </w:tc>
      </w:tr>
      <w:tr w:rsidR="0099426A" w14:paraId="4E6FADB0" w14:textId="77777777">
        <w:tc>
          <w:tcPr>
            <w:tcW w:w="1843" w:type="dxa"/>
            <w:tcBorders>
              <w:left w:val="single" w:sz="4" w:space="0" w:color="auto"/>
            </w:tcBorders>
          </w:tcPr>
          <w:p w14:paraId="56B1A5EA" w14:textId="77777777" w:rsidR="0099426A" w:rsidRDefault="0099426A">
            <w:pPr>
              <w:pStyle w:val="CRCoverPage"/>
              <w:spacing w:after="0"/>
              <w:rPr>
                <w:b/>
                <w:i/>
                <w:noProof/>
                <w:sz w:val="8"/>
                <w:szCs w:val="8"/>
              </w:rPr>
            </w:pPr>
          </w:p>
        </w:tc>
        <w:tc>
          <w:tcPr>
            <w:tcW w:w="1986" w:type="dxa"/>
            <w:gridSpan w:val="4"/>
          </w:tcPr>
          <w:p w14:paraId="7836F22C" w14:textId="77777777" w:rsidR="0099426A" w:rsidRDefault="0099426A">
            <w:pPr>
              <w:pStyle w:val="CRCoverPage"/>
              <w:spacing w:after="0"/>
              <w:rPr>
                <w:noProof/>
                <w:sz w:val="8"/>
                <w:szCs w:val="8"/>
              </w:rPr>
            </w:pPr>
          </w:p>
        </w:tc>
        <w:tc>
          <w:tcPr>
            <w:tcW w:w="2267" w:type="dxa"/>
            <w:gridSpan w:val="2"/>
          </w:tcPr>
          <w:p w14:paraId="6EF57EF6" w14:textId="77777777" w:rsidR="0099426A" w:rsidRDefault="0099426A">
            <w:pPr>
              <w:pStyle w:val="CRCoverPage"/>
              <w:spacing w:after="0"/>
              <w:rPr>
                <w:noProof/>
                <w:sz w:val="8"/>
                <w:szCs w:val="8"/>
              </w:rPr>
            </w:pPr>
          </w:p>
        </w:tc>
        <w:tc>
          <w:tcPr>
            <w:tcW w:w="1417" w:type="dxa"/>
            <w:gridSpan w:val="3"/>
          </w:tcPr>
          <w:p w14:paraId="5B14A2AB" w14:textId="77777777" w:rsidR="0099426A" w:rsidRDefault="0099426A">
            <w:pPr>
              <w:pStyle w:val="CRCoverPage"/>
              <w:spacing w:after="0"/>
              <w:rPr>
                <w:noProof/>
                <w:sz w:val="8"/>
                <w:szCs w:val="8"/>
              </w:rPr>
            </w:pPr>
          </w:p>
        </w:tc>
        <w:tc>
          <w:tcPr>
            <w:tcW w:w="2127" w:type="dxa"/>
            <w:tcBorders>
              <w:right w:val="single" w:sz="4" w:space="0" w:color="auto"/>
            </w:tcBorders>
          </w:tcPr>
          <w:p w14:paraId="41B16B57" w14:textId="77777777" w:rsidR="0099426A" w:rsidRDefault="0099426A">
            <w:pPr>
              <w:pStyle w:val="CRCoverPage"/>
              <w:spacing w:after="0"/>
              <w:rPr>
                <w:noProof/>
                <w:sz w:val="8"/>
                <w:szCs w:val="8"/>
              </w:rPr>
            </w:pPr>
          </w:p>
        </w:tc>
      </w:tr>
      <w:tr w:rsidR="0099426A" w14:paraId="527FBA98" w14:textId="77777777">
        <w:trPr>
          <w:cantSplit/>
        </w:trPr>
        <w:tc>
          <w:tcPr>
            <w:tcW w:w="1843" w:type="dxa"/>
            <w:tcBorders>
              <w:left w:val="single" w:sz="4" w:space="0" w:color="auto"/>
            </w:tcBorders>
          </w:tcPr>
          <w:p w14:paraId="2D6724E9" w14:textId="77777777" w:rsidR="0099426A" w:rsidRDefault="006B4323">
            <w:pPr>
              <w:pStyle w:val="CRCoverPage"/>
              <w:tabs>
                <w:tab w:val="right" w:pos="1759"/>
              </w:tabs>
              <w:spacing w:after="0"/>
              <w:rPr>
                <w:b/>
                <w:i/>
                <w:noProof/>
              </w:rPr>
            </w:pPr>
            <w:r>
              <w:rPr>
                <w:b/>
                <w:i/>
                <w:noProof/>
              </w:rPr>
              <w:t>Category:</w:t>
            </w:r>
          </w:p>
        </w:tc>
        <w:tc>
          <w:tcPr>
            <w:tcW w:w="851" w:type="dxa"/>
            <w:shd w:val="pct30" w:color="FFFF00" w:fill="auto"/>
          </w:tcPr>
          <w:p w14:paraId="68FFCEAA" w14:textId="77777777" w:rsidR="0099426A" w:rsidRDefault="006B432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8A84FA9" w14:textId="77777777" w:rsidR="0099426A" w:rsidRDefault="0099426A">
            <w:pPr>
              <w:pStyle w:val="CRCoverPage"/>
              <w:spacing w:after="0"/>
              <w:rPr>
                <w:noProof/>
              </w:rPr>
            </w:pPr>
          </w:p>
        </w:tc>
        <w:tc>
          <w:tcPr>
            <w:tcW w:w="1417" w:type="dxa"/>
            <w:gridSpan w:val="3"/>
            <w:tcBorders>
              <w:left w:val="nil"/>
            </w:tcBorders>
          </w:tcPr>
          <w:p w14:paraId="2C04E28F" w14:textId="77777777" w:rsidR="0099426A" w:rsidRDefault="006B43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744B75" w14:textId="77777777" w:rsidR="0099426A" w:rsidRDefault="006B4323">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Pr>
                <w:noProof/>
              </w:rPr>
              <w:t>7</w:t>
            </w:r>
          </w:p>
        </w:tc>
      </w:tr>
      <w:tr w:rsidR="0099426A" w14:paraId="486F06F2" w14:textId="77777777">
        <w:tc>
          <w:tcPr>
            <w:tcW w:w="1843" w:type="dxa"/>
            <w:tcBorders>
              <w:left w:val="single" w:sz="4" w:space="0" w:color="auto"/>
              <w:bottom w:val="single" w:sz="4" w:space="0" w:color="auto"/>
            </w:tcBorders>
          </w:tcPr>
          <w:p w14:paraId="09263310" w14:textId="77777777" w:rsidR="0099426A" w:rsidRDefault="0099426A">
            <w:pPr>
              <w:pStyle w:val="CRCoverPage"/>
              <w:spacing w:after="0"/>
              <w:rPr>
                <w:b/>
                <w:i/>
                <w:noProof/>
              </w:rPr>
            </w:pPr>
          </w:p>
        </w:tc>
        <w:tc>
          <w:tcPr>
            <w:tcW w:w="4677" w:type="dxa"/>
            <w:gridSpan w:val="8"/>
            <w:tcBorders>
              <w:bottom w:val="single" w:sz="4" w:space="0" w:color="auto"/>
            </w:tcBorders>
          </w:tcPr>
          <w:p w14:paraId="19819820" w14:textId="77777777" w:rsidR="0099426A" w:rsidRDefault="006B43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B5B6A7" w14:textId="77777777" w:rsidR="0099426A" w:rsidRDefault="006B43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2CF2E5" w14:textId="77777777" w:rsidR="0099426A" w:rsidRDefault="006B43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9426A" w14:paraId="5253FEA3" w14:textId="77777777">
        <w:tc>
          <w:tcPr>
            <w:tcW w:w="1843" w:type="dxa"/>
          </w:tcPr>
          <w:p w14:paraId="666A3DE4" w14:textId="77777777" w:rsidR="0099426A" w:rsidRDefault="0099426A">
            <w:pPr>
              <w:pStyle w:val="CRCoverPage"/>
              <w:spacing w:after="0"/>
              <w:rPr>
                <w:b/>
                <w:i/>
                <w:noProof/>
                <w:sz w:val="8"/>
                <w:szCs w:val="8"/>
              </w:rPr>
            </w:pPr>
          </w:p>
        </w:tc>
        <w:tc>
          <w:tcPr>
            <w:tcW w:w="7797" w:type="dxa"/>
            <w:gridSpan w:val="10"/>
          </w:tcPr>
          <w:p w14:paraId="14D534B7" w14:textId="77777777" w:rsidR="0099426A" w:rsidRDefault="0099426A">
            <w:pPr>
              <w:pStyle w:val="CRCoverPage"/>
              <w:spacing w:after="0"/>
              <w:rPr>
                <w:noProof/>
                <w:sz w:val="8"/>
                <w:szCs w:val="8"/>
              </w:rPr>
            </w:pPr>
          </w:p>
        </w:tc>
      </w:tr>
      <w:tr w:rsidR="0099426A" w14:paraId="69AD7923" w14:textId="77777777">
        <w:tc>
          <w:tcPr>
            <w:tcW w:w="2694" w:type="dxa"/>
            <w:gridSpan w:val="2"/>
            <w:tcBorders>
              <w:top w:val="single" w:sz="4" w:space="0" w:color="auto"/>
              <w:left w:val="single" w:sz="4" w:space="0" w:color="auto"/>
            </w:tcBorders>
          </w:tcPr>
          <w:p w14:paraId="7B5C88DB" w14:textId="77777777" w:rsidR="0099426A" w:rsidRDefault="006B43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B2B00" w14:textId="77777777" w:rsidR="0099426A" w:rsidRDefault="006B4323">
            <w:pPr>
              <w:pStyle w:val="CRCoverPage"/>
              <w:spacing w:after="0"/>
              <w:rPr>
                <w:noProof/>
              </w:rPr>
            </w:pPr>
            <w:r>
              <w:rPr>
                <w:noProof/>
              </w:rPr>
              <w:t>MSD due to harmonic for DC_48A_n66A test point is outside B48 spectrum for 15 MHz BW test point listed in 7.3B.2.3.4.2.1-2_26</w:t>
            </w:r>
          </w:p>
        </w:tc>
      </w:tr>
      <w:tr w:rsidR="0099426A" w14:paraId="275ED09D" w14:textId="77777777">
        <w:tc>
          <w:tcPr>
            <w:tcW w:w="2694" w:type="dxa"/>
            <w:gridSpan w:val="2"/>
            <w:tcBorders>
              <w:left w:val="single" w:sz="4" w:space="0" w:color="auto"/>
            </w:tcBorders>
          </w:tcPr>
          <w:p w14:paraId="3F0D2143" w14:textId="77777777" w:rsidR="0099426A" w:rsidRDefault="0099426A">
            <w:pPr>
              <w:pStyle w:val="CRCoverPage"/>
              <w:spacing w:after="0"/>
              <w:rPr>
                <w:b/>
                <w:i/>
                <w:noProof/>
                <w:sz w:val="8"/>
                <w:szCs w:val="8"/>
              </w:rPr>
            </w:pPr>
          </w:p>
        </w:tc>
        <w:tc>
          <w:tcPr>
            <w:tcW w:w="6946" w:type="dxa"/>
            <w:gridSpan w:val="9"/>
            <w:tcBorders>
              <w:right w:val="single" w:sz="4" w:space="0" w:color="auto"/>
            </w:tcBorders>
          </w:tcPr>
          <w:p w14:paraId="75C1D03E" w14:textId="77777777" w:rsidR="0099426A" w:rsidRDefault="0099426A">
            <w:pPr>
              <w:pStyle w:val="CRCoverPage"/>
              <w:spacing w:after="0"/>
              <w:rPr>
                <w:noProof/>
                <w:sz w:val="8"/>
                <w:szCs w:val="8"/>
              </w:rPr>
            </w:pPr>
          </w:p>
        </w:tc>
      </w:tr>
      <w:tr w:rsidR="0099426A" w14:paraId="77F88602" w14:textId="77777777">
        <w:tc>
          <w:tcPr>
            <w:tcW w:w="2694" w:type="dxa"/>
            <w:gridSpan w:val="2"/>
            <w:tcBorders>
              <w:left w:val="single" w:sz="4" w:space="0" w:color="auto"/>
            </w:tcBorders>
          </w:tcPr>
          <w:p w14:paraId="7B75D4B3" w14:textId="77777777" w:rsidR="0099426A" w:rsidRDefault="006B43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6DC3AC" w14:textId="77777777" w:rsidR="0099426A" w:rsidRDefault="006B4323">
            <w:pPr>
              <w:pStyle w:val="CRCoverPage"/>
              <w:spacing w:after="0"/>
              <w:rPr>
                <w:noProof/>
              </w:rPr>
            </w:pPr>
            <w:r>
              <w:rPr>
                <w:noProof/>
              </w:rPr>
              <w:t xml:space="preserve">Updated Ref sensitivity test for DC_48A_n66A with new structure and new </w:t>
            </w:r>
            <w:r>
              <w:rPr>
                <w:noProof/>
              </w:rPr>
              <w:t>agreement on one test point per MSD type.</w:t>
            </w:r>
          </w:p>
        </w:tc>
      </w:tr>
      <w:tr w:rsidR="0099426A" w14:paraId="7D6019B9" w14:textId="77777777">
        <w:tc>
          <w:tcPr>
            <w:tcW w:w="2694" w:type="dxa"/>
            <w:gridSpan w:val="2"/>
            <w:tcBorders>
              <w:left w:val="single" w:sz="4" w:space="0" w:color="auto"/>
            </w:tcBorders>
          </w:tcPr>
          <w:p w14:paraId="1439E38E" w14:textId="77777777" w:rsidR="0099426A" w:rsidRDefault="0099426A">
            <w:pPr>
              <w:pStyle w:val="CRCoverPage"/>
              <w:spacing w:after="0"/>
              <w:rPr>
                <w:b/>
                <w:i/>
                <w:noProof/>
                <w:sz w:val="8"/>
                <w:szCs w:val="8"/>
              </w:rPr>
            </w:pPr>
          </w:p>
        </w:tc>
        <w:tc>
          <w:tcPr>
            <w:tcW w:w="6946" w:type="dxa"/>
            <w:gridSpan w:val="9"/>
            <w:tcBorders>
              <w:right w:val="single" w:sz="4" w:space="0" w:color="auto"/>
            </w:tcBorders>
          </w:tcPr>
          <w:p w14:paraId="0BDB7690" w14:textId="77777777" w:rsidR="0099426A" w:rsidRDefault="0099426A">
            <w:pPr>
              <w:pStyle w:val="CRCoverPage"/>
              <w:spacing w:after="0"/>
              <w:rPr>
                <w:noProof/>
                <w:sz w:val="8"/>
                <w:szCs w:val="8"/>
              </w:rPr>
            </w:pPr>
          </w:p>
        </w:tc>
      </w:tr>
      <w:tr w:rsidR="0099426A" w14:paraId="711637D8" w14:textId="77777777">
        <w:tc>
          <w:tcPr>
            <w:tcW w:w="2694" w:type="dxa"/>
            <w:gridSpan w:val="2"/>
            <w:tcBorders>
              <w:left w:val="single" w:sz="4" w:space="0" w:color="auto"/>
              <w:bottom w:val="single" w:sz="4" w:space="0" w:color="auto"/>
            </w:tcBorders>
          </w:tcPr>
          <w:p w14:paraId="6AC7BCE0" w14:textId="77777777" w:rsidR="0099426A" w:rsidRDefault="006B43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A5C228" w14:textId="77777777" w:rsidR="0099426A" w:rsidRDefault="006B4323">
            <w:pPr>
              <w:pStyle w:val="CRCoverPage"/>
              <w:spacing w:after="0"/>
              <w:rPr>
                <w:noProof/>
              </w:rPr>
            </w:pPr>
            <w:r>
              <w:rPr>
                <w:noProof/>
              </w:rPr>
              <w:t>Test point selection remains incorrect.</w:t>
            </w:r>
          </w:p>
        </w:tc>
      </w:tr>
      <w:tr w:rsidR="0099426A" w14:paraId="44BD27C0" w14:textId="77777777">
        <w:tc>
          <w:tcPr>
            <w:tcW w:w="2694" w:type="dxa"/>
            <w:gridSpan w:val="2"/>
          </w:tcPr>
          <w:p w14:paraId="7C6945F6" w14:textId="77777777" w:rsidR="0099426A" w:rsidRDefault="0099426A">
            <w:pPr>
              <w:pStyle w:val="CRCoverPage"/>
              <w:spacing w:after="0"/>
              <w:rPr>
                <w:b/>
                <w:i/>
                <w:noProof/>
                <w:sz w:val="8"/>
                <w:szCs w:val="8"/>
              </w:rPr>
            </w:pPr>
          </w:p>
        </w:tc>
        <w:tc>
          <w:tcPr>
            <w:tcW w:w="6946" w:type="dxa"/>
            <w:gridSpan w:val="9"/>
          </w:tcPr>
          <w:p w14:paraId="6DADEF2B" w14:textId="77777777" w:rsidR="0099426A" w:rsidRDefault="0099426A">
            <w:pPr>
              <w:pStyle w:val="CRCoverPage"/>
              <w:spacing w:after="0"/>
              <w:rPr>
                <w:noProof/>
                <w:sz w:val="8"/>
                <w:szCs w:val="8"/>
              </w:rPr>
            </w:pPr>
          </w:p>
        </w:tc>
      </w:tr>
      <w:tr w:rsidR="0099426A" w14:paraId="182A46F1" w14:textId="77777777">
        <w:tc>
          <w:tcPr>
            <w:tcW w:w="2694" w:type="dxa"/>
            <w:gridSpan w:val="2"/>
            <w:tcBorders>
              <w:top w:val="single" w:sz="4" w:space="0" w:color="auto"/>
              <w:left w:val="single" w:sz="4" w:space="0" w:color="auto"/>
            </w:tcBorders>
          </w:tcPr>
          <w:p w14:paraId="27AAD694" w14:textId="77777777" w:rsidR="0099426A" w:rsidRDefault="006B43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F6BFD5" w14:textId="77777777" w:rsidR="0099426A" w:rsidRDefault="006B4323">
            <w:pPr>
              <w:pStyle w:val="CRCoverPage"/>
              <w:spacing w:after="0"/>
              <w:rPr>
                <w:noProof/>
              </w:rPr>
            </w:pPr>
            <w:r>
              <w:t>7.3B.2.0, 7.3B.2.3</w:t>
            </w:r>
          </w:p>
        </w:tc>
      </w:tr>
      <w:tr w:rsidR="0099426A" w14:paraId="4CCC37D4" w14:textId="77777777">
        <w:tc>
          <w:tcPr>
            <w:tcW w:w="2694" w:type="dxa"/>
            <w:gridSpan w:val="2"/>
            <w:tcBorders>
              <w:left w:val="single" w:sz="4" w:space="0" w:color="auto"/>
            </w:tcBorders>
          </w:tcPr>
          <w:p w14:paraId="28F048FE" w14:textId="77777777" w:rsidR="0099426A" w:rsidRDefault="0099426A">
            <w:pPr>
              <w:pStyle w:val="CRCoverPage"/>
              <w:spacing w:after="0"/>
              <w:rPr>
                <w:b/>
                <w:i/>
                <w:noProof/>
                <w:sz w:val="8"/>
                <w:szCs w:val="8"/>
              </w:rPr>
            </w:pPr>
          </w:p>
        </w:tc>
        <w:tc>
          <w:tcPr>
            <w:tcW w:w="6946" w:type="dxa"/>
            <w:gridSpan w:val="9"/>
            <w:tcBorders>
              <w:right w:val="single" w:sz="4" w:space="0" w:color="auto"/>
            </w:tcBorders>
          </w:tcPr>
          <w:p w14:paraId="252D1004" w14:textId="77777777" w:rsidR="0099426A" w:rsidRDefault="0099426A">
            <w:pPr>
              <w:pStyle w:val="CRCoverPage"/>
              <w:spacing w:after="0"/>
              <w:rPr>
                <w:noProof/>
                <w:sz w:val="8"/>
                <w:szCs w:val="8"/>
              </w:rPr>
            </w:pPr>
          </w:p>
        </w:tc>
      </w:tr>
      <w:tr w:rsidR="0099426A" w14:paraId="4D0872AE" w14:textId="77777777">
        <w:tc>
          <w:tcPr>
            <w:tcW w:w="2694" w:type="dxa"/>
            <w:gridSpan w:val="2"/>
            <w:tcBorders>
              <w:left w:val="single" w:sz="4" w:space="0" w:color="auto"/>
            </w:tcBorders>
          </w:tcPr>
          <w:p w14:paraId="518699B4" w14:textId="77777777" w:rsidR="0099426A" w:rsidRDefault="009942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C3787D" w14:textId="77777777" w:rsidR="0099426A" w:rsidRDefault="006B43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F2350A" w14:textId="77777777" w:rsidR="0099426A" w:rsidRDefault="006B4323">
            <w:pPr>
              <w:pStyle w:val="CRCoverPage"/>
              <w:spacing w:after="0"/>
              <w:jc w:val="center"/>
              <w:rPr>
                <w:b/>
                <w:caps/>
                <w:noProof/>
              </w:rPr>
            </w:pPr>
            <w:r>
              <w:rPr>
                <w:b/>
                <w:caps/>
                <w:noProof/>
              </w:rPr>
              <w:t>N</w:t>
            </w:r>
          </w:p>
        </w:tc>
        <w:tc>
          <w:tcPr>
            <w:tcW w:w="2977" w:type="dxa"/>
            <w:gridSpan w:val="4"/>
          </w:tcPr>
          <w:p w14:paraId="22E9B479" w14:textId="77777777" w:rsidR="0099426A" w:rsidRDefault="009942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BD58E6" w14:textId="77777777" w:rsidR="0099426A" w:rsidRDefault="0099426A">
            <w:pPr>
              <w:pStyle w:val="CRCoverPage"/>
              <w:spacing w:after="0"/>
              <w:ind w:left="99"/>
              <w:rPr>
                <w:noProof/>
              </w:rPr>
            </w:pPr>
          </w:p>
        </w:tc>
      </w:tr>
      <w:tr w:rsidR="0099426A" w14:paraId="053369A5" w14:textId="77777777">
        <w:tc>
          <w:tcPr>
            <w:tcW w:w="2694" w:type="dxa"/>
            <w:gridSpan w:val="2"/>
            <w:tcBorders>
              <w:left w:val="single" w:sz="4" w:space="0" w:color="auto"/>
            </w:tcBorders>
          </w:tcPr>
          <w:p w14:paraId="58245241" w14:textId="77777777" w:rsidR="0099426A" w:rsidRDefault="006B43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7467AD" w14:textId="77777777" w:rsidR="0099426A" w:rsidRDefault="009942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A0615" w14:textId="77777777" w:rsidR="0099426A" w:rsidRDefault="006B4323">
            <w:pPr>
              <w:pStyle w:val="CRCoverPage"/>
              <w:spacing w:after="0"/>
              <w:jc w:val="center"/>
              <w:rPr>
                <w:b/>
                <w:caps/>
                <w:noProof/>
              </w:rPr>
            </w:pPr>
            <w:r>
              <w:rPr>
                <w:b/>
                <w:caps/>
                <w:noProof/>
              </w:rPr>
              <w:t>x</w:t>
            </w:r>
          </w:p>
        </w:tc>
        <w:tc>
          <w:tcPr>
            <w:tcW w:w="2977" w:type="dxa"/>
            <w:gridSpan w:val="4"/>
          </w:tcPr>
          <w:p w14:paraId="7B8809E0" w14:textId="77777777" w:rsidR="0099426A" w:rsidRDefault="006B43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EFC3B3" w14:textId="77777777" w:rsidR="0099426A" w:rsidRDefault="006B4323">
            <w:pPr>
              <w:pStyle w:val="CRCoverPage"/>
              <w:spacing w:after="0"/>
              <w:ind w:left="99"/>
              <w:rPr>
                <w:noProof/>
              </w:rPr>
            </w:pPr>
            <w:r>
              <w:rPr>
                <w:noProof/>
              </w:rPr>
              <w:t xml:space="preserve">TS/TR ... CR ... </w:t>
            </w:r>
          </w:p>
        </w:tc>
      </w:tr>
      <w:tr w:rsidR="0099426A" w14:paraId="2CF692DE" w14:textId="77777777">
        <w:tc>
          <w:tcPr>
            <w:tcW w:w="2694" w:type="dxa"/>
            <w:gridSpan w:val="2"/>
            <w:tcBorders>
              <w:left w:val="single" w:sz="4" w:space="0" w:color="auto"/>
            </w:tcBorders>
          </w:tcPr>
          <w:p w14:paraId="20689A96" w14:textId="77777777" w:rsidR="0099426A" w:rsidRDefault="006B43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FF3672" w14:textId="77777777" w:rsidR="0099426A" w:rsidRDefault="009942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97F8" w14:textId="77777777" w:rsidR="0099426A" w:rsidRDefault="006B4323">
            <w:pPr>
              <w:pStyle w:val="CRCoverPage"/>
              <w:spacing w:after="0"/>
              <w:jc w:val="center"/>
              <w:rPr>
                <w:b/>
                <w:caps/>
                <w:noProof/>
              </w:rPr>
            </w:pPr>
            <w:r>
              <w:rPr>
                <w:b/>
                <w:caps/>
                <w:noProof/>
              </w:rPr>
              <w:t>x</w:t>
            </w:r>
          </w:p>
        </w:tc>
        <w:tc>
          <w:tcPr>
            <w:tcW w:w="2977" w:type="dxa"/>
            <w:gridSpan w:val="4"/>
          </w:tcPr>
          <w:p w14:paraId="444AD5CB" w14:textId="77777777" w:rsidR="0099426A" w:rsidRDefault="006B43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F89847" w14:textId="77777777" w:rsidR="0099426A" w:rsidRDefault="006B4323">
            <w:pPr>
              <w:pStyle w:val="CRCoverPage"/>
              <w:spacing w:after="0"/>
              <w:ind w:left="99"/>
              <w:rPr>
                <w:noProof/>
              </w:rPr>
            </w:pPr>
            <w:r>
              <w:rPr>
                <w:noProof/>
              </w:rPr>
              <w:t xml:space="preserve">TS/TR ... CR ... </w:t>
            </w:r>
          </w:p>
        </w:tc>
      </w:tr>
      <w:tr w:rsidR="0099426A" w14:paraId="630C1D65" w14:textId="77777777">
        <w:tc>
          <w:tcPr>
            <w:tcW w:w="2694" w:type="dxa"/>
            <w:gridSpan w:val="2"/>
            <w:tcBorders>
              <w:left w:val="single" w:sz="4" w:space="0" w:color="auto"/>
            </w:tcBorders>
          </w:tcPr>
          <w:p w14:paraId="0A6D1589" w14:textId="77777777" w:rsidR="0099426A" w:rsidRDefault="006B43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DFD5CE" w14:textId="77777777" w:rsidR="0099426A" w:rsidRDefault="009942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9F9AE" w14:textId="77777777" w:rsidR="0099426A" w:rsidRDefault="006B4323">
            <w:pPr>
              <w:pStyle w:val="CRCoverPage"/>
              <w:spacing w:after="0"/>
              <w:jc w:val="center"/>
              <w:rPr>
                <w:b/>
                <w:caps/>
                <w:noProof/>
              </w:rPr>
            </w:pPr>
            <w:r>
              <w:rPr>
                <w:b/>
                <w:caps/>
                <w:noProof/>
              </w:rPr>
              <w:t>x</w:t>
            </w:r>
          </w:p>
        </w:tc>
        <w:tc>
          <w:tcPr>
            <w:tcW w:w="2977" w:type="dxa"/>
            <w:gridSpan w:val="4"/>
          </w:tcPr>
          <w:p w14:paraId="4A8C6ABE" w14:textId="77777777" w:rsidR="0099426A" w:rsidRDefault="006B43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E7CF65" w14:textId="77777777" w:rsidR="0099426A" w:rsidRDefault="006B4323">
            <w:pPr>
              <w:pStyle w:val="CRCoverPage"/>
              <w:spacing w:after="0"/>
              <w:ind w:left="99"/>
              <w:rPr>
                <w:noProof/>
              </w:rPr>
            </w:pPr>
            <w:r>
              <w:rPr>
                <w:noProof/>
              </w:rPr>
              <w:t xml:space="preserve">TS/TR ... CR ... </w:t>
            </w:r>
          </w:p>
        </w:tc>
      </w:tr>
      <w:tr w:rsidR="0099426A" w14:paraId="39809830" w14:textId="77777777">
        <w:tc>
          <w:tcPr>
            <w:tcW w:w="2694" w:type="dxa"/>
            <w:gridSpan w:val="2"/>
            <w:tcBorders>
              <w:left w:val="single" w:sz="4" w:space="0" w:color="auto"/>
            </w:tcBorders>
          </w:tcPr>
          <w:p w14:paraId="62D0A560" w14:textId="77777777" w:rsidR="0099426A" w:rsidRDefault="0099426A">
            <w:pPr>
              <w:pStyle w:val="CRCoverPage"/>
              <w:spacing w:after="0"/>
              <w:rPr>
                <w:b/>
                <w:i/>
                <w:noProof/>
              </w:rPr>
            </w:pPr>
          </w:p>
        </w:tc>
        <w:tc>
          <w:tcPr>
            <w:tcW w:w="6946" w:type="dxa"/>
            <w:gridSpan w:val="9"/>
            <w:tcBorders>
              <w:right w:val="single" w:sz="4" w:space="0" w:color="auto"/>
            </w:tcBorders>
          </w:tcPr>
          <w:p w14:paraId="79652D1D" w14:textId="77777777" w:rsidR="0099426A" w:rsidRDefault="0099426A">
            <w:pPr>
              <w:pStyle w:val="CRCoverPage"/>
              <w:spacing w:after="0"/>
              <w:rPr>
                <w:noProof/>
              </w:rPr>
            </w:pPr>
          </w:p>
        </w:tc>
      </w:tr>
      <w:tr w:rsidR="0099426A" w14:paraId="53395AEE" w14:textId="77777777">
        <w:tc>
          <w:tcPr>
            <w:tcW w:w="2694" w:type="dxa"/>
            <w:gridSpan w:val="2"/>
            <w:tcBorders>
              <w:left w:val="single" w:sz="4" w:space="0" w:color="auto"/>
              <w:bottom w:val="single" w:sz="4" w:space="0" w:color="auto"/>
            </w:tcBorders>
          </w:tcPr>
          <w:p w14:paraId="155B3D96" w14:textId="77777777" w:rsidR="0099426A" w:rsidRDefault="006B43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56564B" w14:textId="77777777" w:rsidR="0099426A" w:rsidRDefault="0099426A">
            <w:pPr>
              <w:pStyle w:val="CRCoverPage"/>
              <w:spacing w:after="0"/>
              <w:ind w:left="100"/>
              <w:rPr>
                <w:noProof/>
              </w:rPr>
            </w:pPr>
          </w:p>
        </w:tc>
      </w:tr>
      <w:tr w:rsidR="0099426A" w14:paraId="6B2784D8" w14:textId="77777777">
        <w:tc>
          <w:tcPr>
            <w:tcW w:w="2694" w:type="dxa"/>
            <w:gridSpan w:val="2"/>
            <w:tcBorders>
              <w:top w:val="single" w:sz="4" w:space="0" w:color="auto"/>
              <w:bottom w:val="single" w:sz="4" w:space="0" w:color="auto"/>
            </w:tcBorders>
          </w:tcPr>
          <w:p w14:paraId="5A623493" w14:textId="77777777" w:rsidR="0099426A" w:rsidRDefault="009942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7DC9F" w14:textId="77777777" w:rsidR="0099426A" w:rsidRDefault="0099426A">
            <w:pPr>
              <w:pStyle w:val="CRCoverPage"/>
              <w:spacing w:after="0"/>
              <w:ind w:left="100"/>
              <w:rPr>
                <w:noProof/>
                <w:sz w:val="8"/>
                <w:szCs w:val="8"/>
              </w:rPr>
            </w:pPr>
          </w:p>
        </w:tc>
      </w:tr>
      <w:tr w:rsidR="0099426A" w14:paraId="44326433" w14:textId="77777777">
        <w:tc>
          <w:tcPr>
            <w:tcW w:w="2694" w:type="dxa"/>
            <w:gridSpan w:val="2"/>
            <w:tcBorders>
              <w:top w:val="single" w:sz="4" w:space="0" w:color="auto"/>
              <w:left w:val="single" w:sz="4" w:space="0" w:color="auto"/>
              <w:bottom w:val="single" w:sz="4" w:space="0" w:color="auto"/>
            </w:tcBorders>
          </w:tcPr>
          <w:p w14:paraId="66203E70" w14:textId="77777777" w:rsidR="0099426A" w:rsidRDefault="006B43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084525" w14:textId="77777777" w:rsidR="0099426A" w:rsidRDefault="006B4323">
            <w:pPr>
              <w:pStyle w:val="CRCoverPage"/>
              <w:spacing w:after="0"/>
              <w:ind w:left="100"/>
              <w:rPr>
                <w:noProof/>
              </w:rPr>
            </w:pPr>
            <w:r>
              <w:rPr>
                <w:noProof/>
              </w:rPr>
              <w:t>r1 changes:</w:t>
            </w:r>
          </w:p>
          <w:p w14:paraId="1E51A351" w14:textId="77777777" w:rsidR="0099426A" w:rsidRDefault="006B4323">
            <w:pPr>
              <w:pStyle w:val="CRCoverPage"/>
              <w:numPr>
                <w:ilvl w:val="0"/>
                <w:numId w:val="39"/>
              </w:numPr>
              <w:spacing w:after="0"/>
              <w:rPr>
                <w:noProof/>
              </w:rPr>
            </w:pPr>
            <w:r>
              <w:rPr>
                <w:noProof/>
              </w:rPr>
              <w:t>Changed harmonic test ch BW to max for both LTE and NR</w:t>
            </w:r>
          </w:p>
          <w:p w14:paraId="3CF30C1B" w14:textId="77777777" w:rsidR="0099426A" w:rsidRDefault="006B4323">
            <w:pPr>
              <w:pStyle w:val="CRCoverPage"/>
              <w:numPr>
                <w:ilvl w:val="0"/>
                <w:numId w:val="39"/>
              </w:numPr>
              <w:spacing w:after="0"/>
              <w:rPr>
                <w:noProof/>
              </w:rPr>
            </w:pPr>
            <w:r>
              <w:rPr>
                <w:noProof/>
              </w:rPr>
              <w:t>Added missed row for test point 3</w:t>
            </w:r>
          </w:p>
          <w:p w14:paraId="53242BB1" w14:textId="77777777" w:rsidR="0099426A" w:rsidRDefault="006B4323">
            <w:pPr>
              <w:pStyle w:val="CRCoverPage"/>
              <w:numPr>
                <w:ilvl w:val="0"/>
                <w:numId w:val="39"/>
              </w:numPr>
              <w:spacing w:after="0"/>
              <w:rPr>
                <w:noProof/>
              </w:rPr>
            </w:pPr>
            <w:r>
              <w:rPr>
                <w:noProof/>
              </w:rPr>
              <w:t>Deleted Table 7.3B.2.3.4.2.1-2_26 and Table 7.3B.2.3.4.2.1-2_27</w:t>
            </w:r>
          </w:p>
          <w:p w14:paraId="2DAD14DF" w14:textId="77777777" w:rsidR="0099426A" w:rsidRDefault="006B4323">
            <w:pPr>
              <w:pStyle w:val="CRCoverPage"/>
              <w:numPr>
                <w:ilvl w:val="0"/>
                <w:numId w:val="39"/>
              </w:numPr>
              <w:spacing w:after="0"/>
              <w:rPr>
                <w:noProof/>
              </w:rPr>
            </w:pPr>
            <w:r>
              <w:rPr>
                <w:noProof/>
              </w:rPr>
              <w:t>Deleted DC_48_n66 from Table 7.3B.2.3.4.2.1-5:</w:t>
            </w:r>
          </w:p>
          <w:p w14:paraId="6406743E" w14:textId="77777777" w:rsidR="0099426A" w:rsidRDefault="006B4323">
            <w:pPr>
              <w:pStyle w:val="CRCoverPage"/>
              <w:spacing w:after="0"/>
              <w:rPr>
                <w:noProof/>
              </w:rPr>
            </w:pPr>
            <w:r>
              <w:rPr>
                <w:noProof/>
              </w:rPr>
              <w:t xml:space="preserve"> r2 changes:</w:t>
            </w:r>
          </w:p>
          <w:p w14:paraId="66A6686E" w14:textId="77777777" w:rsidR="0099426A" w:rsidRDefault="006B4323">
            <w:pPr>
              <w:pStyle w:val="CRCoverPage"/>
              <w:numPr>
                <w:ilvl w:val="0"/>
                <w:numId w:val="41"/>
              </w:numPr>
              <w:spacing w:after="0"/>
              <w:rPr>
                <w:noProof/>
              </w:rPr>
            </w:pPr>
            <w:r>
              <w:rPr>
                <w:noProof/>
              </w:rPr>
              <w:t>Removed victim band UL configuration from TP1 and TP2</w:t>
            </w:r>
          </w:p>
          <w:p w14:paraId="1901321C" w14:textId="77777777" w:rsidR="0099426A" w:rsidRDefault="006B4323">
            <w:pPr>
              <w:pStyle w:val="CRCoverPage"/>
              <w:numPr>
                <w:ilvl w:val="0"/>
                <w:numId w:val="41"/>
              </w:numPr>
              <w:spacing w:after="0"/>
              <w:rPr>
                <w:noProof/>
              </w:rPr>
            </w:pPr>
            <w:r>
              <w:rPr>
                <w:noProof/>
              </w:rPr>
              <w:t>Deleted TP4</w:t>
            </w:r>
          </w:p>
          <w:p w14:paraId="5DEC1018" w14:textId="77777777" w:rsidR="0099426A" w:rsidRDefault="006B4323">
            <w:pPr>
              <w:pStyle w:val="CRCoverPage"/>
              <w:spacing w:after="0"/>
              <w:rPr>
                <w:noProof/>
              </w:rPr>
            </w:pPr>
            <w:r>
              <w:rPr>
                <w:noProof/>
              </w:rPr>
              <w:t xml:space="preserve"> Revised to R5-216108</w:t>
            </w:r>
          </w:p>
        </w:tc>
      </w:tr>
    </w:tbl>
    <w:p w14:paraId="5C3ADF8D" w14:textId="77777777" w:rsidR="0099426A" w:rsidRDefault="0099426A">
      <w:pPr>
        <w:pStyle w:val="CRCoverPage"/>
        <w:spacing w:after="0"/>
        <w:rPr>
          <w:noProof/>
          <w:sz w:val="8"/>
          <w:szCs w:val="8"/>
        </w:rPr>
      </w:pPr>
    </w:p>
    <w:p w14:paraId="599F1B0F" w14:textId="77777777" w:rsidR="0099426A" w:rsidRDefault="0099426A">
      <w:pPr>
        <w:rPr>
          <w:noProof/>
        </w:rPr>
        <w:sectPr w:rsidR="0099426A">
          <w:headerReference w:type="even" r:id="rId12"/>
          <w:footnotePr>
            <w:numRestart w:val="eachSect"/>
          </w:footnotePr>
          <w:pgSz w:w="11907" w:h="16840" w:code="9"/>
          <w:pgMar w:top="1418" w:right="1134" w:bottom="1134" w:left="1134" w:header="680" w:footer="567" w:gutter="0"/>
          <w:cols w:space="720"/>
        </w:sectPr>
      </w:pPr>
    </w:p>
    <w:p w14:paraId="47DDEB6F" w14:textId="77777777" w:rsidR="0099426A" w:rsidRDefault="006B4323">
      <w:pPr>
        <w:rPr>
          <w:b/>
          <w:bCs/>
          <w:sz w:val="32"/>
          <w:szCs w:val="32"/>
          <w:highlight w:val="yellow"/>
        </w:rPr>
      </w:pPr>
      <w:r>
        <w:rPr>
          <w:b/>
          <w:bCs/>
          <w:sz w:val="32"/>
          <w:szCs w:val="32"/>
          <w:highlight w:val="yellow"/>
        </w:rPr>
        <w:lastRenderedPageBreak/>
        <w:t>&lt;&lt; S</w:t>
      </w:r>
      <w:r>
        <w:rPr>
          <w:b/>
          <w:bCs/>
          <w:sz w:val="32"/>
          <w:szCs w:val="32"/>
          <w:highlight w:val="yellow"/>
        </w:rPr>
        <w:t>tart of changes &gt;&gt;</w:t>
      </w:r>
    </w:p>
    <w:p w14:paraId="279DEB20" w14:textId="77777777" w:rsidR="0099426A" w:rsidRDefault="006B4323">
      <w:pPr>
        <w:rPr>
          <w:rFonts w:eastAsia="??"/>
          <w:b/>
          <w:bCs/>
          <w:color w:val="FF0000"/>
          <w:sz w:val="28"/>
          <w:szCs w:val="28"/>
        </w:rPr>
      </w:pPr>
      <w:r>
        <w:rPr>
          <w:rFonts w:eastAsia="??"/>
          <w:b/>
          <w:bCs/>
          <w:color w:val="FF0000"/>
          <w:sz w:val="28"/>
          <w:szCs w:val="28"/>
          <w:highlight w:val="yellow"/>
        </w:rPr>
        <w:t>&lt;&lt; Unchanged sections skipped&gt;&gt;</w:t>
      </w:r>
    </w:p>
    <w:p w14:paraId="7051F061" w14:textId="77777777" w:rsidR="0099426A" w:rsidRDefault="006B4323">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r>
        <w:t>7.3B.2.3</w:t>
      </w:r>
      <w:r>
        <w:tab/>
        <w:t>Reference sensitivity for Inter-band EN-DC within FR1 (2 CCs)</w:t>
      </w:r>
      <w:bookmarkEnd w:id="1"/>
      <w:bookmarkEnd w:id="2"/>
      <w:bookmarkEnd w:id="3"/>
      <w:bookmarkEnd w:id="4"/>
      <w:bookmarkEnd w:id="5"/>
      <w:bookmarkEnd w:id="6"/>
      <w:bookmarkEnd w:id="7"/>
      <w:bookmarkEnd w:id="8"/>
      <w:bookmarkEnd w:id="9"/>
      <w:bookmarkEnd w:id="10"/>
    </w:p>
    <w:p w14:paraId="127FBD91" w14:textId="77777777" w:rsidR="0099426A" w:rsidRDefault="006B4323">
      <w:pPr>
        <w:pStyle w:val="H6"/>
        <w:rPr>
          <w:rFonts w:eastAsiaTheme="minorEastAsia"/>
        </w:rPr>
      </w:pPr>
      <w:bookmarkStart w:id="11" w:name="_Toc27475892"/>
      <w:bookmarkStart w:id="12" w:name="_Toc36116434"/>
      <w:bookmarkStart w:id="13" w:name="_Toc36118483"/>
      <w:bookmarkStart w:id="14" w:name="_Toc36560598"/>
      <w:bookmarkStart w:id="15" w:name="_Toc43977115"/>
      <w:bookmarkStart w:id="16" w:name="_Toc52213692"/>
      <w:bookmarkStart w:id="17" w:name="_Toc60743157"/>
      <w:bookmarkStart w:id="18" w:name="_Toc68206342"/>
      <w:r>
        <w:rPr>
          <w:rFonts w:eastAsiaTheme="minorEastAsia"/>
        </w:rPr>
        <w:t>7.3B.2.3.1</w:t>
      </w:r>
      <w:r>
        <w:rPr>
          <w:rFonts w:eastAsiaTheme="minorEastAsia"/>
        </w:rPr>
        <w:tab/>
        <w:t>Test purpose</w:t>
      </w:r>
      <w:bookmarkEnd w:id="11"/>
      <w:bookmarkEnd w:id="12"/>
      <w:bookmarkEnd w:id="13"/>
      <w:bookmarkEnd w:id="14"/>
      <w:bookmarkEnd w:id="15"/>
      <w:bookmarkEnd w:id="16"/>
      <w:bookmarkEnd w:id="17"/>
      <w:bookmarkEnd w:id="18"/>
    </w:p>
    <w:p w14:paraId="49980EC2" w14:textId="77777777" w:rsidR="0099426A" w:rsidRDefault="006B4323">
      <w:r>
        <w:t>Same as in clause 7.3B.2.1.1.</w:t>
      </w:r>
    </w:p>
    <w:p w14:paraId="697B1352" w14:textId="77777777" w:rsidR="0099426A" w:rsidRDefault="006B4323">
      <w:pPr>
        <w:pStyle w:val="H6"/>
        <w:rPr>
          <w:rFonts w:eastAsiaTheme="minorEastAsia"/>
        </w:rPr>
      </w:pPr>
      <w:bookmarkStart w:id="19" w:name="_Toc27475893"/>
      <w:bookmarkStart w:id="20" w:name="_Toc36116435"/>
      <w:bookmarkStart w:id="21" w:name="_Toc36118484"/>
      <w:bookmarkStart w:id="22" w:name="_Toc36560599"/>
      <w:bookmarkStart w:id="23" w:name="_Toc43977116"/>
      <w:bookmarkStart w:id="24" w:name="_Toc52213693"/>
      <w:bookmarkStart w:id="25" w:name="_Toc60743158"/>
      <w:bookmarkStart w:id="26" w:name="_Toc68206343"/>
      <w:r>
        <w:rPr>
          <w:rFonts w:eastAsiaTheme="minorEastAsia"/>
        </w:rPr>
        <w:t>7.3B.2.3.2</w:t>
      </w:r>
      <w:r>
        <w:rPr>
          <w:rFonts w:eastAsiaTheme="minorEastAsia"/>
        </w:rPr>
        <w:tab/>
        <w:t>Test applicability</w:t>
      </w:r>
      <w:bookmarkEnd w:id="19"/>
      <w:bookmarkEnd w:id="20"/>
      <w:bookmarkEnd w:id="21"/>
      <w:bookmarkEnd w:id="22"/>
      <w:bookmarkEnd w:id="23"/>
      <w:bookmarkEnd w:id="24"/>
      <w:bookmarkEnd w:id="25"/>
      <w:bookmarkEnd w:id="26"/>
    </w:p>
    <w:p w14:paraId="31A131BE" w14:textId="77777777" w:rsidR="0099426A" w:rsidRDefault="006B4323">
      <w:r>
        <w:t xml:space="preserve">This test applies to all types of NR UE </w:t>
      </w:r>
      <w:r>
        <w:t>release 15 and forward supporting inter-band EN-DC.</w:t>
      </w:r>
    </w:p>
    <w:p w14:paraId="0FFE10A8" w14:textId="77777777" w:rsidR="0099426A" w:rsidRDefault="006B4323">
      <w:pPr>
        <w:pStyle w:val="H6"/>
        <w:rPr>
          <w:rFonts w:eastAsiaTheme="minorEastAsia"/>
        </w:rPr>
      </w:pPr>
      <w:bookmarkStart w:id="27" w:name="_Toc27475894"/>
      <w:bookmarkStart w:id="28" w:name="_Toc36116436"/>
      <w:bookmarkStart w:id="29" w:name="_Toc36118485"/>
      <w:bookmarkStart w:id="30" w:name="_Toc36560600"/>
      <w:bookmarkStart w:id="31" w:name="_Toc43977117"/>
      <w:bookmarkStart w:id="32" w:name="_Toc52213694"/>
      <w:bookmarkStart w:id="33" w:name="_Toc60743159"/>
      <w:bookmarkStart w:id="34" w:name="_Toc68206344"/>
      <w:r>
        <w:rPr>
          <w:rFonts w:eastAsiaTheme="minorEastAsia"/>
        </w:rPr>
        <w:t>7.3B.2.3.3</w:t>
      </w:r>
      <w:r>
        <w:rPr>
          <w:rFonts w:eastAsiaTheme="minorEastAsia"/>
        </w:rPr>
        <w:tab/>
        <w:t>Minimum conformance requirements</w:t>
      </w:r>
      <w:bookmarkEnd w:id="27"/>
      <w:bookmarkEnd w:id="28"/>
      <w:bookmarkEnd w:id="29"/>
      <w:bookmarkEnd w:id="30"/>
      <w:bookmarkEnd w:id="31"/>
      <w:bookmarkEnd w:id="32"/>
      <w:bookmarkEnd w:id="33"/>
      <w:bookmarkEnd w:id="34"/>
    </w:p>
    <w:p w14:paraId="20D1AD36" w14:textId="77777777" w:rsidR="0099426A" w:rsidRDefault="006B4323">
      <w:r>
        <w:t>The minimum conformance requirements are defined in clause 7.3B.2.0.</w:t>
      </w:r>
    </w:p>
    <w:p w14:paraId="26EEC297" w14:textId="77777777" w:rsidR="0099426A" w:rsidRDefault="006B4323">
      <w:r>
        <w:t>LTE anchor agnostic approach is not applied.</w:t>
      </w:r>
    </w:p>
    <w:p w14:paraId="30ABE9C2" w14:textId="77777777" w:rsidR="0099426A" w:rsidRDefault="006B4323">
      <w:pPr>
        <w:pStyle w:val="H6"/>
        <w:rPr>
          <w:rFonts w:eastAsiaTheme="minorEastAsia"/>
        </w:rPr>
      </w:pPr>
      <w:bookmarkStart w:id="35" w:name="_Toc27475895"/>
      <w:bookmarkStart w:id="36" w:name="_Toc36116437"/>
      <w:bookmarkStart w:id="37" w:name="_Toc36118486"/>
      <w:bookmarkStart w:id="38" w:name="_Toc36560601"/>
      <w:bookmarkStart w:id="39" w:name="_Toc43977118"/>
      <w:bookmarkStart w:id="40" w:name="_Toc52213695"/>
      <w:bookmarkStart w:id="41" w:name="_Toc60743160"/>
      <w:bookmarkStart w:id="42" w:name="_Toc68206345"/>
      <w:r>
        <w:rPr>
          <w:rFonts w:eastAsiaTheme="minorEastAsia"/>
        </w:rPr>
        <w:t>7.3B.2.3.4</w:t>
      </w:r>
      <w:r>
        <w:rPr>
          <w:rFonts w:eastAsiaTheme="minorEastAsia"/>
        </w:rPr>
        <w:tab/>
        <w:t>Test description</w:t>
      </w:r>
      <w:bookmarkEnd w:id="35"/>
      <w:bookmarkEnd w:id="36"/>
      <w:bookmarkEnd w:id="37"/>
      <w:bookmarkEnd w:id="38"/>
      <w:bookmarkEnd w:id="39"/>
      <w:bookmarkEnd w:id="40"/>
      <w:bookmarkEnd w:id="41"/>
      <w:bookmarkEnd w:id="42"/>
    </w:p>
    <w:p w14:paraId="4E337538" w14:textId="77777777" w:rsidR="0099426A" w:rsidRDefault="006B4323">
      <w:pPr>
        <w:pStyle w:val="H6"/>
        <w:rPr>
          <w:rFonts w:eastAsiaTheme="minorEastAsia"/>
        </w:rPr>
      </w:pPr>
      <w:bookmarkStart w:id="43" w:name="_Toc43977119"/>
      <w:bookmarkStart w:id="44" w:name="_Toc52213696"/>
      <w:bookmarkStart w:id="45" w:name="_Toc60743161"/>
      <w:r>
        <w:rPr>
          <w:rFonts w:eastAsiaTheme="minorEastAsia"/>
        </w:rPr>
        <w:t>7.3B.2.3.4.1</w:t>
      </w:r>
      <w:r>
        <w:rPr>
          <w:rFonts w:eastAsiaTheme="minorEastAsia"/>
        </w:rPr>
        <w:tab/>
        <w:t>Void</w:t>
      </w:r>
      <w:bookmarkEnd w:id="43"/>
      <w:bookmarkEnd w:id="44"/>
      <w:bookmarkEnd w:id="45"/>
    </w:p>
    <w:p w14:paraId="2724B299" w14:textId="77777777" w:rsidR="0099426A" w:rsidRDefault="006B4323">
      <w:pPr>
        <w:pStyle w:val="H6"/>
        <w:rPr>
          <w:rFonts w:eastAsiaTheme="minorEastAsia"/>
        </w:rPr>
      </w:pPr>
      <w:bookmarkStart w:id="46" w:name="_Toc43977120"/>
      <w:bookmarkStart w:id="47" w:name="_Toc52213697"/>
      <w:bookmarkStart w:id="48" w:name="_Toc60743162"/>
      <w:r>
        <w:rPr>
          <w:rFonts w:eastAsiaTheme="minorEastAsia"/>
        </w:rPr>
        <w:t>7.3B.2.3.4.2</w:t>
      </w:r>
      <w:r>
        <w:rPr>
          <w:rFonts w:eastAsiaTheme="minorEastAsia"/>
        </w:rPr>
        <w:tab/>
        <w:t>Test description</w:t>
      </w:r>
      <w:bookmarkEnd w:id="46"/>
      <w:bookmarkEnd w:id="47"/>
      <w:bookmarkEnd w:id="48"/>
    </w:p>
    <w:p w14:paraId="45E45579" w14:textId="77777777" w:rsidR="0099426A" w:rsidRDefault="006B4323">
      <w:pPr>
        <w:pStyle w:val="H6"/>
        <w:rPr>
          <w:rFonts w:eastAsiaTheme="minorEastAsia"/>
        </w:rPr>
      </w:pPr>
      <w:r>
        <w:rPr>
          <w:rFonts w:eastAsiaTheme="minorEastAsia"/>
        </w:rPr>
        <w:t>7.3B.2.3.4.2.1</w:t>
      </w:r>
      <w:r>
        <w:rPr>
          <w:rFonts w:eastAsiaTheme="minorEastAsia"/>
        </w:rPr>
        <w:tab/>
        <w:t>Initial conditions</w:t>
      </w:r>
    </w:p>
    <w:p w14:paraId="63AFDE25" w14:textId="77777777" w:rsidR="0099426A" w:rsidRDefault="006B4323">
      <w:r>
        <w:t>Initial conditions are a set of test configurations the UE needs to be tested in and the steps for the SS to take with the UE to reach the correct measurement state.</w:t>
      </w:r>
    </w:p>
    <w:p w14:paraId="6CEA0D73" w14:textId="77777777" w:rsidR="0099426A" w:rsidRDefault="006B4323">
      <w:r>
        <w:t>The initial test configura</w:t>
      </w:r>
      <w:r>
        <w:t>tions consist of environmental conditions, test frequencies,</w:t>
      </w:r>
      <w:r>
        <w:rPr>
          <w:rFonts w:eastAsia="Yu Mincho"/>
        </w:rPr>
        <w:t xml:space="preserve"> test c</w:t>
      </w:r>
      <w:r>
        <w:t>hannel bandwidths based on EN-DC operating bands specified in clause 5.2B, channel bandwidths and sub-carrier spacings for the NR cell specified in TS 38.521-1 [8] clause 5.3 and channel ba</w:t>
      </w:r>
      <w:r>
        <w:t>ndwidth for the E-UTRA cell are specified in TS 36.521-1 [10] clause 5.4.2. All of these configurations shall be tested with applicable test parameters for each EN-DC configuration, and are shown in Table 7.3B.2.3.4.2.1-0 to Table 7.3B.2.3.4.2.1-6.</w:t>
      </w:r>
    </w:p>
    <w:p w14:paraId="6A12F713" w14:textId="77777777" w:rsidR="0099426A" w:rsidRDefault="006B4323">
      <w:r>
        <w:t>The det</w:t>
      </w:r>
      <w:r>
        <w:t>ails of the uplink and downlink reference measurement channels (RMCs) are specified in Annex A.2 and A.3 for E-UTRA RMC, and in TS 38.521-1 [8] Annex A.2 and A.3 for NR RMC respectively. The details of the OCNG patterns used are specified in TS 36.521-1 [1</w:t>
      </w:r>
      <w:r>
        <w:t>0] Annex A.5 and in TS 38.521-1 [8] Annex A.5 for E-UTRA CG and NR CG respectively. Configurations of PDSCH and PDCCH before measurement are specified in TS 36.521-1 [10] Annex C.2 and in TS 38.521-1 [8] Annex C.2 for E-UTRA CG and NR CG respectively.</w:t>
      </w:r>
    </w:p>
    <w:p w14:paraId="749D8F4E" w14:textId="77777777" w:rsidR="0099426A" w:rsidRDefault="006B4323">
      <w:pPr>
        <w:pStyle w:val="B10"/>
        <w:ind w:left="0" w:firstLine="0"/>
      </w:pPr>
      <w:r>
        <w:t xml:space="preserve">For </w:t>
      </w:r>
      <w:r>
        <w:t>configurations without any reference sensitivity exception, in a FR1 band where UE supports 4Rx, the test shall be performed only with 4Rx antennas ports connected. For configurations with reference sensitivity exception, in an E-UTRA band or FR1 band wher</w:t>
      </w:r>
      <w:r>
        <w:t>e UE supports 4Rx, the test shall be performed only with 4Rx antennas ports connected.</w:t>
      </w:r>
    </w:p>
    <w:p w14:paraId="5B8FA9C2" w14:textId="77777777" w:rsidR="0099426A" w:rsidRDefault="006B4323">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99426A" w14:paraId="3C28EAE4" w14:textId="77777777">
        <w:trPr>
          <w:trHeight w:val="241"/>
        </w:trPr>
        <w:tc>
          <w:tcPr>
            <w:tcW w:w="9835" w:type="dxa"/>
            <w:gridSpan w:val="10"/>
            <w:vAlign w:val="center"/>
          </w:tcPr>
          <w:p w14:paraId="31704C39" w14:textId="77777777" w:rsidR="0099426A" w:rsidRDefault="006B4323">
            <w:pPr>
              <w:pStyle w:val="TAH"/>
              <w:rPr>
                <w:rFonts w:eastAsia="MS Mincho"/>
              </w:rPr>
            </w:pPr>
            <w:r>
              <w:t>Initial Conditions</w:t>
            </w:r>
          </w:p>
        </w:tc>
      </w:tr>
      <w:tr w:rsidR="0099426A" w14:paraId="55A513BC" w14:textId="77777777">
        <w:trPr>
          <w:trHeight w:val="241"/>
        </w:trPr>
        <w:tc>
          <w:tcPr>
            <w:tcW w:w="4917" w:type="dxa"/>
            <w:gridSpan w:val="6"/>
            <w:vAlign w:val="center"/>
          </w:tcPr>
          <w:p w14:paraId="08C811E9" w14:textId="77777777" w:rsidR="0099426A" w:rsidRDefault="006B4323">
            <w:pPr>
              <w:pStyle w:val="TAL"/>
              <w:rPr>
                <w:rFonts w:eastAsia="MS Mincho"/>
              </w:rPr>
            </w:pPr>
            <w:r>
              <w:rPr>
                <w:rFonts w:eastAsia="MS Mincho"/>
              </w:rPr>
              <w:t xml:space="preserve">Test Environment as </w:t>
            </w:r>
            <w:r>
              <w:rPr>
                <w:rFonts w:eastAsia="MS Mincho"/>
              </w:rPr>
              <w:t>specified in TS 38.508-1 [6] clause 4.1</w:t>
            </w:r>
          </w:p>
        </w:tc>
        <w:tc>
          <w:tcPr>
            <w:tcW w:w="4918" w:type="dxa"/>
            <w:gridSpan w:val="4"/>
            <w:vAlign w:val="center"/>
          </w:tcPr>
          <w:p w14:paraId="7E63CC64" w14:textId="77777777" w:rsidR="0099426A" w:rsidRDefault="006B4323">
            <w:pPr>
              <w:pStyle w:val="TAL"/>
              <w:rPr>
                <w:rFonts w:eastAsia="MS Mincho"/>
              </w:rPr>
            </w:pPr>
            <w:r>
              <w:rPr>
                <w:rFonts w:eastAsia="MS Mincho"/>
              </w:rPr>
              <w:t>Normal, TL/VL, TL/VH, TH/VL, TH/VH</w:t>
            </w:r>
          </w:p>
        </w:tc>
      </w:tr>
      <w:tr w:rsidR="0099426A" w14:paraId="69128650" w14:textId="77777777">
        <w:trPr>
          <w:trHeight w:val="241"/>
        </w:trPr>
        <w:tc>
          <w:tcPr>
            <w:tcW w:w="4917" w:type="dxa"/>
            <w:gridSpan w:val="6"/>
            <w:vAlign w:val="center"/>
          </w:tcPr>
          <w:p w14:paraId="38F2F36E" w14:textId="77777777" w:rsidR="0099426A" w:rsidRDefault="006B4323">
            <w:pPr>
              <w:pStyle w:val="TAL"/>
              <w:rPr>
                <w:rFonts w:eastAsia="MS Mincho"/>
              </w:rPr>
            </w:pPr>
            <w:r>
              <w:rPr>
                <w:rFonts w:eastAsia="MS Mincho"/>
              </w:rPr>
              <w:t>NR Test Frequencies as specified in TS 38.508-1 [6] clause4.3.1,</w:t>
            </w:r>
          </w:p>
          <w:p w14:paraId="5B719E86" w14:textId="77777777" w:rsidR="0099426A" w:rsidRDefault="006B4323">
            <w:pPr>
              <w:pStyle w:val="TAL"/>
              <w:rPr>
                <w:rFonts w:eastAsia="MS Mincho"/>
                <w:b/>
              </w:rPr>
            </w:pPr>
            <w:r>
              <w:rPr>
                <w:rFonts w:eastAsia="MS Mincho"/>
              </w:rPr>
              <w:t>E-UTRA Test Frequencies as specified in TS 36.508 [11] clause 4.3.1</w:t>
            </w:r>
          </w:p>
        </w:tc>
        <w:tc>
          <w:tcPr>
            <w:tcW w:w="4918" w:type="dxa"/>
            <w:gridSpan w:val="4"/>
            <w:vAlign w:val="center"/>
          </w:tcPr>
          <w:p w14:paraId="30DB532C" w14:textId="77777777" w:rsidR="0099426A" w:rsidRDefault="006B4323">
            <w:pPr>
              <w:pStyle w:val="TAL"/>
              <w:rPr>
                <w:rFonts w:eastAsia="MS Mincho"/>
              </w:rPr>
            </w:pPr>
            <w:r>
              <w:rPr>
                <w:rFonts w:eastAsia="MS Mincho"/>
              </w:rPr>
              <w:t>Mid range for E-UTRA and Mid range for NR</w:t>
            </w:r>
          </w:p>
        </w:tc>
      </w:tr>
      <w:tr w:rsidR="0099426A" w14:paraId="1636ADA4" w14:textId="77777777">
        <w:trPr>
          <w:trHeight w:val="241"/>
        </w:trPr>
        <w:tc>
          <w:tcPr>
            <w:tcW w:w="4917" w:type="dxa"/>
            <w:gridSpan w:val="6"/>
            <w:vAlign w:val="center"/>
          </w:tcPr>
          <w:p w14:paraId="06B7A846" w14:textId="77777777" w:rsidR="0099426A" w:rsidRDefault="006B4323">
            <w:pPr>
              <w:pStyle w:val="TAL"/>
              <w:rPr>
                <w:rFonts w:eastAsia="MS Mincho"/>
              </w:rPr>
            </w:pPr>
            <w:r>
              <w:rPr>
                <w:rFonts w:eastAsia="MS Mincho"/>
              </w:rPr>
              <w:t>Test</w:t>
            </w:r>
            <w:r>
              <w:rPr>
                <w:rFonts w:eastAsia="MS Mincho"/>
              </w:rPr>
              <w:t xml:space="preserve"> EN-DC channel bandwidth as specified in TS 36.508 [6] clause 4.3.1 and TS 38.508-1 clause 4.3.1</w:t>
            </w:r>
          </w:p>
        </w:tc>
        <w:tc>
          <w:tcPr>
            <w:tcW w:w="4918" w:type="dxa"/>
            <w:gridSpan w:val="4"/>
            <w:vAlign w:val="center"/>
          </w:tcPr>
          <w:p w14:paraId="4EBF268C" w14:textId="77777777" w:rsidR="0099426A" w:rsidRDefault="006B4323">
            <w:pPr>
              <w:pStyle w:val="TAL"/>
              <w:rPr>
                <w:rFonts w:eastAsia="MS Mincho"/>
              </w:rPr>
            </w:pPr>
            <w:r>
              <w:rPr>
                <w:rFonts w:eastAsia="MS Mincho"/>
              </w:rPr>
              <w:t>Refer to "NR NRB"and "E-UTRA NRB " columns</w:t>
            </w:r>
          </w:p>
        </w:tc>
      </w:tr>
      <w:tr w:rsidR="0099426A" w14:paraId="5368FEB3" w14:textId="77777777">
        <w:trPr>
          <w:trHeight w:val="241"/>
        </w:trPr>
        <w:tc>
          <w:tcPr>
            <w:tcW w:w="4917" w:type="dxa"/>
            <w:gridSpan w:val="6"/>
            <w:vAlign w:val="center"/>
          </w:tcPr>
          <w:p w14:paraId="4AB02BD1" w14:textId="77777777" w:rsidR="0099426A" w:rsidRDefault="006B4323">
            <w:pPr>
              <w:pStyle w:val="TAL"/>
              <w:rPr>
                <w:rFonts w:eastAsia="MS Mincho"/>
              </w:rPr>
            </w:pPr>
            <w:r>
              <w:rPr>
                <w:rFonts w:eastAsia="MS Mincho"/>
              </w:rPr>
              <w:t>NR Test SCS as specified in Table 5.3.5-1 in TS 38.521-1 [8]</w:t>
            </w:r>
          </w:p>
        </w:tc>
        <w:tc>
          <w:tcPr>
            <w:tcW w:w="4918" w:type="dxa"/>
            <w:gridSpan w:val="4"/>
          </w:tcPr>
          <w:p w14:paraId="638DD674" w14:textId="77777777" w:rsidR="0099426A" w:rsidRDefault="006B4323">
            <w:pPr>
              <w:pStyle w:val="TAL"/>
              <w:rPr>
                <w:rFonts w:eastAsia="MS Mincho"/>
              </w:rPr>
            </w:pPr>
            <w:r>
              <w:rPr>
                <w:rFonts w:eastAsia="MS Mincho"/>
              </w:rPr>
              <w:t>Lowest supported SCS</w:t>
            </w:r>
          </w:p>
        </w:tc>
      </w:tr>
      <w:tr w:rsidR="0099426A" w14:paraId="5C1161DC" w14:textId="77777777">
        <w:trPr>
          <w:trHeight w:val="241"/>
        </w:trPr>
        <w:tc>
          <w:tcPr>
            <w:tcW w:w="4917" w:type="dxa"/>
            <w:gridSpan w:val="6"/>
          </w:tcPr>
          <w:p w14:paraId="7DFFFBB4" w14:textId="77777777" w:rsidR="0099426A" w:rsidRDefault="006B4323">
            <w:pPr>
              <w:pStyle w:val="TAL"/>
              <w:rPr>
                <w:rFonts w:eastAsia="MS Mincho"/>
              </w:rPr>
            </w:pPr>
            <w:r>
              <w:rPr>
                <w:rFonts w:eastAsia="MS Mincho"/>
              </w:rPr>
              <w:t>Network signalling value</w:t>
            </w:r>
          </w:p>
        </w:tc>
        <w:tc>
          <w:tcPr>
            <w:tcW w:w="4918" w:type="dxa"/>
            <w:gridSpan w:val="4"/>
            <w:vAlign w:val="center"/>
          </w:tcPr>
          <w:p w14:paraId="6068310F" w14:textId="77777777" w:rsidR="0099426A" w:rsidRDefault="006B4323">
            <w:pPr>
              <w:pStyle w:val="TAL"/>
              <w:rPr>
                <w:rFonts w:eastAsia="MS Mincho"/>
              </w:rPr>
            </w:pPr>
            <w:r>
              <w:rPr>
                <w:rFonts w:eastAsia="MS Mincho"/>
              </w:rPr>
              <w:t>NS_01 by default</w:t>
            </w:r>
          </w:p>
          <w:p w14:paraId="182EF248" w14:textId="77777777" w:rsidR="0099426A" w:rsidRDefault="006B4323">
            <w:pPr>
              <w:pStyle w:val="TAL"/>
              <w:rPr>
                <w:rFonts w:eastAsia="MS Mincho"/>
              </w:rPr>
            </w:pPr>
            <w:r>
              <w:rPr>
                <w:rFonts w:eastAsia="MS Mincho"/>
              </w:rPr>
              <w:t>Unless given by Table 7.3.3-3 in TS 36.521-1 [10] for the E-UTRA band and Table 7.3.2.3-4 in TS 38.521-1 [8] for the NR band.</w:t>
            </w:r>
          </w:p>
        </w:tc>
      </w:tr>
      <w:tr w:rsidR="0099426A" w14:paraId="49B1AB7D" w14:textId="77777777">
        <w:trPr>
          <w:trHeight w:val="241"/>
        </w:trPr>
        <w:tc>
          <w:tcPr>
            <w:tcW w:w="9835" w:type="dxa"/>
            <w:gridSpan w:val="10"/>
            <w:vAlign w:val="center"/>
          </w:tcPr>
          <w:p w14:paraId="21E42D7C" w14:textId="77777777" w:rsidR="0099426A" w:rsidRDefault="006B4323">
            <w:pPr>
              <w:pStyle w:val="TAH"/>
              <w:rPr>
                <w:rFonts w:eastAsia="MS Mincho"/>
              </w:rPr>
            </w:pPr>
            <w:r>
              <w:t>Test Parameters for DC Configurations</w:t>
            </w:r>
          </w:p>
        </w:tc>
      </w:tr>
      <w:tr w:rsidR="0099426A" w14:paraId="37A5FB2C" w14:textId="77777777">
        <w:tc>
          <w:tcPr>
            <w:tcW w:w="401" w:type="dxa"/>
            <w:vMerge w:val="restart"/>
            <w:vAlign w:val="center"/>
          </w:tcPr>
          <w:p w14:paraId="400CB227" w14:textId="77777777" w:rsidR="0099426A" w:rsidRDefault="006B4323">
            <w:pPr>
              <w:pStyle w:val="TAH"/>
            </w:pPr>
            <w:r>
              <w:t>ID</w:t>
            </w:r>
          </w:p>
        </w:tc>
        <w:tc>
          <w:tcPr>
            <w:tcW w:w="4499" w:type="dxa"/>
            <w:gridSpan w:val="4"/>
            <w:vAlign w:val="center"/>
          </w:tcPr>
          <w:p w14:paraId="421B508B" w14:textId="77777777" w:rsidR="0099426A" w:rsidRDefault="006B4323">
            <w:pPr>
              <w:pStyle w:val="TAH"/>
              <w:rPr>
                <w:rFonts w:eastAsia="MS Mincho"/>
              </w:rPr>
            </w:pPr>
            <w:r>
              <w:rPr>
                <w:rFonts w:eastAsia="MS Mincho"/>
              </w:rPr>
              <w:t>PCC – E-UTRA</w:t>
            </w:r>
          </w:p>
        </w:tc>
        <w:tc>
          <w:tcPr>
            <w:tcW w:w="4935" w:type="dxa"/>
            <w:gridSpan w:val="5"/>
            <w:vAlign w:val="center"/>
          </w:tcPr>
          <w:p w14:paraId="2CEDBE30" w14:textId="77777777" w:rsidR="0099426A" w:rsidRDefault="006B4323">
            <w:pPr>
              <w:pStyle w:val="TAH"/>
              <w:rPr>
                <w:rFonts w:eastAsia="MS Mincho"/>
              </w:rPr>
            </w:pPr>
            <w:r>
              <w:rPr>
                <w:rFonts w:eastAsia="MS Mincho"/>
              </w:rPr>
              <w:t>SCG -NR</w:t>
            </w:r>
          </w:p>
        </w:tc>
      </w:tr>
      <w:tr w:rsidR="0099426A" w14:paraId="2B16E1F0" w14:textId="77777777">
        <w:tc>
          <w:tcPr>
            <w:tcW w:w="401" w:type="dxa"/>
            <w:vMerge/>
            <w:vAlign w:val="center"/>
          </w:tcPr>
          <w:p w14:paraId="75A1A89D" w14:textId="77777777" w:rsidR="0099426A" w:rsidRDefault="0099426A">
            <w:pPr>
              <w:pStyle w:val="TAC"/>
            </w:pPr>
          </w:p>
        </w:tc>
        <w:tc>
          <w:tcPr>
            <w:tcW w:w="737" w:type="dxa"/>
            <w:vAlign w:val="center"/>
          </w:tcPr>
          <w:p w14:paraId="55CE82E0" w14:textId="77777777" w:rsidR="0099426A" w:rsidRDefault="006B4323">
            <w:pPr>
              <w:pStyle w:val="TAH"/>
              <w:rPr>
                <w:rFonts w:eastAsia="MS Mincho"/>
              </w:rPr>
            </w:pPr>
            <w:r>
              <w:rPr>
                <w:rFonts w:eastAsia="MS Mincho"/>
              </w:rPr>
              <w:t>Band</w:t>
            </w:r>
          </w:p>
        </w:tc>
        <w:tc>
          <w:tcPr>
            <w:tcW w:w="923" w:type="dxa"/>
            <w:vAlign w:val="center"/>
          </w:tcPr>
          <w:p w14:paraId="6E7F9E51" w14:textId="77777777" w:rsidR="0099426A" w:rsidRDefault="006B4323">
            <w:pPr>
              <w:pStyle w:val="TAH"/>
              <w:rPr>
                <w:rFonts w:eastAsia="MS Mincho"/>
              </w:rPr>
            </w:pPr>
            <w:r>
              <w:rPr>
                <w:rFonts w:eastAsia="MS Mincho"/>
              </w:rPr>
              <w:t>Range</w:t>
            </w:r>
          </w:p>
        </w:tc>
        <w:tc>
          <w:tcPr>
            <w:tcW w:w="2839" w:type="dxa"/>
            <w:gridSpan w:val="2"/>
            <w:vAlign w:val="center"/>
          </w:tcPr>
          <w:p w14:paraId="30E98C8D" w14:textId="77777777" w:rsidR="0099426A" w:rsidRDefault="006B4323">
            <w:pPr>
              <w:pStyle w:val="TAH"/>
              <w:rPr>
                <w:rFonts w:eastAsia="MS Mincho"/>
              </w:rPr>
            </w:pPr>
            <w:r>
              <w:rPr>
                <w:rFonts w:eastAsia="MS Mincho"/>
              </w:rPr>
              <w:t>NRB</w:t>
            </w:r>
          </w:p>
        </w:tc>
        <w:tc>
          <w:tcPr>
            <w:tcW w:w="992" w:type="dxa"/>
            <w:gridSpan w:val="2"/>
            <w:vAlign w:val="center"/>
          </w:tcPr>
          <w:p w14:paraId="0AC1D245" w14:textId="77777777" w:rsidR="0099426A" w:rsidRDefault="006B4323">
            <w:pPr>
              <w:pStyle w:val="TAH"/>
              <w:rPr>
                <w:rFonts w:eastAsia="MS Mincho"/>
              </w:rPr>
            </w:pPr>
            <w:r>
              <w:rPr>
                <w:rFonts w:eastAsia="MS Mincho"/>
              </w:rPr>
              <w:t>Band</w:t>
            </w:r>
          </w:p>
        </w:tc>
        <w:tc>
          <w:tcPr>
            <w:tcW w:w="1276" w:type="dxa"/>
            <w:vAlign w:val="center"/>
          </w:tcPr>
          <w:p w14:paraId="48AC5AC3" w14:textId="77777777" w:rsidR="0099426A" w:rsidRDefault="006B4323">
            <w:pPr>
              <w:pStyle w:val="TAH"/>
              <w:rPr>
                <w:rFonts w:eastAsia="MS Mincho"/>
              </w:rPr>
            </w:pPr>
            <w:r>
              <w:rPr>
                <w:rFonts w:eastAsia="MS Mincho"/>
              </w:rPr>
              <w:t>Range</w:t>
            </w:r>
          </w:p>
        </w:tc>
        <w:tc>
          <w:tcPr>
            <w:tcW w:w="2667" w:type="dxa"/>
            <w:gridSpan w:val="2"/>
            <w:vAlign w:val="center"/>
          </w:tcPr>
          <w:p w14:paraId="1722BF70" w14:textId="77777777" w:rsidR="0099426A" w:rsidRDefault="006B4323">
            <w:pPr>
              <w:pStyle w:val="TAH"/>
              <w:rPr>
                <w:rFonts w:eastAsia="MS Mincho"/>
              </w:rPr>
            </w:pPr>
            <w:r>
              <w:rPr>
                <w:rFonts w:eastAsia="MS Mincho"/>
              </w:rPr>
              <w:t>NRB</w:t>
            </w:r>
          </w:p>
        </w:tc>
      </w:tr>
      <w:tr w:rsidR="0099426A" w14:paraId="70358E4A" w14:textId="77777777">
        <w:tc>
          <w:tcPr>
            <w:tcW w:w="401" w:type="dxa"/>
            <w:vMerge/>
            <w:vAlign w:val="center"/>
          </w:tcPr>
          <w:p w14:paraId="27E67B25" w14:textId="77777777" w:rsidR="0099426A" w:rsidRDefault="0099426A">
            <w:pPr>
              <w:pStyle w:val="TAC"/>
            </w:pPr>
          </w:p>
        </w:tc>
        <w:tc>
          <w:tcPr>
            <w:tcW w:w="737" w:type="dxa"/>
            <w:vAlign w:val="center"/>
          </w:tcPr>
          <w:p w14:paraId="500F14CE" w14:textId="77777777" w:rsidR="0099426A" w:rsidRDefault="006B4323">
            <w:pPr>
              <w:pStyle w:val="TAH"/>
              <w:rPr>
                <w:rFonts w:eastAsia="MS Mincho"/>
              </w:rPr>
            </w:pPr>
            <w:r>
              <w:rPr>
                <w:rFonts w:eastAsia="MS Mincho"/>
              </w:rPr>
              <w:t>UL MOD</w:t>
            </w:r>
          </w:p>
        </w:tc>
        <w:tc>
          <w:tcPr>
            <w:tcW w:w="923" w:type="dxa"/>
            <w:vAlign w:val="center"/>
          </w:tcPr>
          <w:p w14:paraId="6D9DFEEC" w14:textId="77777777" w:rsidR="0099426A" w:rsidRDefault="006B4323">
            <w:pPr>
              <w:pStyle w:val="TAH"/>
              <w:rPr>
                <w:rFonts w:eastAsia="MS Mincho"/>
              </w:rPr>
            </w:pPr>
            <w:r>
              <w:rPr>
                <w:rFonts w:eastAsia="MS Mincho"/>
              </w:rPr>
              <w:t xml:space="preserve">DL </w:t>
            </w:r>
            <w:r>
              <w:rPr>
                <w:rFonts w:eastAsia="MS Mincho"/>
              </w:rPr>
              <w:t>MOD</w:t>
            </w:r>
          </w:p>
        </w:tc>
        <w:tc>
          <w:tcPr>
            <w:tcW w:w="996" w:type="dxa"/>
            <w:vAlign w:val="center"/>
          </w:tcPr>
          <w:p w14:paraId="614986A3" w14:textId="77777777" w:rsidR="0099426A" w:rsidRDefault="006B4323">
            <w:pPr>
              <w:pStyle w:val="TAH"/>
              <w:rPr>
                <w:lang w:eastAsia="zh-TW"/>
              </w:rPr>
            </w:pPr>
            <w:r>
              <w:rPr>
                <w:rFonts w:eastAsia="MS Mincho"/>
              </w:rPr>
              <w:t>CH BW</w:t>
            </w:r>
          </w:p>
        </w:tc>
        <w:tc>
          <w:tcPr>
            <w:tcW w:w="1843" w:type="dxa"/>
            <w:vAlign w:val="center"/>
          </w:tcPr>
          <w:p w14:paraId="5CBF126D" w14:textId="77777777" w:rsidR="0099426A" w:rsidRDefault="006B4323">
            <w:pPr>
              <w:pStyle w:val="TAH"/>
              <w:rPr>
                <w:rFonts w:eastAsia="MS Mincho"/>
              </w:rPr>
            </w:pPr>
            <w:r>
              <w:rPr>
                <w:rFonts w:eastAsia="MS Mincho"/>
              </w:rPr>
              <w:t>DLalloc / UL alloc</w:t>
            </w:r>
          </w:p>
        </w:tc>
        <w:tc>
          <w:tcPr>
            <w:tcW w:w="992" w:type="dxa"/>
            <w:gridSpan w:val="2"/>
            <w:vAlign w:val="center"/>
          </w:tcPr>
          <w:p w14:paraId="2932B910" w14:textId="77777777" w:rsidR="0099426A" w:rsidRDefault="006B4323">
            <w:pPr>
              <w:pStyle w:val="TAH"/>
              <w:rPr>
                <w:rFonts w:eastAsia="MS Mincho"/>
              </w:rPr>
            </w:pPr>
            <w:r>
              <w:rPr>
                <w:rFonts w:eastAsia="MS Mincho"/>
              </w:rPr>
              <w:t>UL MOD</w:t>
            </w:r>
          </w:p>
        </w:tc>
        <w:tc>
          <w:tcPr>
            <w:tcW w:w="1276" w:type="dxa"/>
            <w:vAlign w:val="center"/>
          </w:tcPr>
          <w:p w14:paraId="19F27002" w14:textId="77777777" w:rsidR="0099426A" w:rsidRDefault="006B4323">
            <w:pPr>
              <w:pStyle w:val="TAH"/>
              <w:rPr>
                <w:rFonts w:eastAsia="MS Mincho"/>
              </w:rPr>
            </w:pPr>
            <w:r>
              <w:rPr>
                <w:rFonts w:eastAsia="MS Mincho"/>
              </w:rPr>
              <w:t>DL MOD</w:t>
            </w:r>
          </w:p>
        </w:tc>
        <w:tc>
          <w:tcPr>
            <w:tcW w:w="1134" w:type="dxa"/>
            <w:vAlign w:val="center"/>
          </w:tcPr>
          <w:p w14:paraId="04BFC45D" w14:textId="77777777" w:rsidR="0099426A" w:rsidRDefault="006B4323">
            <w:pPr>
              <w:pStyle w:val="TAH"/>
              <w:rPr>
                <w:rFonts w:eastAsia="MS Mincho"/>
              </w:rPr>
            </w:pPr>
            <w:r>
              <w:rPr>
                <w:rFonts w:eastAsia="MS Mincho"/>
              </w:rPr>
              <w:t xml:space="preserve">UL/DL Ch BW </w:t>
            </w:r>
          </w:p>
        </w:tc>
        <w:tc>
          <w:tcPr>
            <w:tcW w:w="1533" w:type="dxa"/>
            <w:vAlign w:val="center"/>
          </w:tcPr>
          <w:p w14:paraId="4BDCC9C6" w14:textId="77777777" w:rsidR="0099426A" w:rsidRDefault="006B4323">
            <w:pPr>
              <w:pStyle w:val="TAH"/>
              <w:rPr>
                <w:rFonts w:eastAsia="MS Mincho"/>
              </w:rPr>
            </w:pPr>
            <w:r>
              <w:rPr>
                <w:rFonts w:eastAsia="MS Mincho"/>
              </w:rPr>
              <w:t>DLalloc / UL alloc</w:t>
            </w:r>
          </w:p>
        </w:tc>
      </w:tr>
      <w:tr w:rsidR="0099426A" w14:paraId="183A637D" w14:textId="77777777">
        <w:tc>
          <w:tcPr>
            <w:tcW w:w="9835" w:type="dxa"/>
            <w:gridSpan w:val="10"/>
            <w:vAlign w:val="center"/>
          </w:tcPr>
          <w:p w14:paraId="51A09329" w14:textId="77777777" w:rsidR="0099426A" w:rsidRDefault="006B4323">
            <w:pPr>
              <w:pStyle w:val="TAH"/>
              <w:rPr>
                <w:rFonts w:eastAsia="MS Mincho"/>
              </w:rPr>
            </w:pPr>
            <w:r>
              <w:t>Test Settings for a DC_</w:t>
            </w:r>
            <w:r>
              <w:rPr>
                <w:lang w:eastAsia="zh-TW"/>
              </w:rPr>
              <w:t>XA_nYA</w:t>
            </w:r>
            <w:r>
              <w:t xml:space="preserve"> Configuration (Inter-band EN-DC) – Note 2</w:t>
            </w:r>
          </w:p>
        </w:tc>
      </w:tr>
      <w:tr w:rsidR="0099426A" w14:paraId="6EC40AC2" w14:textId="77777777">
        <w:tc>
          <w:tcPr>
            <w:tcW w:w="401" w:type="dxa"/>
            <w:tcBorders>
              <w:bottom w:val="nil"/>
            </w:tcBorders>
            <w:vAlign w:val="center"/>
          </w:tcPr>
          <w:p w14:paraId="130772DA" w14:textId="77777777" w:rsidR="0099426A" w:rsidRDefault="006B4323">
            <w:pPr>
              <w:pStyle w:val="TAC"/>
            </w:pPr>
            <w:r>
              <w:t>1</w:t>
            </w:r>
          </w:p>
        </w:tc>
        <w:tc>
          <w:tcPr>
            <w:tcW w:w="737" w:type="dxa"/>
            <w:vAlign w:val="center"/>
          </w:tcPr>
          <w:p w14:paraId="1FCDD0C4" w14:textId="77777777" w:rsidR="0099426A" w:rsidRDefault="006B4323">
            <w:pPr>
              <w:pStyle w:val="TAC"/>
              <w:rPr>
                <w:rFonts w:eastAsia="MS Mincho"/>
              </w:rPr>
            </w:pPr>
            <w:r>
              <w:rPr>
                <w:rFonts w:eastAsia="MS Mincho"/>
              </w:rPr>
              <w:t>X</w:t>
            </w:r>
          </w:p>
        </w:tc>
        <w:tc>
          <w:tcPr>
            <w:tcW w:w="923" w:type="dxa"/>
            <w:vAlign w:val="center"/>
          </w:tcPr>
          <w:p w14:paraId="35CEB231" w14:textId="77777777" w:rsidR="0099426A" w:rsidRDefault="006B4323">
            <w:pPr>
              <w:pStyle w:val="TAC"/>
              <w:rPr>
                <w:rFonts w:eastAsia="MS Mincho"/>
              </w:rPr>
            </w:pPr>
            <w:r>
              <w:rPr>
                <w:rFonts w:eastAsia="MS Mincho"/>
              </w:rPr>
              <w:t>default</w:t>
            </w:r>
          </w:p>
        </w:tc>
        <w:tc>
          <w:tcPr>
            <w:tcW w:w="996" w:type="dxa"/>
            <w:vAlign w:val="center"/>
          </w:tcPr>
          <w:p w14:paraId="5596C41D" w14:textId="77777777" w:rsidR="0099426A" w:rsidRDefault="0099426A">
            <w:pPr>
              <w:pStyle w:val="TAC"/>
              <w:rPr>
                <w:rFonts w:eastAsia="MS Mincho"/>
              </w:rPr>
            </w:pPr>
          </w:p>
        </w:tc>
        <w:tc>
          <w:tcPr>
            <w:tcW w:w="1843" w:type="dxa"/>
            <w:vAlign w:val="center"/>
          </w:tcPr>
          <w:p w14:paraId="13EE5CDC" w14:textId="77777777" w:rsidR="0099426A" w:rsidRDefault="0099426A">
            <w:pPr>
              <w:pStyle w:val="TAC"/>
              <w:rPr>
                <w:rFonts w:eastAsia="MS Mincho"/>
              </w:rPr>
            </w:pPr>
          </w:p>
        </w:tc>
        <w:tc>
          <w:tcPr>
            <w:tcW w:w="992" w:type="dxa"/>
            <w:gridSpan w:val="2"/>
            <w:vAlign w:val="center"/>
          </w:tcPr>
          <w:p w14:paraId="3A6D32F9" w14:textId="77777777" w:rsidR="0099426A" w:rsidRDefault="006B4323">
            <w:pPr>
              <w:pStyle w:val="TAC"/>
              <w:rPr>
                <w:rFonts w:eastAsia="MS Mincho"/>
              </w:rPr>
            </w:pPr>
            <w:r>
              <w:rPr>
                <w:rFonts w:eastAsia="MS Mincho"/>
              </w:rPr>
              <w:t>nY</w:t>
            </w:r>
          </w:p>
        </w:tc>
        <w:tc>
          <w:tcPr>
            <w:tcW w:w="1276" w:type="dxa"/>
            <w:vAlign w:val="center"/>
          </w:tcPr>
          <w:p w14:paraId="0A494623" w14:textId="77777777" w:rsidR="0099426A" w:rsidRDefault="006B4323">
            <w:pPr>
              <w:pStyle w:val="TAC"/>
              <w:rPr>
                <w:rFonts w:eastAsia="MS Mincho"/>
              </w:rPr>
            </w:pPr>
            <w:r>
              <w:rPr>
                <w:rFonts w:eastAsia="MS Mincho"/>
              </w:rPr>
              <w:t>default</w:t>
            </w:r>
          </w:p>
        </w:tc>
        <w:tc>
          <w:tcPr>
            <w:tcW w:w="1134" w:type="dxa"/>
            <w:vAlign w:val="center"/>
          </w:tcPr>
          <w:p w14:paraId="381471BA" w14:textId="77777777" w:rsidR="0099426A" w:rsidRDefault="0099426A">
            <w:pPr>
              <w:pStyle w:val="TAC"/>
              <w:rPr>
                <w:rFonts w:eastAsia="MS Mincho"/>
              </w:rPr>
            </w:pPr>
          </w:p>
        </w:tc>
        <w:tc>
          <w:tcPr>
            <w:tcW w:w="1533" w:type="dxa"/>
            <w:vAlign w:val="center"/>
          </w:tcPr>
          <w:p w14:paraId="035BAB37" w14:textId="77777777" w:rsidR="0099426A" w:rsidRDefault="0099426A">
            <w:pPr>
              <w:pStyle w:val="TAC"/>
              <w:rPr>
                <w:rFonts w:eastAsia="MS Mincho"/>
              </w:rPr>
            </w:pPr>
          </w:p>
        </w:tc>
      </w:tr>
      <w:tr w:rsidR="0099426A" w14:paraId="27B025F4" w14:textId="77777777">
        <w:tc>
          <w:tcPr>
            <w:tcW w:w="401" w:type="dxa"/>
            <w:tcBorders>
              <w:top w:val="nil"/>
              <w:bottom w:val="single" w:sz="4" w:space="0" w:color="auto"/>
            </w:tcBorders>
            <w:vAlign w:val="center"/>
          </w:tcPr>
          <w:p w14:paraId="71DDB400" w14:textId="77777777" w:rsidR="0099426A" w:rsidRDefault="0099426A">
            <w:pPr>
              <w:pStyle w:val="TAC"/>
            </w:pPr>
          </w:p>
        </w:tc>
        <w:tc>
          <w:tcPr>
            <w:tcW w:w="737" w:type="dxa"/>
            <w:tcBorders>
              <w:bottom w:val="single" w:sz="4" w:space="0" w:color="auto"/>
            </w:tcBorders>
            <w:vAlign w:val="center"/>
          </w:tcPr>
          <w:p w14:paraId="614F6A32" w14:textId="77777777" w:rsidR="0099426A" w:rsidRDefault="006B4323">
            <w:pPr>
              <w:pStyle w:val="TAC"/>
              <w:rPr>
                <w:rFonts w:eastAsia="MS Mincho"/>
              </w:rPr>
            </w:pPr>
            <w:r>
              <w:rPr>
                <w:rFonts w:eastAsia="MS Mincho"/>
              </w:rPr>
              <w:t>N/A</w:t>
            </w:r>
          </w:p>
        </w:tc>
        <w:tc>
          <w:tcPr>
            <w:tcW w:w="923" w:type="dxa"/>
            <w:tcBorders>
              <w:bottom w:val="single" w:sz="4" w:space="0" w:color="auto"/>
            </w:tcBorders>
            <w:vAlign w:val="center"/>
          </w:tcPr>
          <w:p w14:paraId="3EA9E64B" w14:textId="77777777" w:rsidR="0099426A" w:rsidRDefault="006B4323">
            <w:pPr>
              <w:pStyle w:val="TAC"/>
              <w:rPr>
                <w:rFonts w:eastAsia="MS Mincho"/>
              </w:rPr>
            </w:pPr>
            <w:r>
              <w:rPr>
                <w:rFonts w:eastAsia="MS Mincho"/>
              </w:rPr>
              <w:t>N/A</w:t>
            </w:r>
          </w:p>
        </w:tc>
        <w:tc>
          <w:tcPr>
            <w:tcW w:w="996" w:type="dxa"/>
            <w:tcBorders>
              <w:bottom w:val="single" w:sz="4" w:space="0" w:color="auto"/>
            </w:tcBorders>
            <w:vAlign w:val="center"/>
          </w:tcPr>
          <w:p w14:paraId="16F494D4" w14:textId="77777777" w:rsidR="0099426A" w:rsidRDefault="006B4323">
            <w:pPr>
              <w:pStyle w:val="TAC"/>
              <w:rPr>
                <w:rFonts w:eastAsia="MS Mincho"/>
              </w:rPr>
            </w:pPr>
            <w:r>
              <w:rPr>
                <w:rFonts w:eastAsia="MS Mincho"/>
              </w:rPr>
              <w:t>5 MHz</w:t>
            </w:r>
          </w:p>
        </w:tc>
        <w:tc>
          <w:tcPr>
            <w:tcW w:w="1843" w:type="dxa"/>
            <w:tcBorders>
              <w:bottom w:val="single" w:sz="4" w:space="0" w:color="auto"/>
            </w:tcBorders>
            <w:vAlign w:val="center"/>
          </w:tcPr>
          <w:p w14:paraId="3FFE4ABA" w14:textId="77777777" w:rsidR="0099426A" w:rsidRDefault="006B4323">
            <w:pPr>
              <w:pStyle w:val="TAC"/>
              <w:rPr>
                <w:rFonts w:eastAsia="MS Mincho"/>
              </w:rPr>
            </w:pPr>
            <w:r>
              <w:rPr>
                <w:rFonts w:eastAsia="MS Mincho"/>
              </w:rPr>
              <w:t>N/A</w:t>
            </w:r>
          </w:p>
        </w:tc>
        <w:tc>
          <w:tcPr>
            <w:tcW w:w="992" w:type="dxa"/>
            <w:gridSpan w:val="2"/>
            <w:tcBorders>
              <w:bottom w:val="single" w:sz="4" w:space="0" w:color="auto"/>
            </w:tcBorders>
            <w:vAlign w:val="center"/>
          </w:tcPr>
          <w:p w14:paraId="1985A6E0" w14:textId="77777777" w:rsidR="0099426A" w:rsidRDefault="006B4323">
            <w:pPr>
              <w:pStyle w:val="TAC"/>
              <w:rPr>
                <w:rFonts w:eastAsia="MS Mincho"/>
              </w:rPr>
            </w:pPr>
            <w:r>
              <w:t>DFT-s-OFDM QPSK</w:t>
            </w:r>
          </w:p>
        </w:tc>
        <w:tc>
          <w:tcPr>
            <w:tcW w:w="1276" w:type="dxa"/>
            <w:tcBorders>
              <w:bottom w:val="single" w:sz="4" w:space="0" w:color="auto"/>
            </w:tcBorders>
            <w:vAlign w:val="center"/>
          </w:tcPr>
          <w:p w14:paraId="375FA908" w14:textId="77777777" w:rsidR="0099426A" w:rsidRDefault="006B4323">
            <w:pPr>
              <w:pStyle w:val="TAC"/>
              <w:rPr>
                <w:rFonts w:eastAsia="MS Mincho"/>
              </w:rPr>
            </w:pPr>
            <w:r>
              <w:rPr>
                <w:lang w:eastAsia="zh-TW"/>
              </w:rPr>
              <w:t>CP-OFDM QPSK</w:t>
            </w:r>
          </w:p>
        </w:tc>
        <w:tc>
          <w:tcPr>
            <w:tcW w:w="1134" w:type="dxa"/>
            <w:tcBorders>
              <w:bottom w:val="single" w:sz="4" w:space="0" w:color="auto"/>
            </w:tcBorders>
            <w:vAlign w:val="center"/>
          </w:tcPr>
          <w:p w14:paraId="6BE46096" w14:textId="77777777" w:rsidR="0099426A" w:rsidRDefault="006B4323">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14:paraId="335A3BAD" w14:textId="77777777" w:rsidR="0099426A" w:rsidRDefault="006B4323">
            <w:pPr>
              <w:pStyle w:val="TAC"/>
              <w:rPr>
                <w:rFonts w:eastAsia="MS Mincho"/>
              </w:rPr>
            </w:pPr>
            <w:r>
              <w:rPr>
                <w:lang w:eastAsia="zh-TW"/>
              </w:rPr>
              <w:t xml:space="preserve">All RBs / </w:t>
            </w:r>
            <w:r>
              <w:rPr>
                <w:rFonts w:eastAsia="MS Mincho"/>
              </w:rPr>
              <w:t>REFSENS_NR</w:t>
            </w:r>
          </w:p>
        </w:tc>
      </w:tr>
      <w:tr w:rsidR="0099426A" w14:paraId="6511A5FF" w14:textId="77777777">
        <w:tc>
          <w:tcPr>
            <w:tcW w:w="9835" w:type="dxa"/>
            <w:gridSpan w:val="10"/>
            <w:vAlign w:val="center"/>
          </w:tcPr>
          <w:p w14:paraId="2BACCDC5" w14:textId="77777777" w:rsidR="0099426A" w:rsidRDefault="006B4323">
            <w:pPr>
              <w:pStyle w:val="TAN"/>
            </w:pPr>
            <w:r>
              <w:t>NOTE 1:</w:t>
            </w:r>
            <w:r>
              <w:tab/>
              <w:t>REFSENS_NR refers to the single carrier Uplink RB allocation for reference sensitivity according to table 7.3.2.4.1-3 of TS 38.521-1 [8].</w:t>
            </w:r>
          </w:p>
          <w:p w14:paraId="1F5EC706" w14:textId="77777777" w:rsidR="0099426A" w:rsidRDefault="006B4323">
            <w:pPr>
              <w:pStyle w:val="TAN"/>
            </w:pPr>
            <w:r>
              <w:t>NOTE 2:</w:t>
            </w:r>
            <w:r>
              <w:tab/>
              <w:t>LTE anchor agnostic configuration</w:t>
            </w:r>
          </w:p>
          <w:p w14:paraId="1205FD76" w14:textId="77777777" w:rsidR="0099426A" w:rsidRDefault="006B4323">
            <w:pPr>
              <w:pStyle w:val="TAN"/>
            </w:pPr>
            <w:r>
              <w:t>NOTE 3:</w:t>
            </w:r>
            <w:r>
              <w:tab/>
              <w:t>In a FR1 band where UE supports 4Rx, t</w:t>
            </w:r>
            <w:r>
              <w:t>he test shall be performed only with 4Rx antennas ports connected.</w:t>
            </w:r>
          </w:p>
          <w:p w14:paraId="0AD947E6" w14:textId="77777777" w:rsidR="0099426A" w:rsidRDefault="006B4323">
            <w:pPr>
              <w:pStyle w:val="TAN"/>
            </w:pPr>
            <w:r>
              <w:t>NOTE 4:</w:t>
            </w:r>
            <w:r>
              <w:tab/>
              <w:t>The test configuration table only applies to NSA only capable devices.</w:t>
            </w:r>
          </w:p>
          <w:p w14:paraId="4CA80697" w14:textId="77777777" w:rsidR="0099426A" w:rsidRDefault="006B4323">
            <w:pPr>
              <w:pStyle w:val="TAN"/>
            </w:pPr>
            <w:r>
              <w:t>NOTE 5:</w:t>
            </w:r>
            <w:r>
              <w:tab/>
              <w:t>Only one EN-DC combination per FR1 band is tested for each EN-DC configuration as defined in clause 5.</w:t>
            </w:r>
            <w:r>
              <w:t>5B.</w:t>
            </w:r>
          </w:p>
        </w:tc>
      </w:tr>
    </w:tbl>
    <w:p w14:paraId="711A0AFD" w14:textId="77777777" w:rsidR="0099426A" w:rsidRDefault="0099426A"/>
    <w:p w14:paraId="0F248692" w14:textId="77777777" w:rsidR="0099426A" w:rsidRDefault="006B4323">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99426A" w14:paraId="6F433C9A"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B4FDB" w14:textId="77777777" w:rsidR="0099426A" w:rsidRDefault="006B4323">
            <w:pPr>
              <w:pStyle w:val="TAH"/>
            </w:pPr>
            <w:r>
              <w:t>Initial Conditions</w:t>
            </w:r>
          </w:p>
        </w:tc>
      </w:tr>
      <w:tr w:rsidR="0099426A" w14:paraId="6AE15804"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8DB0F" w14:textId="77777777" w:rsidR="0099426A" w:rsidRDefault="006B4323">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86C59" w14:textId="77777777" w:rsidR="0099426A" w:rsidRDefault="006B4323">
            <w:pPr>
              <w:pStyle w:val="TAL"/>
            </w:pPr>
            <w:r>
              <w:t xml:space="preserve">Normal, TL/VL, TL/VH, </w:t>
            </w:r>
            <w:r>
              <w:t>TH/VL, TH/VH</w:t>
            </w:r>
          </w:p>
        </w:tc>
      </w:tr>
      <w:tr w:rsidR="0099426A" w14:paraId="390CBA52"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A73F2" w14:textId="77777777" w:rsidR="0099426A" w:rsidRDefault="006B4323">
            <w:pPr>
              <w:pStyle w:val="TAL"/>
            </w:pPr>
            <w:r>
              <w:t>NR Test Frequencies as specified in TS 38.508-1 [6] clause4.3.1</w:t>
            </w:r>
          </w:p>
          <w:p w14:paraId="603EEF17" w14:textId="77777777" w:rsidR="0099426A" w:rsidRDefault="006B4323">
            <w:pPr>
              <w:pStyle w:val="TAL"/>
            </w:pPr>
            <w:r>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73FF0" w14:textId="77777777" w:rsidR="0099426A" w:rsidRDefault="006B4323">
            <w:pPr>
              <w:pStyle w:val="TAL"/>
            </w:pPr>
            <w:r>
              <w:t>Mid range</w:t>
            </w:r>
            <w:r>
              <w:t xml:space="preserve"> for E-UTRA and NR, unless otherwise specified in Table 7.3B.2.3.4.2.1-2_1 to Table 7.3B.2.3.4.2.1-2_28</w:t>
            </w:r>
          </w:p>
        </w:tc>
      </w:tr>
      <w:tr w:rsidR="0099426A" w14:paraId="2948C469"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4B75A" w14:textId="77777777" w:rsidR="0099426A" w:rsidRDefault="006B4323">
            <w:pPr>
              <w:pStyle w:val="TAL"/>
            </w:pPr>
            <w:r>
              <w:t>NR Test Channel Bandwidths as specified in TS 38.508-1 [6] clause 4.3.1</w:t>
            </w:r>
          </w:p>
          <w:p w14:paraId="250AD030" w14:textId="77777777" w:rsidR="0099426A" w:rsidRDefault="006B4323">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188C5" w14:textId="77777777" w:rsidR="0099426A" w:rsidRDefault="006B4323">
            <w:pPr>
              <w:pStyle w:val="TAL"/>
            </w:pPr>
            <w:r>
              <w:t>High</w:t>
            </w:r>
            <w:r>
              <w:t>est NRB_agg, unless otherwise specified in Table 7.3B.2.3.4.2.1-2_1 to Table 7.3B.2.3.4.2.1-2_28</w:t>
            </w:r>
          </w:p>
        </w:tc>
      </w:tr>
      <w:tr w:rsidR="0099426A" w14:paraId="372DD886" w14:textId="77777777">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3B7A0" w14:textId="77777777" w:rsidR="0099426A" w:rsidRDefault="006B4323">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859E8" w14:textId="77777777" w:rsidR="0099426A" w:rsidRDefault="006B4323">
            <w:pPr>
              <w:pStyle w:val="TAL"/>
            </w:pPr>
            <w:r>
              <w:t>Lowest otherwise specified</w:t>
            </w:r>
          </w:p>
        </w:tc>
      </w:tr>
      <w:tr w:rsidR="0099426A" w14:paraId="28E27C08"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84BD7" w14:textId="77777777" w:rsidR="0099426A" w:rsidRDefault="006B4323">
            <w:pPr>
              <w:pStyle w:val="TAH"/>
            </w:pPr>
            <w:r>
              <w:t>Test Parameters</w:t>
            </w:r>
          </w:p>
        </w:tc>
      </w:tr>
      <w:tr w:rsidR="0099426A" w14:paraId="4640D8B3"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CFB60" w14:textId="77777777" w:rsidR="0099426A" w:rsidRDefault="006B4323">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45BC1" w14:textId="77777777" w:rsidR="0099426A" w:rsidRDefault="006B4323">
            <w:pPr>
              <w:pStyle w:val="TAH"/>
            </w:pPr>
            <w:r>
              <w:t>Uplink Configuration</w:t>
            </w:r>
          </w:p>
        </w:tc>
      </w:tr>
      <w:tr w:rsidR="0099426A" w14:paraId="59955C4A" w14:textId="77777777">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1FD9" w14:textId="77777777" w:rsidR="0099426A" w:rsidRDefault="006B4323">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092FD" w14:textId="77777777" w:rsidR="0099426A" w:rsidRDefault="006B4323">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3AE80" w14:textId="77777777" w:rsidR="0099426A" w:rsidRDefault="006B4323">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A665A" w14:textId="77777777" w:rsidR="0099426A" w:rsidRDefault="006B4323">
            <w:pPr>
              <w:pStyle w:val="TAH"/>
            </w:pPr>
            <w:r>
              <w:t>NR Cell</w:t>
            </w:r>
          </w:p>
        </w:tc>
      </w:tr>
      <w:tr w:rsidR="0099426A" w14:paraId="70F2E746" w14:textId="77777777">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027BAB" w14:textId="77777777" w:rsidR="0099426A" w:rsidRDefault="006B4323">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444F2178" w14:textId="77777777" w:rsidR="0099426A" w:rsidRDefault="006B4323">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3C3F9" w14:textId="77777777" w:rsidR="0099426A" w:rsidRDefault="006B4323">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3341F6F5" w14:textId="77777777" w:rsidR="0099426A" w:rsidRDefault="006B4323">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BE422" w14:textId="77777777" w:rsidR="0099426A" w:rsidRDefault="006B4323">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515B98A2" w14:textId="77777777" w:rsidR="0099426A" w:rsidRDefault="006B4323">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FB661A" w14:textId="77777777" w:rsidR="0099426A" w:rsidRDefault="006B4323">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6488D8D2" w14:textId="77777777" w:rsidR="0099426A" w:rsidRDefault="006B4323">
            <w:pPr>
              <w:pStyle w:val="TAH"/>
            </w:pPr>
            <w:r>
              <w:t>RB allocation</w:t>
            </w:r>
          </w:p>
        </w:tc>
      </w:tr>
      <w:tr w:rsidR="0099426A" w14:paraId="65E700A5" w14:textId="77777777">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9F535B" w14:textId="77777777" w:rsidR="0099426A" w:rsidRDefault="006B4323">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484D8554" w14:textId="77777777" w:rsidR="0099426A" w:rsidRDefault="006B4323">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0B4FD" w14:textId="77777777" w:rsidR="0099426A" w:rsidRDefault="006B4323">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732C4711" w14:textId="77777777" w:rsidR="0099426A" w:rsidRDefault="006B4323">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F4C5E" w14:textId="77777777" w:rsidR="0099426A" w:rsidRDefault="006B4323">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541168EC" w14:textId="77777777" w:rsidR="0099426A" w:rsidRDefault="006B4323">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F2F71B" w14:textId="77777777" w:rsidR="0099426A" w:rsidRDefault="006B4323">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15FEAAB1" w14:textId="77777777" w:rsidR="0099426A" w:rsidRDefault="006B4323">
            <w:pPr>
              <w:pStyle w:val="TAC"/>
            </w:pPr>
            <w:r>
              <w:t>Full RB (NOTE 1)</w:t>
            </w:r>
          </w:p>
        </w:tc>
      </w:tr>
      <w:tr w:rsidR="0099426A" w14:paraId="1C6C0A04" w14:textId="77777777">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10AA8E" w14:textId="77777777" w:rsidR="0099426A" w:rsidRDefault="006B4323">
            <w:pPr>
              <w:pStyle w:val="TAN"/>
            </w:pPr>
            <w:r>
              <w:t>NOTE 1:</w:t>
            </w:r>
            <w:r>
              <w:tab/>
            </w:r>
            <w:r>
              <w:t>Full RB allocation shall be used per each SCS and channel BW as specified in Table 7.3.2.4.1-2 of TS 38.521-1 [8].</w:t>
            </w:r>
          </w:p>
        </w:tc>
      </w:tr>
    </w:tbl>
    <w:p w14:paraId="77C8FBAA" w14:textId="77777777" w:rsidR="0099426A" w:rsidRDefault="0099426A"/>
    <w:p w14:paraId="746B9C25" w14:textId="77777777" w:rsidR="0099426A" w:rsidRDefault="006B4323">
      <w:pPr>
        <w:pStyle w:val="TH"/>
      </w:pPr>
      <w:r>
        <w:lastRenderedPageBreak/>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99426A" w14:paraId="4F13059A"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F522D27" w14:textId="77777777" w:rsidR="0099426A" w:rsidRDefault="006B4323">
            <w:pPr>
              <w:pStyle w:val="TAH"/>
              <w:rPr>
                <w:rFonts w:eastAsia="MS Mincho"/>
              </w:rPr>
            </w:pPr>
            <w:r>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6E9B18CB" w14:textId="77777777" w:rsidR="0099426A" w:rsidRDefault="006B4323">
            <w:pPr>
              <w:pStyle w:val="TAH"/>
              <w:rPr>
                <w:rFonts w:eastAsia="MS Mincho"/>
              </w:rPr>
            </w:pPr>
            <w:r>
              <w:rPr>
                <w:rFonts w:eastAsia="MS Mincho"/>
              </w:rPr>
              <w:t xml:space="preserve">NR </w:t>
            </w:r>
            <w:r>
              <w:rPr>
                <w:rFonts w:eastAsia="MS Mincho"/>
              </w:rPr>
              <w:t>Band n77</w:t>
            </w:r>
          </w:p>
        </w:tc>
      </w:tr>
      <w:tr w:rsidR="0099426A" w14:paraId="722C9A3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7CAC77A"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5367B1" w14:textId="77777777" w:rsidR="0099426A" w:rsidRDefault="006B4323">
            <w:pPr>
              <w:pStyle w:val="TAH"/>
              <w:rPr>
                <w:rFonts w:eastAsia="MS Mincho"/>
              </w:rPr>
            </w:pPr>
            <w:r>
              <w:rPr>
                <w:rFonts w:eastAsia="MS Mincho"/>
              </w:rPr>
              <w:t>Channel BW</w:t>
            </w:r>
          </w:p>
          <w:p w14:paraId="7FBDB901"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C6F550C"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461E8699"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C1E823C" w14:textId="77777777" w:rsidR="0099426A" w:rsidRDefault="006B4323">
            <w:pPr>
              <w:pStyle w:val="TAH"/>
              <w:rPr>
                <w:rFonts w:eastAsia="MS Mincho"/>
              </w:rPr>
            </w:pPr>
            <w:r>
              <w:rPr>
                <w:rFonts w:eastAsia="MS Mincho"/>
              </w:rPr>
              <w:t>UL</w:t>
            </w:r>
          </w:p>
          <w:p w14:paraId="59770BCA"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70C35F9"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A7F7962" w14:textId="77777777" w:rsidR="0099426A" w:rsidRDefault="006B4323">
            <w:pPr>
              <w:pStyle w:val="TAH"/>
              <w:rPr>
                <w:rFonts w:eastAsia="MS Mincho"/>
              </w:rPr>
            </w:pPr>
            <w:r>
              <w:rPr>
                <w:rFonts w:eastAsia="MS Mincho"/>
              </w:rPr>
              <w:t>NR CBW (MHz)</w:t>
            </w:r>
          </w:p>
        </w:tc>
        <w:tc>
          <w:tcPr>
            <w:tcW w:w="2463" w:type="dxa"/>
            <w:tcBorders>
              <w:bottom w:val="single" w:sz="4" w:space="0" w:color="auto"/>
            </w:tcBorders>
            <w:vAlign w:val="center"/>
          </w:tcPr>
          <w:p w14:paraId="47607BF8" w14:textId="77777777" w:rsidR="0099426A" w:rsidRDefault="006B4323">
            <w:pPr>
              <w:pStyle w:val="TAH"/>
              <w:rPr>
                <w:rFonts w:eastAsia="MS Mincho"/>
              </w:rPr>
            </w:pPr>
            <w:r>
              <w:rPr>
                <w:rFonts w:eastAsia="MS Mincho"/>
              </w:rPr>
              <w:t>UL</w:t>
            </w:r>
          </w:p>
          <w:p w14:paraId="5B80AAFD"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3584EFE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24A51E" w14:textId="77777777" w:rsidR="0099426A" w:rsidRDefault="006B4323">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DF3CD9"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B2E3F94" w14:textId="77777777" w:rsidR="0099426A" w:rsidRDefault="006B4323">
            <w:pPr>
              <w:pStyle w:val="TAC"/>
              <w:rPr>
                <w:rFonts w:eastAsia="MS Mincho"/>
              </w:rPr>
            </w:pPr>
            <w:r>
              <w:rPr>
                <w:rFonts w:eastAsia="MS Mincho"/>
              </w:rPr>
              <w:t>1925 MHz/</w:t>
            </w:r>
          </w:p>
          <w:p w14:paraId="5849D639" w14:textId="77777777" w:rsidR="0099426A" w:rsidRDefault="006B4323">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23AC3129" w14:textId="77777777" w:rsidR="0099426A" w:rsidRDefault="0099426A">
            <w:pPr>
              <w:pStyle w:val="TAC"/>
              <w:rPr>
                <w:rFonts w:eastAsia="MS Mincho"/>
              </w:rPr>
            </w:pPr>
          </w:p>
          <w:p w14:paraId="1FE6AD51"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F93B179" w14:textId="77777777" w:rsidR="0099426A" w:rsidRDefault="006B4323">
            <w:pPr>
              <w:pStyle w:val="TAC"/>
              <w:rPr>
                <w:rFonts w:eastAsia="MS Mincho"/>
              </w:rPr>
            </w:pPr>
            <w:r>
              <w:rPr>
                <w:rFonts w:eastAsia="MS Mincho"/>
              </w:rPr>
              <w:t>3850.02 MHz/</w:t>
            </w:r>
          </w:p>
          <w:p w14:paraId="100C5FE1" w14:textId="77777777" w:rsidR="0099426A" w:rsidRDefault="006B4323">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45C6E406" w14:textId="77777777" w:rsidR="0099426A" w:rsidRDefault="006B4323">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7A26973D" w14:textId="77777777" w:rsidR="0099426A" w:rsidRDefault="006B4323">
            <w:pPr>
              <w:pStyle w:val="TAC"/>
              <w:rPr>
                <w:rFonts w:eastAsia="MS Mincho"/>
              </w:rPr>
            </w:pPr>
            <w:r>
              <w:rPr>
                <w:rFonts w:eastAsia="MS Mincho"/>
              </w:rPr>
              <w:t>REFSENS (NOTE 2)</w:t>
            </w:r>
          </w:p>
        </w:tc>
      </w:tr>
      <w:tr w:rsidR="0099426A" w14:paraId="45D6F68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F53F2C" w14:textId="77777777" w:rsidR="0099426A" w:rsidRDefault="006B4323">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2685604A"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5CBC089" w14:textId="77777777" w:rsidR="0099426A" w:rsidRDefault="006B4323">
            <w:pPr>
              <w:pStyle w:val="TAC"/>
              <w:rPr>
                <w:rFonts w:eastAsia="MS Mincho"/>
              </w:rPr>
            </w:pPr>
            <w:r>
              <w:rPr>
                <w:rFonts w:eastAsia="MS Mincho"/>
              </w:rPr>
              <w:t>1925 MHz/</w:t>
            </w:r>
          </w:p>
          <w:p w14:paraId="54A636D0" w14:textId="77777777" w:rsidR="0099426A" w:rsidRDefault="006B4323">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791AAC0" w14:textId="77777777" w:rsidR="0099426A" w:rsidRDefault="006B4323">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A502B6A" w14:textId="77777777" w:rsidR="0099426A" w:rsidRDefault="006B4323">
            <w:pPr>
              <w:pStyle w:val="TAC"/>
              <w:rPr>
                <w:rFonts w:eastAsia="MS Mincho"/>
              </w:rPr>
            </w:pPr>
            <w:r>
              <w:rPr>
                <w:rFonts w:eastAsia="MS Mincho"/>
              </w:rPr>
              <w:t>3850.02 MHz/</w:t>
            </w:r>
          </w:p>
          <w:p w14:paraId="709E6D07" w14:textId="77777777" w:rsidR="0099426A" w:rsidRDefault="006B4323">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08C99890" w14:textId="77777777" w:rsidR="0099426A" w:rsidRDefault="006B4323">
            <w:pPr>
              <w:pStyle w:val="TAC"/>
              <w:rPr>
                <w:rFonts w:eastAsia="MS Mincho"/>
              </w:rPr>
            </w:pPr>
            <w:r>
              <w:rPr>
                <w:rFonts w:eastAsia="MS Mincho"/>
              </w:rPr>
              <w:t>Mid</w:t>
            </w:r>
          </w:p>
          <w:p w14:paraId="38EE78E5" w14:textId="77777777" w:rsidR="0099426A" w:rsidRDefault="006B4323">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14:paraId="2FA0C5F4" w14:textId="77777777" w:rsidR="0099426A" w:rsidRDefault="006B4323">
            <w:pPr>
              <w:pStyle w:val="TAC"/>
              <w:rPr>
                <w:rFonts w:eastAsia="MS Mincho"/>
              </w:rPr>
            </w:pPr>
            <w:r>
              <w:rPr>
                <w:rFonts w:eastAsia="MS Mincho"/>
              </w:rPr>
              <w:t>REFSENS (NOTE 2)</w:t>
            </w:r>
          </w:p>
        </w:tc>
      </w:tr>
      <w:tr w:rsidR="0099426A" w14:paraId="2B7ABF3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BCB7E4" w14:textId="77777777" w:rsidR="0099426A" w:rsidRDefault="006B4323">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14:paraId="7CE782A9" w14:textId="77777777" w:rsidR="0099426A" w:rsidRDefault="006B4323">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88C8F9E" w14:textId="77777777" w:rsidR="0099426A" w:rsidRDefault="006B4323">
            <w:pPr>
              <w:pStyle w:val="TAC"/>
              <w:rPr>
                <w:lang w:eastAsia="ja-JP"/>
              </w:rPr>
            </w:pPr>
            <w:r>
              <w:rPr>
                <w:lang w:eastAsia="ja-JP"/>
              </w:rPr>
              <w:t>1950 MHz/</w:t>
            </w:r>
          </w:p>
          <w:p w14:paraId="236E94EA" w14:textId="77777777" w:rsidR="0099426A" w:rsidRDefault="006B4323">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645399CA"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63FD0D7" w14:textId="77777777" w:rsidR="0099426A" w:rsidRDefault="006B4323">
            <w:pPr>
              <w:pStyle w:val="TAC"/>
              <w:rPr>
                <w:lang w:eastAsia="ja-JP"/>
              </w:rPr>
            </w:pPr>
            <w:r>
              <w:rPr>
                <w:lang w:eastAsia="ja-JP"/>
              </w:rPr>
              <w:t>3900 MHz/</w:t>
            </w:r>
          </w:p>
          <w:p w14:paraId="093BCEFB" w14:textId="77777777" w:rsidR="0099426A" w:rsidRDefault="006B4323">
            <w:pPr>
              <w:pStyle w:val="TAC"/>
              <w:rPr>
                <w:rFonts w:eastAsia="MS Mincho"/>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568024DC" w14:textId="77777777" w:rsidR="0099426A" w:rsidRDefault="006B4323">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0D12F62C" w14:textId="77777777" w:rsidR="0099426A" w:rsidRDefault="006B4323">
            <w:pPr>
              <w:pStyle w:val="TAC"/>
              <w:rPr>
                <w:rFonts w:eastAsia="MS Mincho"/>
              </w:rPr>
            </w:pPr>
            <w:r>
              <w:rPr>
                <w:rFonts w:eastAsia="MS Mincho"/>
              </w:rPr>
              <w:t>REFSENS (NOTE 2)</w:t>
            </w:r>
          </w:p>
        </w:tc>
      </w:tr>
      <w:tr w:rsidR="0099426A" w14:paraId="06B7547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058009" w14:textId="77777777" w:rsidR="0099426A" w:rsidRDefault="006B4323">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14:paraId="310DACD1"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4AB95B4" w14:textId="77777777" w:rsidR="0099426A" w:rsidRDefault="006B4323">
            <w:pPr>
              <w:pStyle w:val="TAC"/>
              <w:rPr>
                <w:lang w:eastAsia="ja-JP"/>
              </w:rPr>
            </w:pPr>
            <w:r>
              <w:rPr>
                <w:lang w:eastAsia="ja-JP"/>
              </w:rPr>
              <w:t>1950 MHz/</w:t>
            </w:r>
          </w:p>
          <w:p w14:paraId="759B1B0A" w14:textId="77777777" w:rsidR="0099426A" w:rsidRDefault="006B4323">
            <w:pPr>
              <w:pStyle w:val="TAC"/>
              <w:rPr>
                <w:lang w:eastAsia="ja-JP"/>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5A694A30" w14:textId="77777777" w:rsidR="0099426A" w:rsidRDefault="006B4323">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4500183" w14:textId="77777777" w:rsidR="0099426A" w:rsidRDefault="006B4323">
            <w:pPr>
              <w:pStyle w:val="TAC"/>
              <w:rPr>
                <w:lang w:eastAsia="ja-JP"/>
              </w:rPr>
            </w:pPr>
            <w:r>
              <w:rPr>
                <w:lang w:eastAsia="ja-JP"/>
              </w:rPr>
              <w:t>3900 MHz/</w:t>
            </w:r>
          </w:p>
          <w:p w14:paraId="5C56AB8C" w14:textId="77777777" w:rsidR="0099426A" w:rsidRDefault="006B4323">
            <w:pPr>
              <w:pStyle w:val="TAC"/>
              <w:rPr>
                <w:lang w:eastAsia="ja-JP"/>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03FFF31A" w14:textId="77777777" w:rsidR="0099426A" w:rsidRDefault="006B4323">
            <w:pPr>
              <w:pStyle w:val="TAC"/>
              <w:rPr>
                <w:rFonts w:eastAsia="MS Mincho"/>
              </w:rPr>
            </w:pPr>
            <w:r>
              <w:rPr>
                <w:rFonts w:eastAsia="MS Mincho"/>
              </w:rPr>
              <w:t>Mid</w:t>
            </w:r>
          </w:p>
          <w:p w14:paraId="0D1DECBD" w14:textId="77777777" w:rsidR="0099426A" w:rsidRDefault="006B4323">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14:paraId="500FBC4A" w14:textId="77777777" w:rsidR="0099426A" w:rsidRDefault="006B4323">
            <w:pPr>
              <w:pStyle w:val="TAC"/>
              <w:rPr>
                <w:rFonts w:eastAsia="MS Mincho"/>
              </w:rPr>
            </w:pPr>
            <w:r>
              <w:rPr>
                <w:rFonts w:eastAsia="MS Mincho"/>
              </w:rPr>
              <w:t>REFSENS (NOTE 2)</w:t>
            </w:r>
          </w:p>
        </w:tc>
      </w:tr>
      <w:tr w:rsidR="0099426A" w14:paraId="63DC04B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308DE2" w14:textId="77777777" w:rsidR="0099426A" w:rsidRDefault="006B4323">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14:paraId="5BBFEE77"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2C437D" w14:textId="77777777" w:rsidR="0099426A" w:rsidRDefault="006B4323">
            <w:pPr>
              <w:pStyle w:val="TAC"/>
              <w:rPr>
                <w:lang w:eastAsia="ja-JP"/>
              </w:rPr>
            </w:pPr>
            <w:r>
              <w:rPr>
                <w:lang w:eastAsia="ja-JP"/>
              </w:rPr>
              <w:t>1975 MHz/</w:t>
            </w:r>
          </w:p>
          <w:p w14:paraId="562600B4" w14:textId="77777777" w:rsidR="0099426A" w:rsidRDefault="006B4323">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AF5E19F"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5DD3747" w14:textId="77777777" w:rsidR="0099426A" w:rsidRDefault="006B4323">
            <w:pPr>
              <w:pStyle w:val="TAC"/>
              <w:rPr>
                <w:lang w:eastAsia="ja-JP"/>
              </w:rPr>
            </w:pPr>
            <w:r>
              <w:rPr>
                <w:lang w:eastAsia="ja-JP"/>
              </w:rPr>
              <w:t>3950.01 MHz/</w:t>
            </w:r>
          </w:p>
          <w:p w14:paraId="629E6034" w14:textId="77777777" w:rsidR="0099426A" w:rsidRDefault="006B4323">
            <w:pPr>
              <w:pStyle w:val="TAC"/>
              <w:rPr>
                <w:rFonts w:eastAsia="MS Mincho"/>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70DD9AAE" w14:textId="77777777" w:rsidR="0099426A" w:rsidRDefault="006B4323">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008405B8" w14:textId="77777777" w:rsidR="0099426A" w:rsidRDefault="006B4323">
            <w:pPr>
              <w:pStyle w:val="TAC"/>
              <w:rPr>
                <w:rFonts w:eastAsia="MS Mincho"/>
              </w:rPr>
            </w:pPr>
            <w:r>
              <w:rPr>
                <w:rFonts w:eastAsia="MS Mincho"/>
              </w:rPr>
              <w:t>REFSENS (NOTE 2)</w:t>
            </w:r>
          </w:p>
        </w:tc>
      </w:tr>
      <w:tr w:rsidR="0099426A" w14:paraId="2FA000D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AE968A" w14:textId="77777777" w:rsidR="0099426A" w:rsidRDefault="006B4323">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6D1DCD6"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C11DA22" w14:textId="77777777" w:rsidR="0099426A" w:rsidRDefault="006B4323">
            <w:pPr>
              <w:pStyle w:val="TAC"/>
              <w:rPr>
                <w:lang w:eastAsia="ja-JP"/>
              </w:rPr>
            </w:pPr>
            <w:r>
              <w:rPr>
                <w:lang w:eastAsia="ja-JP"/>
              </w:rPr>
              <w:t>1975 MHz/</w:t>
            </w:r>
          </w:p>
          <w:p w14:paraId="73E9FC67" w14:textId="77777777" w:rsidR="0099426A" w:rsidRDefault="006B4323">
            <w:pPr>
              <w:pStyle w:val="TAC"/>
              <w:rPr>
                <w:lang w:eastAsia="ja-JP"/>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7284E224" w14:textId="77777777" w:rsidR="0099426A" w:rsidRDefault="006B4323">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EE4807A" w14:textId="77777777" w:rsidR="0099426A" w:rsidRDefault="006B4323">
            <w:pPr>
              <w:pStyle w:val="TAC"/>
              <w:rPr>
                <w:lang w:eastAsia="ja-JP"/>
              </w:rPr>
            </w:pPr>
            <w:r>
              <w:rPr>
                <w:lang w:eastAsia="ja-JP"/>
              </w:rPr>
              <w:t>3950.01 MHz/</w:t>
            </w:r>
          </w:p>
          <w:p w14:paraId="4F21BCD5" w14:textId="77777777" w:rsidR="0099426A" w:rsidRDefault="006B4323">
            <w:pPr>
              <w:pStyle w:val="TAC"/>
              <w:rPr>
                <w:lang w:eastAsia="ja-JP"/>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5C56229A" w14:textId="77777777" w:rsidR="0099426A" w:rsidRDefault="006B4323">
            <w:pPr>
              <w:pStyle w:val="TAC"/>
              <w:rPr>
                <w:rFonts w:eastAsia="MS Mincho"/>
              </w:rPr>
            </w:pPr>
            <w:r>
              <w:rPr>
                <w:rFonts w:eastAsia="MS Mincho"/>
              </w:rPr>
              <w:t>Mid</w:t>
            </w:r>
          </w:p>
          <w:p w14:paraId="6F7A4502" w14:textId="77777777" w:rsidR="0099426A" w:rsidRDefault="006B4323">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14:paraId="40B6607A" w14:textId="77777777" w:rsidR="0099426A" w:rsidRDefault="006B4323">
            <w:pPr>
              <w:pStyle w:val="TAC"/>
              <w:rPr>
                <w:rFonts w:eastAsia="MS Mincho"/>
              </w:rPr>
            </w:pPr>
            <w:r>
              <w:rPr>
                <w:rFonts w:eastAsia="MS Mincho"/>
              </w:rPr>
              <w:t>REFSENS (NOTE 2)</w:t>
            </w:r>
          </w:p>
        </w:tc>
      </w:tr>
      <w:tr w:rsidR="0099426A" w14:paraId="3E6AAAC0"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284BF2E5" w14:textId="77777777" w:rsidR="0099426A" w:rsidRDefault="006B4323">
            <w:pPr>
              <w:pStyle w:val="TAN"/>
              <w:rPr>
                <w:rFonts w:eastAsia="MS Mincho"/>
              </w:rPr>
            </w:pPr>
            <w:r>
              <w:rPr>
                <w:rFonts w:eastAsia="MS Mincho"/>
              </w:rPr>
              <w:t>NOTE 1:</w:t>
            </w:r>
            <w:r>
              <w:rPr>
                <w:rFonts w:eastAsia="MS Mincho"/>
              </w:rPr>
              <w:tab/>
              <w:t>Test frequencies are selected to fulfil Note 2 and 13 in Table 7.3B.2.0.3.1-1.</w:t>
            </w:r>
          </w:p>
          <w:p w14:paraId="04B2120A" w14:textId="77777777" w:rsidR="0099426A" w:rsidRDefault="006B4323">
            <w:pPr>
              <w:pStyle w:val="TAN"/>
              <w:rPr>
                <w:rFonts w:eastAsia="MS Mincho"/>
              </w:rPr>
            </w:pPr>
            <w:r>
              <w:rPr>
                <w:rFonts w:eastAsia="MS Mincho"/>
              </w:rPr>
              <w:t>NOTE 2:</w:t>
            </w:r>
            <w:r>
              <w:rPr>
                <w:rFonts w:eastAsia="MS Mincho"/>
              </w:rPr>
              <w:tab/>
              <w:t xml:space="preserve">REFSENS refers to Table 7.3.2.4.1-3 in TS 38.521-1 [8] which defines uplink RB </w:t>
            </w:r>
            <w:r>
              <w:rPr>
                <w:rFonts w:eastAsia="MS Mincho"/>
              </w:rPr>
              <w:t>configuration and start RB location for each SCS, channel BW and NR band.</w:t>
            </w:r>
          </w:p>
        </w:tc>
      </w:tr>
    </w:tbl>
    <w:p w14:paraId="1D256C88" w14:textId="77777777" w:rsidR="0099426A" w:rsidRDefault="0099426A"/>
    <w:p w14:paraId="3FC15CA5" w14:textId="77777777" w:rsidR="0099426A" w:rsidRDefault="006B4323">
      <w:pPr>
        <w:pStyle w:val="TH"/>
      </w:pPr>
      <w:r>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99426A" w14:paraId="64378FFF"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80C0B77" w14:textId="77777777" w:rsidR="0099426A" w:rsidRDefault="006B4323">
            <w:pPr>
              <w:pStyle w:val="TAH"/>
              <w:rPr>
                <w:rFonts w:eastAsia="MS Mincho"/>
              </w:rPr>
            </w:pPr>
            <w:r>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0120D928" w14:textId="77777777" w:rsidR="0099426A" w:rsidRDefault="006B4323">
            <w:pPr>
              <w:pStyle w:val="TAH"/>
              <w:rPr>
                <w:rFonts w:eastAsia="MS Mincho"/>
              </w:rPr>
            </w:pPr>
            <w:r>
              <w:rPr>
                <w:rFonts w:eastAsia="MS Mincho"/>
              </w:rPr>
              <w:t>NR Band n77</w:t>
            </w:r>
          </w:p>
        </w:tc>
      </w:tr>
      <w:tr w:rsidR="0099426A" w14:paraId="09C6E5E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9C19E1" w14:textId="77777777" w:rsidR="0099426A" w:rsidRDefault="006B4323">
            <w:pPr>
              <w:pStyle w:val="TAH"/>
              <w:rPr>
                <w:rFonts w:eastAsia="MS Mincho"/>
              </w:rPr>
            </w:pPr>
            <w:r>
              <w:rPr>
                <w:rFonts w:eastAsia="MS Mincho"/>
              </w:rPr>
              <w:t>T</w:t>
            </w:r>
            <w:r>
              <w:rPr>
                <w:rFonts w:eastAsia="MS Mincho"/>
              </w:rPr>
              <w:t>est ID</w:t>
            </w:r>
          </w:p>
        </w:tc>
        <w:tc>
          <w:tcPr>
            <w:tcW w:w="993" w:type="dxa"/>
            <w:tcBorders>
              <w:top w:val="single" w:sz="4" w:space="0" w:color="auto"/>
              <w:left w:val="single" w:sz="4" w:space="0" w:color="auto"/>
              <w:bottom w:val="single" w:sz="4" w:space="0" w:color="auto"/>
              <w:right w:val="single" w:sz="4" w:space="0" w:color="auto"/>
            </w:tcBorders>
            <w:vAlign w:val="center"/>
          </w:tcPr>
          <w:p w14:paraId="7999B5C9" w14:textId="77777777" w:rsidR="0099426A" w:rsidRDefault="006B4323">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8DFD330"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DB592F4" w14:textId="77777777" w:rsidR="0099426A" w:rsidRDefault="006B4323">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9D39587"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651C0B52"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14:paraId="7FEB3A3A" w14:textId="77777777" w:rsidR="0099426A" w:rsidRDefault="006B4323">
            <w:pPr>
              <w:pStyle w:val="TAH"/>
              <w:rPr>
                <w:rFonts w:eastAsia="MS Mincho"/>
              </w:rPr>
            </w:pPr>
            <w:r>
              <w:rPr>
                <w:rFonts w:eastAsia="MS Mincho"/>
              </w:rPr>
              <w:t>NR CBW (MHz)</w:t>
            </w:r>
          </w:p>
        </w:tc>
        <w:tc>
          <w:tcPr>
            <w:tcW w:w="1232" w:type="dxa"/>
            <w:tcBorders>
              <w:bottom w:val="single" w:sz="4" w:space="0" w:color="auto"/>
            </w:tcBorders>
            <w:vAlign w:val="center"/>
          </w:tcPr>
          <w:p w14:paraId="7E25C36B" w14:textId="77777777" w:rsidR="0099426A" w:rsidRDefault="006B4323">
            <w:pPr>
              <w:pStyle w:val="TAH"/>
              <w:rPr>
                <w:rFonts w:eastAsia="MS Mincho"/>
              </w:rPr>
            </w:pPr>
            <w:r>
              <w:rPr>
                <w:rFonts w:eastAsia="MS Mincho"/>
              </w:rPr>
              <w:t>UL allocation (L</w:t>
            </w:r>
            <w:r>
              <w:rPr>
                <w:rFonts w:eastAsia="MS Mincho"/>
                <w:vertAlign w:val="subscript"/>
              </w:rPr>
              <w:t>CRB</w:t>
            </w:r>
            <w:r>
              <w:rPr>
                <w:rFonts w:eastAsia="MS Mincho"/>
              </w:rPr>
              <w:t>)</w:t>
            </w:r>
          </w:p>
        </w:tc>
      </w:tr>
      <w:tr w:rsidR="0099426A" w14:paraId="47AFDBF6" w14:textId="77777777">
        <w:trPr>
          <w:trHeight w:val="225"/>
          <w:jc w:val="center"/>
        </w:trPr>
        <w:tc>
          <w:tcPr>
            <w:tcW w:w="850" w:type="dxa"/>
            <w:tcBorders>
              <w:top w:val="nil"/>
              <w:left w:val="single" w:sz="4" w:space="0" w:color="auto"/>
              <w:bottom w:val="nil"/>
              <w:right w:val="single" w:sz="4" w:space="0" w:color="auto"/>
            </w:tcBorders>
            <w:vAlign w:val="center"/>
          </w:tcPr>
          <w:p w14:paraId="2E6F4090"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7D0CA621"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694E4DAD" w14:textId="77777777" w:rsidR="0099426A" w:rsidRDefault="006B4323">
            <w:pPr>
              <w:pStyle w:val="TAC"/>
              <w:rPr>
                <w:rFonts w:eastAsia="MS Mincho"/>
              </w:rPr>
            </w:pPr>
            <w:r>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7C06D244"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CBD748A" w14:textId="77777777" w:rsidR="0099426A" w:rsidRDefault="006B4323">
            <w:pPr>
              <w:pStyle w:val="TAC"/>
              <w:rPr>
                <w:rFonts w:eastAsia="MS Mincho"/>
              </w:rPr>
            </w:pPr>
            <w:r>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7B2C9318" w14:textId="77777777" w:rsidR="0099426A" w:rsidRDefault="006B4323">
            <w:pPr>
              <w:pStyle w:val="TAC"/>
              <w:rPr>
                <w:rFonts w:eastAsia="MS Mincho"/>
              </w:rPr>
            </w:pPr>
            <w:r>
              <w:rPr>
                <w:rFonts w:cs="Arial"/>
                <w:szCs w:val="18"/>
              </w:rPr>
              <w:t>655000</w:t>
            </w:r>
          </w:p>
        </w:tc>
        <w:tc>
          <w:tcPr>
            <w:tcW w:w="1231" w:type="dxa"/>
            <w:vAlign w:val="center"/>
          </w:tcPr>
          <w:p w14:paraId="7813EC10" w14:textId="77777777" w:rsidR="0099426A" w:rsidRDefault="006B4323">
            <w:pPr>
              <w:pStyle w:val="TAC"/>
              <w:rPr>
                <w:rFonts w:eastAsia="MS Mincho"/>
              </w:rPr>
            </w:pPr>
            <w:r>
              <w:rPr>
                <w:rFonts w:eastAsia="MS Mincho"/>
              </w:rPr>
              <w:t>10</w:t>
            </w:r>
          </w:p>
        </w:tc>
        <w:tc>
          <w:tcPr>
            <w:tcW w:w="1232" w:type="dxa"/>
            <w:tcBorders>
              <w:top w:val="nil"/>
              <w:bottom w:val="nil"/>
            </w:tcBorders>
            <w:vAlign w:val="center"/>
          </w:tcPr>
          <w:p w14:paraId="2F5414D4" w14:textId="77777777" w:rsidR="0099426A" w:rsidRDefault="006B4323">
            <w:pPr>
              <w:pStyle w:val="TAC"/>
              <w:rPr>
                <w:rFonts w:eastAsia="MS Mincho"/>
              </w:rPr>
            </w:pPr>
            <w:r>
              <w:rPr>
                <w:rFonts w:eastAsia="MS Mincho"/>
              </w:rPr>
              <w:t xml:space="preserve">REFSENS </w:t>
            </w:r>
          </w:p>
        </w:tc>
      </w:tr>
      <w:tr w:rsidR="0099426A" w14:paraId="615DA5DF" w14:textId="77777777">
        <w:trPr>
          <w:trHeight w:val="225"/>
          <w:jc w:val="center"/>
        </w:trPr>
        <w:tc>
          <w:tcPr>
            <w:tcW w:w="850" w:type="dxa"/>
            <w:tcBorders>
              <w:top w:val="nil"/>
              <w:left w:val="single" w:sz="4" w:space="0" w:color="auto"/>
              <w:bottom w:val="nil"/>
              <w:right w:val="single" w:sz="4" w:space="0" w:color="auto"/>
            </w:tcBorders>
            <w:vAlign w:val="center"/>
          </w:tcPr>
          <w:p w14:paraId="40964921" w14:textId="77777777" w:rsidR="0099426A" w:rsidRDefault="006B4323">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14:paraId="60804BE1"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34EBEF39" w14:textId="77777777" w:rsidR="0099426A" w:rsidRDefault="006B4323">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5A453A8B" w14:textId="77777777" w:rsidR="0099426A" w:rsidRDefault="006B4323">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CE3C25C" w14:textId="77777777" w:rsidR="0099426A" w:rsidRDefault="006B4323">
            <w:pPr>
              <w:pStyle w:val="TAC"/>
              <w:rPr>
                <w:rFonts w:eastAsia="MS Mincho"/>
              </w:rPr>
            </w:pPr>
            <w:r>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38A4116C" w14:textId="77777777" w:rsidR="0099426A" w:rsidRDefault="006B4323">
            <w:pPr>
              <w:pStyle w:val="TAC"/>
              <w:rPr>
                <w:rFonts w:eastAsia="MS Mincho"/>
              </w:rPr>
            </w:pPr>
            <w:r>
              <w:rPr>
                <w:rFonts w:cs="Arial"/>
                <w:szCs w:val="18"/>
              </w:rPr>
              <w:t>654833</w:t>
            </w:r>
          </w:p>
        </w:tc>
        <w:tc>
          <w:tcPr>
            <w:tcW w:w="1231" w:type="dxa"/>
            <w:vAlign w:val="center"/>
          </w:tcPr>
          <w:p w14:paraId="093D3973" w14:textId="77777777" w:rsidR="0099426A" w:rsidRDefault="006B4323">
            <w:pPr>
              <w:pStyle w:val="TAC"/>
              <w:rPr>
                <w:rFonts w:eastAsia="MS Mincho"/>
              </w:rPr>
            </w:pPr>
            <w:r>
              <w:rPr>
                <w:rFonts w:eastAsia="MS Mincho"/>
              </w:rPr>
              <w:t>15</w:t>
            </w:r>
          </w:p>
        </w:tc>
        <w:tc>
          <w:tcPr>
            <w:tcW w:w="1232" w:type="dxa"/>
            <w:tcBorders>
              <w:top w:val="nil"/>
              <w:bottom w:val="nil"/>
            </w:tcBorders>
            <w:vAlign w:val="center"/>
          </w:tcPr>
          <w:p w14:paraId="0CD1A2C2" w14:textId="77777777" w:rsidR="0099426A" w:rsidRDefault="006B4323">
            <w:pPr>
              <w:pStyle w:val="TAC"/>
              <w:rPr>
                <w:rFonts w:eastAsia="MS Mincho"/>
              </w:rPr>
            </w:pPr>
            <w:r>
              <w:rPr>
                <w:rFonts w:eastAsia="MS Mincho"/>
              </w:rPr>
              <w:t>(NOTE 2)</w:t>
            </w:r>
          </w:p>
        </w:tc>
      </w:tr>
      <w:tr w:rsidR="0099426A" w14:paraId="0B1E6887"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60B13B18"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0A34F4D1" w14:textId="77777777" w:rsidR="0099426A" w:rsidRDefault="0099426A">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2CA0BB63"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D41870E" w14:textId="77777777" w:rsidR="0099426A" w:rsidRDefault="006B4323">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5E6DF81" w14:textId="77777777" w:rsidR="0099426A" w:rsidRDefault="006B4323">
            <w:pPr>
              <w:pStyle w:val="TAC"/>
              <w:rPr>
                <w:rFonts w:eastAsia="MS Mincho"/>
              </w:rPr>
            </w:pPr>
            <w:r>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45193347" w14:textId="77777777" w:rsidR="0099426A" w:rsidRDefault="006B4323">
            <w:pPr>
              <w:pStyle w:val="TAC"/>
              <w:rPr>
                <w:rFonts w:eastAsia="MS Mincho"/>
              </w:rPr>
            </w:pPr>
            <w:r>
              <w:rPr>
                <w:rFonts w:cs="Arial"/>
                <w:szCs w:val="18"/>
              </w:rPr>
              <w:t>654667</w:t>
            </w:r>
          </w:p>
        </w:tc>
        <w:tc>
          <w:tcPr>
            <w:tcW w:w="1231" w:type="dxa"/>
            <w:tcBorders>
              <w:bottom w:val="single" w:sz="4" w:space="0" w:color="auto"/>
            </w:tcBorders>
            <w:vAlign w:val="center"/>
          </w:tcPr>
          <w:p w14:paraId="72D0F558" w14:textId="77777777" w:rsidR="0099426A" w:rsidRDefault="006B4323">
            <w:pPr>
              <w:pStyle w:val="TAC"/>
              <w:rPr>
                <w:rFonts w:eastAsia="MS Mincho"/>
              </w:rPr>
            </w:pPr>
            <w:r>
              <w:rPr>
                <w:rFonts w:eastAsia="MS Mincho"/>
              </w:rPr>
              <w:t>20</w:t>
            </w:r>
          </w:p>
        </w:tc>
        <w:tc>
          <w:tcPr>
            <w:tcW w:w="1232" w:type="dxa"/>
            <w:tcBorders>
              <w:top w:val="nil"/>
              <w:bottom w:val="single" w:sz="4" w:space="0" w:color="auto"/>
            </w:tcBorders>
            <w:vAlign w:val="center"/>
          </w:tcPr>
          <w:p w14:paraId="556126E8" w14:textId="77777777" w:rsidR="0099426A" w:rsidRDefault="0099426A">
            <w:pPr>
              <w:pStyle w:val="TAC"/>
              <w:rPr>
                <w:rFonts w:eastAsia="MS Mincho"/>
              </w:rPr>
            </w:pPr>
          </w:p>
        </w:tc>
      </w:tr>
      <w:tr w:rsidR="0099426A" w14:paraId="168A30FF" w14:textId="77777777">
        <w:trPr>
          <w:trHeight w:val="225"/>
          <w:jc w:val="center"/>
        </w:trPr>
        <w:tc>
          <w:tcPr>
            <w:tcW w:w="850" w:type="dxa"/>
            <w:tcBorders>
              <w:top w:val="nil"/>
              <w:left w:val="single" w:sz="4" w:space="0" w:color="auto"/>
              <w:bottom w:val="nil"/>
              <w:right w:val="single" w:sz="4" w:space="0" w:color="auto"/>
            </w:tcBorders>
            <w:vAlign w:val="center"/>
          </w:tcPr>
          <w:p w14:paraId="289CB925"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1F777977" w14:textId="77777777" w:rsidR="0099426A" w:rsidRDefault="006B4323">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14:paraId="457B8679" w14:textId="77777777" w:rsidR="0099426A" w:rsidRDefault="006B4323">
            <w:pPr>
              <w:pStyle w:val="TAC"/>
              <w:rPr>
                <w:rFonts w:eastAsia="MS Mincho"/>
              </w:rPr>
            </w:pPr>
            <w:r>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2EE2AB4C" w14:textId="77777777" w:rsidR="0099426A" w:rsidRDefault="006B4323">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8D24632" w14:textId="77777777" w:rsidR="0099426A" w:rsidRDefault="006B4323">
            <w:pPr>
              <w:pStyle w:val="TAC"/>
              <w:rPr>
                <w:rFonts w:eastAsia="MS Mincho"/>
              </w:rPr>
            </w:pPr>
            <w:r>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45DBBFDC" w14:textId="77777777" w:rsidR="0099426A" w:rsidRDefault="006B4323">
            <w:pPr>
              <w:pStyle w:val="TAC"/>
              <w:rPr>
                <w:rFonts w:eastAsia="MS Mincho"/>
              </w:rPr>
            </w:pPr>
            <w:r>
              <w:rPr>
                <w:rFonts w:cs="Arial"/>
                <w:szCs w:val="18"/>
              </w:rPr>
              <w:t>658333</w:t>
            </w:r>
          </w:p>
        </w:tc>
        <w:tc>
          <w:tcPr>
            <w:tcW w:w="1231" w:type="dxa"/>
            <w:vAlign w:val="center"/>
          </w:tcPr>
          <w:p w14:paraId="1A5C30A4" w14:textId="77777777" w:rsidR="0099426A" w:rsidRDefault="006B4323">
            <w:pPr>
              <w:pStyle w:val="TAC"/>
              <w:rPr>
                <w:rFonts w:eastAsia="MS Mincho"/>
              </w:rPr>
            </w:pPr>
            <w:r>
              <w:rPr>
                <w:rFonts w:eastAsia="MS Mincho"/>
              </w:rPr>
              <w:t>10</w:t>
            </w:r>
          </w:p>
        </w:tc>
        <w:tc>
          <w:tcPr>
            <w:tcW w:w="1232" w:type="dxa"/>
            <w:tcBorders>
              <w:top w:val="nil"/>
              <w:bottom w:val="nil"/>
            </w:tcBorders>
            <w:vAlign w:val="center"/>
          </w:tcPr>
          <w:p w14:paraId="5DC2D5A0" w14:textId="77777777" w:rsidR="0099426A" w:rsidRDefault="006B4323">
            <w:pPr>
              <w:pStyle w:val="TAC"/>
              <w:rPr>
                <w:rFonts w:eastAsia="MS Mincho"/>
              </w:rPr>
            </w:pPr>
            <w:r>
              <w:rPr>
                <w:rFonts w:eastAsia="MS Mincho"/>
              </w:rPr>
              <w:t xml:space="preserve">REFSENS </w:t>
            </w:r>
          </w:p>
        </w:tc>
      </w:tr>
      <w:tr w:rsidR="0099426A" w14:paraId="51688415" w14:textId="77777777">
        <w:trPr>
          <w:trHeight w:val="225"/>
          <w:jc w:val="center"/>
        </w:trPr>
        <w:tc>
          <w:tcPr>
            <w:tcW w:w="850" w:type="dxa"/>
            <w:tcBorders>
              <w:top w:val="nil"/>
              <w:left w:val="single" w:sz="4" w:space="0" w:color="auto"/>
              <w:bottom w:val="nil"/>
              <w:right w:val="single" w:sz="4" w:space="0" w:color="auto"/>
            </w:tcBorders>
            <w:vAlign w:val="center"/>
          </w:tcPr>
          <w:p w14:paraId="4E866042" w14:textId="77777777" w:rsidR="0099426A" w:rsidRDefault="006B4323">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1427919B"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4D09A1AD" w14:textId="77777777" w:rsidR="0099426A" w:rsidRDefault="006B4323">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058C56CC" w14:textId="77777777" w:rsidR="0099426A" w:rsidRDefault="006B4323">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3EA87A1" w14:textId="77777777" w:rsidR="0099426A" w:rsidRDefault="006B4323">
            <w:pPr>
              <w:pStyle w:val="TAC"/>
              <w:rPr>
                <w:rFonts w:eastAsia="MS Mincho"/>
              </w:rPr>
            </w:pPr>
            <w:r>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07621C2F" w14:textId="77777777" w:rsidR="0099426A" w:rsidRDefault="006B4323">
            <w:pPr>
              <w:pStyle w:val="TAC"/>
              <w:rPr>
                <w:rFonts w:eastAsia="MS Mincho"/>
              </w:rPr>
            </w:pPr>
            <w:r>
              <w:rPr>
                <w:rFonts w:cs="Arial"/>
                <w:szCs w:val="18"/>
              </w:rPr>
              <w:t>658167</w:t>
            </w:r>
          </w:p>
        </w:tc>
        <w:tc>
          <w:tcPr>
            <w:tcW w:w="1231" w:type="dxa"/>
            <w:vAlign w:val="center"/>
          </w:tcPr>
          <w:p w14:paraId="59DFF1BE" w14:textId="77777777" w:rsidR="0099426A" w:rsidRDefault="006B4323">
            <w:pPr>
              <w:pStyle w:val="TAC"/>
              <w:rPr>
                <w:rFonts w:eastAsia="MS Mincho"/>
              </w:rPr>
            </w:pPr>
            <w:r>
              <w:rPr>
                <w:rFonts w:eastAsia="MS Mincho"/>
              </w:rPr>
              <w:t>15</w:t>
            </w:r>
          </w:p>
        </w:tc>
        <w:tc>
          <w:tcPr>
            <w:tcW w:w="1232" w:type="dxa"/>
            <w:tcBorders>
              <w:top w:val="nil"/>
              <w:bottom w:val="nil"/>
            </w:tcBorders>
            <w:vAlign w:val="center"/>
          </w:tcPr>
          <w:p w14:paraId="7F49E87A" w14:textId="77777777" w:rsidR="0099426A" w:rsidRDefault="006B4323">
            <w:pPr>
              <w:pStyle w:val="TAC"/>
              <w:rPr>
                <w:rFonts w:eastAsia="MS Mincho"/>
              </w:rPr>
            </w:pPr>
            <w:r>
              <w:rPr>
                <w:rFonts w:eastAsia="MS Mincho"/>
              </w:rPr>
              <w:t>(NOTE 2)</w:t>
            </w:r>
          </w:p>
        </w:tc>
      </w:tr>
      <w:tr w:rsidR="0099426A" w14:paraId="4C17A4DB"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31A00BE5"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63F52A1A" w14:textId="77777777" w:rsidR="0099426A" w:rsidRDefault="0099426A">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F5D2673"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398DF0C" w14:textId="77777777" w:rsidR="0099426A" w:rsidRDefault="006B4323">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AB19DF5" w14:textId="77777777" w:rsidR="0099426A" w:rsidRDefault="006B4323">
            <w:pPr>
              <w:pStyle w:val="TAC"/>
              <w:rPr>
                <w:rFonts w:eastAsia="MS Mincho"/>
              </w:rPr>
            </w:pPr>
            <w:r>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6B05AE99" w14:textId="77777777" w:rsidR="0099426A" w:rsidRDefault="006B4323">
            <w:pPr>
              <w:pStyle w:val="TAC"/>
              <w:rPr>
                <w:rFonts w:eastAsia="MS Mincho"/>
              </w:rPr>
            </w:pPr>
            <w:r>
              <w:rPr>
                <w:rFonts w:cs="Arial"/>
                <w:szCs w:val="18"/>
              </w:rPr>
              <w:t>658000</w:t>
            </w:r>
          </w:p>
        </w:tc>
        <w:tc>
          <w:tcPr>
            <w:tcW w:w="1231" w:type="dxa"/>
            <w:tcBorders>
              <w:bottom w:val="single" w:sz="4" w:space="0" w:color="auto"/>
            </w:tcBorders>
            <w:vAlign w:val="center"/>
          </w:tcPr>
          <w:p w14:paraId="54080151" w14:textId="77777777" w:rsidR="0099426A" w:rsidRDefault="006B4323">
            <w:pPr>
              <w:pStyle w:val="TAC"/>
              <w:rPr>
                <w:rFonts w:eastAsia="MS Mincho"/>
              </w:rPr>
            </w:pPr>
            <w:r>
              <w:rPr>
                <w:rFonts w:eastAsia="MS Mincho"/>
              </w:rPr>
              <w:t>20</w:t>
            </w:r>
          </w:p>
        </w:tc>
        <w:tc>
          <w:tcPr>
            <w:tcW w:w="1232" w:type="dxa"/>
            <w:tcBorders>
              <w:top w:val="nil"/>
              <w:bottom w:val="single" w:sz="4" w:space="0" w:color="auto"/>
            </w:tcBorders>
            <w:vAlign w:val="center"/>
          </w:tcPr>
          <w:p w14:paraId="52276341" w14:textId="77777777" w:rsidR="0099426A" w:rsidRDefault="0099426A">
            <w:pPr>
              <w:pStyle w:val="TAC"/>
              <w:rPr>
                <w:rFonts w:eastAsia="MS Mincho"/>
              </w:rPr>
            </w:pPr>
          </w:p>
        </w:tc>
      </w:tr>
      <w:tr w:rsidR="0099426A" w14:paraId="67B8F7DA" w14:textId="77777777">
        <w:trPr>
          <w:trHeight w:val="225"/>
          <w:jc w:val="center"/>
        </w:trPr>
        <w:tc>
          <w:tcPr>
            <w:tcW w:w="850" w:type="dxa"/>
            <w:tcBorders>
              <w:top w:val="nil"/>
              <w:left w:val="single" w:sz="4" w:space="0" w:color="auto"/>
              <w:bottom w:val="nil"/>
              <w:right w:val="single" w:sz="4" w:space="0" w:color="auto"/>
            </w:tcBorders>
            <w:vAlign w:val="center"/>
          </w:tcPr>
          <w:p w14:paraId="421C4325"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5148B742"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6DAB507E" w14:textId="77777777" w:rsidR="0099426A" w:rsidRDefault="006B4323">
            <w:pPr>
              <w:pStyle w:val="TAC"/>
              <w:rPr>
                <w:rFonts w:eastAsia="MS Mincho"/>
              </w:rPr>
            </w:pPr>
            <w:r>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603BD2BB"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72102B91" w14:textId="77777777" w:rsidR="0099426A" w:rsidRDefault="006B4323">
            <w:pPr>
              <w:pStyle w:val="TAC"/>
              <w:rPr>
                <w:rFonts w:eastAsia="MS Mincho"/>
              </w:rPr>
            </w:pPr>
            <w:r>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71645F7F" w14:textId="77777777" w:rsidR="0099426A" w:rsidRDefault="006B4323">
            <w:pPr>
              <w:pStyle w:val="TAC"/>
              <w:rPr>
                <w:rFonts w:eastAsia="MS Mincho"/>
              </w:rPr>
            </w:pPr>
            <w:r>
              <w:rPr>
                <w:rFonts w:cs="Arial"/>
                <w:szCs w:val="18"/>
              </w:rPr>
              <w:t>665000</w:t>
            </w:r>
          </w:p>
        </w:tc>
        <w:tc>
          <w:tcPr>
            <w:tcW w:w="1231" w:type="dxa"/>
            <w:vAlign w:val="center"/>
          </w:tcPr>
          <w:p w14:paraId="32B074DD" w14:textId="77777777" w:rsidR="0099426A" w:rsidRDefault="006B4323">
            <w:pPr>
              <w:pStyle w:val="TAC"/>
              <w:rPr>
                <w:rFonts w:eastAsia="MS Mincho"/>
              </w:rPr>
            </w:pPr>
            <w:r>
              <w:rPr>
                <w:rFonts w:eastAsia="MS Mincho"/>
              </w:rPr>
              <w:t>10</w:t>
            </w:r>
          </w:p>
        </w:tc>
        <w:tc>
          <w:tcPr>
            <w:tcW w:w="1232" w:type="dxa"/>
            <w:tcBorders>
              <w:top w:val="nil"/>
              <w:bottom w:val="nil"/>
            </w:tcBorders>
            <w:vAlign w:val="center"/>
          </w:tcPr>
          <w:p w14:paraId="36800127" w14:textId="77777777" w:rsidR="0099426A" w:rsidRDefault="006B4323">
            <w:pPr>
              <w:pStyle w:val="TAC"/>
              <w:rPr>
                <w:rFonts w:eastAsia="MS Mincho"/>
              </w:rPr>
            </w:pPr>
            <w:r>
              <w:rPr>
                <w:rFonts w:eastAsia="MS Mincho"/>
              </w:rPr>
              <w:t xml:space="preserve">REFSENS </w:t>
            </w:r>
          </w:p>
        </w:tc>
      </w:tr>
      <w:tr w:rsidR="0099426A" w14:paraId="51F0985C" w14:textId="77777777">
        <w:trPr>
          <w:trHeight w:val="225"/>
          <w:jc w:val="center"/>
        </w:trPr>
        <w:tc>
          <w:tcPr>
            <w:tcW w:w="850" w:type="dxa"/>
            <w:tcBorders>
              <w:top w:val="nil"/>
              <w:left w:val="single" w:sz="4" w:space="0" w:color="auto"/>
              <w:bottom w:val="nil"/>
              <w:right w:val="single" w:sz="4" w:space="0" w:color="auto"/>
            </w:tcBorders>
            <w:vAlign w:val="center"/>
          </w:tcPr>
          <w:p w14:paraId="3E09595C" w14:textId="77777777" w:rsidR="0099426A" w:rsidRDefault="006B4323">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14:paraId="07B5FF3C"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6C0D47FB" w14:textId="77777777" w:rsidR="0099426A" w:rsidRDefault="006B4323">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548F684F" w14:textId="77777777" w:rsidR="0099426A" w:rsidRDefault="006B4323">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CA18FEB" w14:textId="77777777" w:rsidR="0099426A" w:rsidRDefault="006B4323">
            <w:pPr>
              <w:pStyle w:val="TAC"/>
              <w:rPr>
                <w:rFonts w:eastAsia="MS Mincho"/>
              </w:rPr>
            </w:pPr>
            <w:r>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7D1AEF74" w14:textId="77777777" w:rsidR="0099426A" w:rsidRDefault="006B4323">
            <w:pPr>
              <w:pStyle w:val="TAC"/>
              <w:rPr>
                <w:rFonts w:eastAsia="MS Mincho"/>
              </w:rPr>
            </w:pPr>
            <w:r>
              <w:rPr>
                <w:rFonts w:cs="Arial"/>
                <w:szCs w:val="18"/>
              </w:rPr>
              <w:t>665167</w:t>
            </w:r>
          </w:p>
        </w:tc>
        <w:tc>
          <w:tcPr>
            <w:tcW w:w="1231" w:type="dxa"/>
            <w:vAlign w:val="center"/>
          </w:tcPr>
          <w:p w14:paraId="0D61211E" w14:textId="77777777" w:rsidR="0099426A" w:rsidRDefault="006B4323">
            <w:pPr>
              <w:pStyle w:val="TAC"/>
              <w:rPr>
                <w:rFonts w:eastAsia="MS Mincho"/>
              </w:rPr>
            </w:pPr>
            <w:r>
              <w:rPr>
                <w:rFonts w:eastAsia="MS Mincho"/>
              </w:rPr>
              <w:t>15</w:t>
            </w:r>
          </w:p>
        </w:tc>
        <w:tc>
          <w:tcPr>
            <w:tcW w:w="1232" w:type="dxa"/>
            <w:tcBorders>
              <w:top w:val="nil"/>
              <w:bottom w:val="nil"/>
            </w:tcBorders>
            <w:vAlign w:val="center"/>
          </w:tcPr>
          <w:p w14:paraId="624025A2" w14:textId="77777777" w:rsidR="0099426A" w:rsidRDefault="006B4323">
            <w:pPr>
              <w:pStyle w:val="TAC"/>
              <w:rPr>
                <w:rFonts w:eastAsia="MS Mincho"/>
              </w:rPr>
            </w:pPr>
            <w:r>
              <w:rPr>
                <w:rFonts w:eastAsia="MS Mincho"/>
              </w:rPr>
              <w:t>(NOTE 2)</w:t>
            </w:r>
          </w:p>
        </w:tc>
      </w:tr>
      <w:tr w:rsidR="0099426A" w14:paraId="6EDBA669"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1611D977" w14:textId="77777777" w:rsidR="0099426A" w:rsidRDefault="0099426A">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45D06E1E" w14:textId="77777777" w:rsidR="0099426A" w:rsidRDefault="0099426A">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81D3E1A"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4E4570B" w14:textId="77777777" w:rsidR="0099426A" w:rsidRDefault="006B4323">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6EC148C" w14:textId="77777777" w:rsidR="0099426A" w:rsidRDefault="006B4323">
            <w:pPr>
              <w:pStyle w:val="TAC"/>
              <w:rPr>
                <w:rFonts w:eastAsia="MS Mincho"/>
              </w:rPr>
            </w:pPr>
            <w:r>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29DCE047" w14:textId="77777777" w:rsidR="0099426A" w:rsidRDefault="006B4323">
            <w:pPr>
              <w:pStyle w:val="TAC"/>
              <w:rPr>
                <w:rFonts w:eastAsia="MS Mincho"/>
              </w:rPr>
            </w:pPr>
            <w:r>
              <w:rPr>
                <w:rFonts w:cs="Arial"/>
                <w:szCs w:val="18"/>
              </w:rPr>
              <w:t>665333</w:t>
            </w:r>
          </w:p>
        </w:tc>
        <w:tc>
          <w:tcPr>
            <w:tcW w:w="1231" w:type="dxa"/>
            <w:tcBorders>
              <w:bottom w:val="single" w:sz="4" w:space="0" w:color="auto"/>
            </w:tcBorders>
            <w:vAlign w:val="center"/>
          </w:tcPr>
          <w:p w14:paraId="1994DE16" w14:textId="77777777" w:rsidR="0099426A" w:rsidRDefault="006B4323">
            <w:pPr>
              <w:pStyle w:val="TAC"/>
              <w:rPr>
                <w:rFonts w:eastAsia="MS Mincho"/>
              </w:rPr>
            </w:pPr>
            <w:r>
              <w:rPr>
                <w:rFonts w:eastAsia="MS Mincho"/>
              </w:rPr>
              <w:t>20</w:t>
            </w:r>
          </w:p>
        </w:tc>
        <w:tc>
          <w:tcPr>
            <w:tcW w:w="1232" w:type="dxa"/>
            <w:tcBorders>
              <w:top w:val="nil"/>
              <w:bottom w:val="single" w:sz="4" w:space="0" w:color="auto"/>
            </w:tcBorders>
            <w:vAlign w:val="center"/>
          </w:tcPr>
          <w:p w14:paraId="7F18A0BE" w14:textId="77777777" w:rsidR="0099426A" w:rsidRDefault="0099426A">
            <w:pPr>
              <w:pStyle w:val="TAC"/>
              <w:rPr>
                <w:rFonts w:eastAsia="MS Mincho"/>
              </w:rPr>
            </w:pPr>
          </w:p>
        </w:tc>
      </w:tr>
      <w:tr w:rsidR="0099426A" w14:paraId="30AC67F5" w14:textId="77777777">
        <w:trPr>
          <w:trHeight w:val="225"/>
          <w:jc w:val="center"/>
        </w:trPr>
        <w:tc>
          <w:tcPr>
            <w:tcW w:w="9416" w:type="dxa"/>
            <w:gridSpan w:val="8"/>
            <w:tcBorders>
              <w:top w:val="single" w:sz="4" w:space="0" w:color="auto"/>
              <w:left w:val="single" w:sz="4" w:space="0" w:color="auto"/>
              <w:bottom w:val="single" w:sz="4" w:space="0" w:color="auto"/>
            </w:tcBorders>
            <w:vAlign w:val="center"/>
          </w:tcPr>
          <w:p w14:paraId="7B8C010D" w14:textId="77777777" w:rsidR="0099426A" w:rsidRDefault="006B4323">
            <w:pPr>
              <w:pStyle w:val="TAN"/>
              <w:rPr>
                <w:rFonts w:eastAsia="MS Mincho"/>
              </w:rPr>
            </w:pPr>
            <w:r>
              <w:rPr>
                <w:rFonts w:eastAsia="MS Mincho"/>
              </w:rPr>
              <w:t>NOTE 1:</w:t>
            </w:r>
            <w:r>
              <w:rPr>
                <w:rFonts w:eastAsia="MS Mincho"/>
              </w:rPr>
              <w:tab/>
            </w:r>
            <w:r>
              <w:rPr>
                <w:rFonts w:eastAsia="MS Mincho"/>
              </w:rPr>
              <w:t>Test frequencies are selected to fulfil Note 3 in Table 7.3B.2.0.3.1-1.</w:t>
            </w:r>
          </w:p>
          <w:p w14:paraId="45115A1D" w14:textId="77777777" w:rsidR="0099426A" w:rsidRDefault="006B4323">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14:paraId="45BAF742" w14:textId="77777777" w:rsidR="0099426A" w:rsidRDefault="006B4323">
            <w:pPr>
              <w:pStyle w:val="TAN"/>
              <w:rPr>
                <w:rFonts w:eastAsia="MS Mincho"/>
              </w:rPr>
            </w:pPr>
            <w:r>
              <w:rPr>
                <w:rFonts w:eastAsia="MS Mincho"/>
              </w:rPr>
              <w:t>NOTE 3:</w:t>
            </w:r>
            <w:r>
              <w:rPr>
                <w:rFonts w:eastAsia="MS Mincho"/>
              </w:rPr>
              <w:tab/>
              <w:t>Only NR channel bandwidths support</w:t>
            </w:r>
            <w:r>
              <w:rPr>
                <w:rFonts w:eastAsia="MS Mincho"/>
              </w:rPr>
              <w:t>ed by the UE are tested.</w:t>
            </w:r>
          </w:p>
        </w:tc>
      </w:tr>
    </w:tbl>
    <w:p w14:paraId="611CF8B2" w14:textId="77777777" w:rsidR="0099426A" w:rsidRDefault="0099426A">
      <w:pPr>
        <w:rPr>
          <w:rFonts w:eastAsia="MS Mincho"/>
        </w:rPr>
      </w:pPr>
    </w:p>
    <w:p w14:paraId="2F7DA493" w14:textId="77777777" w:rsidR="0099426A" w:rsidRDefault="006B4323">
      <w:pPr>
        <w:pStyle w:val="TH"/>
      </w:pPr>
      <w:r>
        <w:lastRenderedPageBreak/>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99426A" w14:paraId="22EE7C8C"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21F6210" w14:textId="77777777" w:rsidR="0099426A" w:rsidRDefault="006B4323">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0901BE4E" w14:textId="77777777" w:rsidR="0099426A" w:rsidRDefault="006B4323">
            <w:pPr>
              <w:pStyle w:val="TAH"/>
              <w:rPr>
                <w:rFonts w:eastAsia="MS Mincho"/>
              </w:rPr>
            </w:pPr>
            <w:r>
              <w:rPr>
                <w:rFonts w:eastAsia="MS Mincho"/>
              </w:rPr>
              <w:t>NR Band n77</w:t>
            </w:r>
          </w:p>
        </w:tc>
      </w:tr>
      <w:tr w:rsidR="0099426A" w14:paraId="3DC737D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2CD8E6"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D89B62C" w14:textId="77777777" w:rsidR="0099426A" w:rsidRDefault="006B4323">
            <w:pPr>
              <w:pStyle w:val="TAH"/>
              <w:rPr>
                <w:rFonts w:eastAsia="MS Mincho"/>
              </w:rPr>
            </w:pPr>
            <w:r>
              <w:rPr>
                <w:rFonts w:eastAsia="MS Mincho"/>
              </w:rPr>
              <w:t>Channel BW</w:t>
            </w:r>
          </w:p>
          <w:p w14:paraId="271EAA8A"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812541"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1B7F2680"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7F4C7F3" w14:textId="77777777" w:rsidR="0099426A" w:rsidRDefault="006B4323">
            <w:pPr>
              <w:pStyle w:val="TAH"/>
              <w:rPr>
                <w:rFonts w:eastAsia="MS Mincho"/>
              </w:rPr>
            </w:pPr>
            <w:r>
              <w:rPr>
                <w:rFonts w:eastAsia="MS Mincho"/>
              </w:rPr>
              <w:t>UL</w:t>
            </w:r>
          </w:p>
          <w:p w14:paraId="04A7B21D"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068A754"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9E7FC1C" w14:textId="77777777" w:rsidR="0099426A" w:rsidRDefault="006B4323">
            <w:pPr>
              <w:pStyle w:val="TAH"/>
              <w:rPr>
                <w:rFonts w:eastAsia="MS Mincho"/>
              </w:rPr>
            </w:pPr>
            <w:r>
              <w:rPr>
                <w:rFonts w:eastAsia="MS Mincho"/>
              </w:rPr>
              <w:t>NR CBW (MHz)</w:t>
            </w:r>
          </w:p>
        </w:tc>
        <w:tc>
          <w:tcPr>
            <w:tcW w:w="2463" w:type="dxa"/>
            <w:tcBorders>
              <w:bottom w:val="single" w:sz="4" w:space="0" w:color="auto"/>
            </w:tcBorders>
            <w:vAlign w:val="center"/>
          </w:tcPr>
          <w:p w14:paraId="13BF99AA" w14:textId="77777777" w:rsidR="0099426A" w:rsidRDefault="006B4323">
            <w:pPr>
              <w:pStyle w:val="TAH"/>
              <w:rPr>
                <w:rFonts w:eastAsia="MS Mincho"/>
              </w:rPr>
            </w:pPr>
            <w:r>
              <w:rPr>
                <w:rFonts w:eastAsia="MS Mincho"/>
              </w:rPr>
              <w:t>UL</w:t>
            </w:r>
          </w:p>
          <w:p w14:paraId="3876B9EB"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3E9197C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EB5701F" w14:textId="77777777" w:rsidR="0099426A" w:rsidRDefault="006B4323">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19B2044"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731A3BA" w14:textId="77777777" w:rsidR="0099426A" w:rsidRDefault="006B4323">
            <w:pPr>
              <w:pStyle w:val="TAC"/>
              <w:rPr>
                <w:rFonts w:eastAsia="MS Mincho"/>
              </w:rPr>
            </w:pPr>
            <w:r>
              <w:rPr>
                <w:rFonts w:eastAsia="MS Mincho"/>
              </w:rPr>
              <w:t>1715 MHz/</w:t>
            </w:r>
          </w:p>
          <w:p w14:paraId="3662D3F0" w14:textId="77777777" w:rsidR="0099426A" w:rsidRDefault="006B4323">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8696EF7"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FD2A5DD" w14:textId="77777777" w:rsidR="0099426A" w:rsidRDefault="006B4323">
            <w:pPr>
              <w:pStyle w:val="TAC"/>
              <w:rPr>
                <w:rFonts w:eastAsia="MS Mincho"/>
              </w:rPr>
            </w:pPr>
            <w:r>
              <w:rPr>
                <w:rFonts w:eastAsia="MS Mincho"/>
              </w:rPr>
              <w:t>3430.02 MHz/</w:t>
            </w:r>
          </w:p>
          <w:p w14:paraId="5F31E899" w14:textId="77777777" w:rsidR="0099426A" w:rsidRDefault="006B4323">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18B52334" w14:textId="77777777" w:rsidR="0099426A" w:rsidRDefault="006B4323">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781451C3" w14:textId="77777777" w:rsidR="0099426A" w:rsidRDefault="006B4323">
            <w:pPr>
              <w:pStyle w:val="TAC"/>
              <w:rPr>
                <w:rFonts w:eastAsia="MS Mincho"/>
              </w:rPr>
            </w:pPr>
            <w:r>
              <w:rPr>
                <w:rFonts w:eastAsia="MS Mincho"/>
              </w:rPr>
              <w:t>REFSENS (NOTE 2)</w:t>
            </w:r>
          </w:p>
        </w:tc>
      </w:tr>
      <w:tr w:rsidR="0099426A" w14:paraId="2C71265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799E50" w14:textId="77777777" w:rsidR="0099426A" w:rsidRDefault="006B4323">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3EBB5328" w14:textId="77777777" w:rsidR="0099426A" w:rsidRDefault="0099426A">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371F52E" w14:textId="77777777" w:rsidR="0099426A" w:rsidRDefault="006B4323">
            <w:pPr>
              <w:pStyle w:val="TAC"/>
              <w:rPr>
                <w:rFonts w:eastAsia="MS Mincho"/>
              </w:rPr>
            </w:pPr>
            <w:r>
              <w:rPr>
                <w:rFonts w:eastAsia="MS Mincho"/>
              </w:rPr>
              <w:t>1715 MHz/</w:t>
            </w:r>
          </w:p>
          <w:p w14:paraId="35D7C2C6" w14:textId="77777777" w:rsidR="0099426A" w:rsidRDefault="006B4323">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3157F056" w14:textId="77777777" w:rsidR="0099426A" w:rsidRDefault="006B4323">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5ABD4E2" w14:textId="77777777" w:rsidR="0099426A" w:rsidRDefault="006B4323">
            <w:pPr>
              <w:pStyle w:val="TAC"/>
              <w:rPr>
                <w:rFonts w:eastAsia="MS Mincho"/>
              </w:rPr>
            </w:pPr>
            <w:r>
              <w:rPr>
                <w:rFonts w:eastAsia="MS Mincho"/>
              </w:rPr>
              <w:t>3430.02 MHz/</w:t>
            </w:r>
          </w:p>
          <w:p w14:paraId="7C129A12" w14:textId="77777777" w:rsidR="0099426A" w:rsidRDefault="006B4323">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70AD98AD" w14:textId="77777777" w:rsidR="0099426A" w:rsidRDefault="006B4323">
            <w:pPr>
              <w:pStyle w:val="TAC"/>
              <w:rPr>
                <w:rFonts w:eastAsia="MS Mincho"/>
              </w:rPr>
            </w:pPr>
            <w:r>
              <w:rPr>
                <w:rFonts w:eastAsia="MS Mincho"/>
              </w:rPr>
              <w:t>Mid</w:t>
            </w:r>
          </w:p>
          <w:p w14:paraId="4EC713AB" w14:textId="77777777" w:rsidR="0099426A" w:rsidRDefault="006B4323">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14:paraId="464A5379" w14:textId="77777777" w:rsidR="0099426A" w:rsidRDefault="006B4323">
            <w:pPr>
              <w:pStyle w:val="TAC"/>
              <w:rPr>
                <w:rFonts w:eastAsia="MS Mincho"/>
              </w:rPr>
            </w:pPr>
            <w:r>
              <w:rPr>
                <w:rFonts w:eastAsia="MS Mincho"/>
              </w:rPr>
              <w:t>REFSENS (NOTE 2)</w:t>
            </w:r>
          </w:p>
        </w:tc>
      </w:tr>
      <w:tr w:rsidR="0099426A" w14:paraId="6E1A8ED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BD7D7B5" w14:textId="77777777" w:rsidR="0099426A" w:rsidRDefault="006B4323">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14:paraId="727AEBE7" w14:textId="77777777" w:rsidR="0099426A" w:rsidRDefault="006B4323">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0B9031D" w14:textId="77777777" w:rsidR="0099426A" w:rsidRDefault="006B4323">
            <w:pPr>
              <w:pStyle w:val="TAC"/>
              <w:rPr>
                <w:lang w:eastAsia="ja-JP"/>
              </w:rPr>
            </w:pPr>
            <w:r>
              <w:rPr>
                <w:lang w:eastAsia="ja-JP"/>
              </w:rPr>
              <w:t>1747.5 MHz/</w:t>
            </w:r>
          </w:p>
          <w:p w14:paraId="04B955AB" w14:textId="77777777" w:rsidR="0099426A" w:rsidRDefault="006B4323">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5182469"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A39BF31" w14:textId="77777777" w:rsidR="0099426A" w:rsidRDefault="006B4323">
            <w:pPr>
              <w:pStyle w:val="TAC"/>
              <w:rPr>
                <w:lang w:eastAsia="ja-JP"/>
              </w:rPr>
            </w:pPr>
            <w:r>
              <w:rPr>
                <w:lang w:eastAsia="ja-JP"/>
              </w:rPr>
              <w:t>3495 MHz/</w:t>
            </w:r>
          </w:p>
          <w:p w14:paraId="3468759F" w14:textId="77777777" w:rsidR="0099426A" w:rsidRDefault="006B4323">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26751ECB" w14:textId="77777777" w:rsidR="0099426A" w:rsidRDefault="006B4323">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762B16E7" w14:textId="77777777" w:rsidR="0099426A" w:rsidRDefault="006B4323">
            <w:pPr>
              <w:pStyle w:val="TAC"/>
              <w:rPr>
                <w:rFonts w:eastAsia="MS Mincho"/>
              </w:rPr>
            </w:pPr>
            <w:r>
              <w:rPr>
                <w:rFonts w:eastAsia="MS Mincho"/>
              </w:rPr>
              <w:t>REFSENS (NOTE 2)</w:t>
            </w:r>
          </w:p>
        </w:tc>
      </w:tr>
      <w:tr w:rsidR="0099426A" w14:paraId="58DB865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BE759FA" w14:textId="77777777" w:rsidR="0099426A" w:rsidRDefault="006B4323">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45738D62"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D03BFF7" w14:textId="77777777" w:rsidR="0099426A" w:rsidRDefault="006B4323">
            <w:pPr>
              <w:pStyle w:val="TAC"/>
              <w:rPr>
                <w:lang w:eastAsia="ja-JP"/>
              </w:rPr>
            </w:pPr>
            <w:r>
              <w:rPr>
                <w:lang w:eastAsia="ja-JP"/>
              </w:rPr>
              <w:t>1747.5 MHz/</w:t>
            </w:r>
          </w:p>
          <w:p w14:paraId="13E85EFE" w14:textId="77777777" w:rsidR="0099426A" w:rsidRDefault="006B4323">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490FE47" w14:textId="77777777" w:rsidR="0099426A" w:rsidRDefault="006B4323">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5977D8FC" w14:textId="77777777" w:rsidR="0099426A" w:rsidRDefault="006B4323">
            <w:pPr>
              <w:pStyle w:val="TAC"/>
              <w:rPr>
                <w:lang w:eastAsia="ja-JP"/>
              </w:rPr>
            </w:pPr>
            <w:r>
              <w:rPr>
                <w:lang w:eastAsia="ja-JP"/>
              </w:rPr>
              <w:t>3495 MHz/</w:t>
            </w:r>
          </w:p>
          <w:p w14:paraId="65CC2AAA" w14:textId="77777777" w:rsidR="0099426A" w:rsidRDefault="006B4323">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648DA3E8" w14:textId="77777777" w:rsidR="0099426A" w:rsidRDefault="006B4323">
            <w:pPr>
              <w:pStyle w:val="TAC"/>
              <w:rPr>
                <w:rFonts w:eastAsia="MS Mincho"/>
              </w:rPr>
            </w:pPr>
            <w:r>
              <w:rPr>
                <w:rFonts w:eastAsia="MS Mincho"/>
              </w:rPr>
              <w:t>Mid</w:t>
            </w:r>
          </w:p>
          <w:p w14:paraId="28D5E78E" w14:textId="77777777" w:rsidR="0099426A" w:rsidRDefault="006B4323">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14:paraId="3120F81F" w14:textId="77777777" w:rsidR="0099426A" w:rsidRDefault="006B4323">
            <w:pPr>
              <w:pStyle w:val="TAC"/>
              <w:rPr>
                <w:rFonts w:eastAsia="MS Mincho"/>
              </w:rPr>
            </w:pPr>
            <w:r>
              <w:rPr>
                <w:rFonts w:eastAsia="MS Mincho"/>
              </w:rPr>
              <w:t>REFSENS (NOTE 2)</w:t>
            </w:r>
          </w:p>
        </w:tc>
      </w:tr>
      <w:tr w:rsidR="0099426A" w14:paraId="5D9AA2F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BCAF15" w14:textId="77777777" w:rsidR="0099426A" w:rsidRDefault="006B4323">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14:paraId="7995BAC7"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02B51C4" w14:textId="77777777" w:rsidR="0099426A" w:rsidRDefault="006B4323">
            <w:pPr>
              <w:pStyle w:val="TAC"/>
              <w:rPr>
                <w:lang w:eastAsia="ja-JP"/>
              </w:rPr>
            </w:pPr>
            <w:r>
              <w:rPr>
                <w:lang w:eastAsia="ja-JP"/>
              </w:rPr>
              <w:t>1780 MHz/</w:t>
            </w:r>
          </w:p>
          <w:p w14:paraId="18EC8E38" w14:textId="77777777" w:rsidR="0099426A" w:rsidRDefault="006B4323">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4618AECC"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BF68FA6" w14:textId="77777777" w:rsidR="0099426A" w:rsidRDefault="006B4323">
            <w:pPr>
              <w:pStyle w:val="TAC"/>
              <w:rPr>
                <w:lang w:eastAsia="ja-JP"/>
              </w:rPr>
            </w:pPr>
            <w:r>
              <w:rPr>
                <w:lang w:eastAsia="ja-JP"/>
              </w:rPr>
              <w:t>3560.01 MHz/</w:t>
            </w:r>
          </w:p>
          <w:p w14:paraId="7CF1A08D" w14:textId="77777777" w:rsidR="0099426A" w:rsidRDefault="006B4323">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5CA94BD7" w14:textId="77777777" w:rsidR="0099426A" w:rsidRDefault="006B4323">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65CF5271" w14:textId="77777777" w:rsidR="0099426A" w:rsidRDefault="006B4323">
            <w:pPr>
              <w:pStyle w:val="TAC"/>
              <w:rPr>
                <w:rFonts w:eastAsia="MS Mincho"/>
              </w:rPr>
            </w:pPr>
            <w:r>
              <w:rPr>
                <w:rFonts w:eastAsia="MS Mincho"/>
              </w:rPr>
              <w:t>REFSENS (NOTE 2)</w:t>
            </w:r>
          </w:p>
        </w:tc>
      </w:tr>
      <w:tr w:rsidR="0099426A" w14:paraId="0DB788B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06C0AB3" w14:textId="77777777" w:rsidR="0099426A" w:rsidRDefault="006B4323">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BE32462"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3F795A5" w14:textId="77777777" w:rsidR="0099426A" w:rsidRDefault="006B4323">
            <w:pPr>
              <w:pStyle w:val="TAC"/>
              <w:rPr>
                <w:lang w:eastAsia="ja-JP"/>
              </w:rPr>
            </w:pPr>
            <w:r>
              <w:rPr>
                <w:lang w:eastAsia="ja-JP"/>
              </w:rPr>
              <w:t>1780 MHz/</w:t>
            </w:r>
          </w:p>
          <w:p w14:paraId="7C34D72B" w14:textId="77777777" w:rsidR="0099426A" w:rsidRDefault="006B4323">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22F931F" w14:textId="77777777" w:rsidR="0099426A" w:rsidRDefault="006B4323">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462BC189" w14:textId="77777777" w:rsidR="0099426A" w:rsidRDefault="006B4323">
            <w:pPr>
              <w:pStyle w:val="TAC"/>
              <w:rPr>
                <w:lang w:eastAsia="ja-JP"/>
              </w:rPr>
            </w:pPr>
            <w:r>
              <w:rPr>
                <w:lang w:eastAsia="ja-JP"/>
              </w:rPr>
              <w:t>3560.01 MHz/</w:t>
            </w:r>
          </w:p>
          <w:p w14:paraId="17AC843B" w14:textId="77777777" w:rsidR="0099426A" w:rsidRDefault="006B4323">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50598EA5" w14:textId="77777777" w:rsidR="0099426A" w:rsidRDefault="006B4323">
            <w:pPr>
              <w:pStyle w:val="TAC"/>
              <w:rPr>
                <w:rFonts w:eastAsia="MS Mincho"/>
              </w:rPr>
            </w:pPr>
            <w:r>
              <w:rPr>
                <w:rFonts w:eastAsia="MS Mincho"/>
              </w:rPr>
              <w:t>Mid</w:t>
            </w:r>
          </w:p>
          <w:p w14:paraId="16C22729" w14:textId="77777777" w:rsidR="0099426A" w:rsidRDefault="006B4323">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14:paraId="316513DB" w14:textId="77777777" w:rsidR="0099426A" w:rsidRDefault="006B4323">
            <w:pPr>
              <w:pStyle w:val="TAC"/>
              <w:rPr>
                <w:rFonts w:eastAsia="MS Mincho"/>
              </w:rPr>
            </w:pPr>
            <w:r>
              <w:rPr>
                <w:rFonts w:eastAsia="MS Mincho"/>
              </w:rPr>
              <w:t>REFSENS (NOTE 2)</w:t>
            </w:r>
          </w:p>
        </w:tc>
      </w:tr>
      <w:tr w:rsidR="0099426A" w14:paraId="4DC05D6F"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55055569" w14:textId="77777777" w:rsidR="0099426A" w:rsidRDefault="006B4323">
            <w:pPr>
              <w:pStyle w:val="TAN"/>
              <w:rPr>
                <w:rFonts w:eastAsia="MS Mincho"/>
              </w:rPr>
            </w:pPr>
            <w:r>
              <w:rPr>
                <w:rFonts w:eastAsia="MS Mincho"/>
              </w:rPr>
              <w:t>NOTE 1:</w:t>
            </w:r>
            <w:r>
              <w:rPr>
                <w:rFonts w:eastAsia="MS Mincho"/>
              </w:rPr>
              <w:tab/>
              <w:t xml:space="preserve">Test </w:t>
            </w:r>
            <w:r>
              <w:rPr>
                <w:rFonts w:eastAsia="MS Mincho"/>
              </w:rPr>
              <w:t>frequencies are selected to fulfil 13 in Table 7.3B.2.0.3.1-1.</w:t>
            </w:r>
          </w:p>
          <w:p w14:paraId="48AA7110" w14:textId="77777777" w:rsidR="0099426A" w:rsidRDefault="006B4323">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14:paraId="67CD575E" w14:textId="77777777" w:rsidR="0099426A" w:rsidRDefault="0099426A"/>
    <w:p w14:paraId="4B9DAE81" w14:textId="77777777" w:rsidR="0099426A" w:rsidRDefault="006B4323">
      <w:pPr>
        <w:pStyle w:val="TH"/>
      </w:pPr>
      <w:r>
        <w:t xml:space="preserve">Table </w:t>
      </w:r>
      <w:r>
        <w:t>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99426A" w14:paraId="6AAA1ABA"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B3C6047" w14:textId="77777777" w:rsidR="0099426A" w:rsidRDefault="006B4323">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564686B1" w14:textId="77777777" w:rsidR="0099426A" w:rsidRDefault="006B4323">
            <w:pPr>
              <w:pStyle w:val="TAH"/>
              <w:rPr>
                <w:rFonts w:eastAsia="MS Mincho"/>
              </w:rPr>
            </w:pPr>
            <w:r>
              <w:rPr>
                <w:rFonts w:eastAsia="MS Mincho"/>
              </w:rPr>
              <w:t>NR Band n77</w:t>
            </w:r>
          </w:p>
        </w:tc>
      </w:tr>
      <w:tr w:rsidR="0099426A" w14:paraId="7E56CC1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D03707"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0DBB8C5" w14:textId="77777777" w:rsidR="0099426A" w:rsidRDefault="006B4323">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84C445E"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0E7AC15" w14:textId="77777777" w:rsidR="0099426A" w:rsidRDefault="006B4323">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2C1649D"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 xml:space="preserve">(DL) </w:t>
            </w:r>
            <w:r>
              <w:rPr>
                <w:rFonts w:eastAsia="MS Mincho"/>
              </w:rPr>
              <w:t>(MHz)</w:t>
            </w:r>
          </w:p>
        </w:tc>
        <w:tc>
          <w:tcPr>
            <w:tcW w:w="1350" w:type="dxa"/>
            <w:tcBorders>
              <w:top w:val="single" w:sz="4" w:space="0" w:color="auto"/>
              <w:left w:val="single" w:sz="4" w:space="0" w:color="auto"/>
              <w:bottom w:val="single" w:sz="4" w:space="0" w:color="auto"/>
              <w:right w:val="single" w:sz="4" w:space="0" w:color="auto"/>
            </w:tcBorders>
            <w:vAlign w:val="center"/>
          </w:tcPr>
          <w:p w14:paraId="103DC3B7"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14:paraId="2C89ED71" w14:textId="77777777" w:rsidR="0099426A" w:rsidRDefault="006B4323">
            <w:pPr>
              <w:pStyle w:val="TAH"/>
              <w:rPr>
                <w:rFonts w:eastAsia="MS Mincho"/>
              </w:rPr>
            </w:pPr>
            <w:r>
              <w:rPr>
                <w:rFonts w:eastAsia="MS Mincho"/>
              </w:rPr>
              <w:t>NR CBW (MHz)</w:t>
            </w:r>
          </w:p>
        </w:tc>
        <w:tc>
          <w:tcPr>
            <w:tcW w:w="1232" w:type="dxa"/>
            <w:tcBorders>
              <w:bottom w:val="single" w:sz="4" w:space="0" w:color="auto"/>
            </w:tcBorders>
            <w:vAlign w:val="center"/>
          </w:tcPr>
          <w:p w14:paraId="4266D71A" w14:textId="77777777" w:rsidR="0099426A" w:rsidRDefault="006B4323">
            <w:pPr>
              <w:pStyle w:val="TAH"/>
              <w:rPr>
                <w:rFonts w:eastAsia="MS Mincho"/>
              </w:rPr>
            </w:pPr>
            <w:r>
              <w:rPr>
                <w:rFonts w:eastAsia="MS Mincho"/>
              </w:rPr>
              <w:t>UL allocation (L</w:t>
            </w:r>
            <w:r>
              <w:rPr>
                <w:rFonts w:eastAsia="MS Mincho"/>
                <w:vertAlign w:val="subscript"/>
              </w:rPr>
              <w:t>CRB</w:t>
            </w:r>
            <w:r>
              <w:rPr>
                <w:rFonts w:eastAsia="MS Mincho"/>
              </w:rPr>
              <w:t>)</w:t>
            </w:r>
          </w:p>
        </w:tc>
      </w:tr>
      <w:tr w:rsidR="0099426A" w14:paraId="1ACEF965" w14:textId="77777777">
        <w:trPr>
          <w:trHeight w:val="225"/>
          <w:jc w:val="center"/>
        </w:trPr>
        <w:tc>
          <w:tcPr>
            <w:tcW w:w="850" w:type="dxa"/>
            <w:tcBorders>
              <w:top w:val="nil"/>
              <w:left w:val="single" w:sz="4" w:space="0" w:color="auto"/>
              <w:bottom w:val="nil"/>
              <w:right w:val="single" w:sz="4" w:space="0" w:color="auto"/>
            </w:tcBorders>
            <w:vAlign w:val="center"/>
          </w:tcPr>
          <w:p w14:paraId="62E1ACA2" w14:textId="77777777" w:rsidR="0099426A" w:rsidRDefault="006B4323">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14:paraId="06A8A7EF"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0F3F3094" w14:textId="77777777" w:rsidR="0099426A" w:rsidRDefault="006B4323">
            <w:pPr>
              <w:pStyle w:val="TAC"/>
              <w:rPr>
                <w:rFonts w:eastAsia="MS Mincho"/>
              </w:rPr>
            </w:pPr>
            <w:r>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06374C73"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27C917A" w14:textId="77777777" w:rsidR="0099426A" w:rsidRDefault="006B4323">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FE5A38D" w14:textId="77777777" w:rsidR="0099426A" w:rsidRDefault="006B4323">
            <w:pPr>
              <w:pStyle w:val="TAC"/>
              <w:rPr>
                <w:rFonts w:eastAsia="MS Mincho"/>
              </w:rPr>
            </w:pPr>
            <w:r>
              <w:rPr>
                <w:rFonts w:cs="Arial"/>
                <w:szCs w:val="18"/>
              </w:rPr>
              <w:t>627000</w:t>
            </w:r>
          </w:p>
        </w:tc>
        <w:tc>
          <w:tcPr>
            <w:tcW w:w="1231" w:type="dxa"/>
            <w:vAlign w:val="center"/>
          </w:tcPr>
          <w:p w14:paraId="37C034D6" w14:textId="77777777" w:rsidR="0099426A" w:rsidRDefault="006B4323">
            <w:pPr>
              <w:pStyle w:val="TAC"/>
              <w:rPr>
                <w:rFonts w:eastAsia="MS Mincho"/>
              </w:rPr>
            </w:pPr>
            <w:r>
              <w:rPr>
                <w:rFonts w:eastAsia="MS Mincho"/>
              </w:rPr>
              <w:t>10</w:t>
            </w:r>
          </w:p>
        </w:tc>
        <w:tc>
          <w:tcPr>
            <w:tcW w:w="1232" w:type="dxa"/>
            <w:tcBorders>
              <w:top w:val="nil"/>
              <w:bottom w:val="nil"/>
            </w:tcBorders>
            <w:vAlign w:val="center"/>
          </w:tcPr>
          <w:p w14:paraId="63B7BCB3" w14:textId="77777777" w:rsidR="0099426A" w:rsidRDefault="006B4323">
            <w:pPr>
              <w:pStyle w:val="TAC"/>
              <w:rPr>
                <w:rFonts w:eastAsia="MS Mincho"/>
              </w:rPr>
            </w:pPr>
            <w:r>
              <w:rPr>
                <w:rFonts w:eastAsia="MS Mincho"/>
              </w:rPr>
              <w:t xml:space="preserve">REFSENS </w:t>
            </w:r>
          </w:p>
        </w:tc>
      </w:tr>
      <w:tr w:rsidR="0099426A" w14:paraId="69FE408D" w14:textId="77777777">
        <w:trPr>
          <w:trHeight w:val="225"/>
          <w:jc w:val="center"/>
        </w:trPr>
        <w:tc>
          <w:tcPr>
            <w:tcW w:w="850" w:type="dxa"/>
            <w:tcBorders>
              <w:top w:val="nil"/>
              <w:left w:val="single" w:sz="4" w:space="0" w:color="auto"/>
              <w:bottom w:val="nil"/>
              <w:right w:val="single" w:sz="4" w:space="0" w:color="auto"/>
            </w:tcBorders>
            <w:vAlign w:val="center"/>
          </w:tcPr>
          <w:p w14:paraId="11424D6B"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37A0BE6A"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2CB5B95B" w14:textId="77777777" w:rsidR="0099426A" w:rsidRDefault="006B4323">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5294B186" w14:textId="77777777" w:rsidR="0099426A" w:rsidRDefault="006B4323">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D6B36E0" w14:textId="77777777" w:rsidR="0099426A" w:rsidRDefault="006B4323">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0524F703" w14:textId="77777777" w:rsidR="0099426A" w:rsidRDefault="006B4323">
            <w:pPr>
              <w:pStyle w:val="TAC"/>
              <w:rPr>
                <w:rFonts w:eastAsia="MS Mincho"/>
              </w:rPr>
            </w:pPr>
            <w:r>
              <w:rPr>
                <w:rFonts w:cs="Arial"/>
                <w:szCs w:val="18"/>
              </w:rPr>
              <w:t>626833</w:t>
            </w:r>
          </w:p>
        </w:tc>
        <w:tc>
          <w:tcPr>
            <w:tcW w:w="1231" w:type="dxa"/>
            <w:vAlign w:val="center"/>
          </w:tcPr>
          <w:p w14:paraId="7624D413" w14:textId="77777777" w:rsidR="0099426A" w:rsidRDefault="006B4323">
            <w:pPr>
              <w:pStyle w:val="TAC"/>
              <w:rPr>
                <w:rFonts w:eastAsia="MS Mincho"/>
              </w:rPr>
            </w:pPr>
            <w:r>
              <w:rPr>
                <w:rFonts w:eastAsia="MS Mincho"/>
              </w:rPr>
              <w:t>15</w:t>
            </w:r>
          </w:p>
        </w:tc>
        <w:tc>
          <w:tcPr>
            <w:tcW w:w="1232" w:type="dxa"/>
            <w:tcBorders>
              <w:top w:val="nil"/>
              <w:bottom w:val="nil"/>
            </w:tcBorders>
            <w:vAlign w:val="center"/>
          </w:tcPr>
          <w:p w14:paraId="7DE8E09F" w14:textId="77777777" w:rsidR="0099426A" w:rsidRDefault="006B4323">
            <w:pPr>
              <w:pStyle w:val="TAC"/>
              <w:rPr>
                <w:rFonts w:eastAsia="MS Mincho"/>
              </w:rPr>
            </w:pPr>
            <w:r>
              <w:rPr>
                <w:rFonts w:eastAsia="MS Mincho"/>
              </w:rPr>
              <w:t>(NOTE 2)</w:t>
            </w:r>
          </w:p>
        </w:tc>
      </w:tr>
      <w:tr w:rsidR="0099426A" w14:paraId="2714A033"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59FF46C0"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314A1250" w14:textId="77777777" w:rsidR="0099426A" w:rsidRDefault="0099426A">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1AD4362"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EFEC28B" w14:textId="77777777" w:rsidR="0099426A" w:rsidRDefault="006B4323">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3E7A3454" w14:textId="77777777" w:rsidR="0099426A" w:rsidRDefault="006B4323">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71363F39" w14:textId="77777777" w:rsidR="0099426A" w:rsidRDefault="006B4323">
            <w:pPr>
              <w:pStyle w:val="TAC"/>
              <w:rPr>
                <w:rFonts w:eastAsia="MS Mincho"/>
              </w:rPr>
            </w:pPr>
            <w:r>
              <w:rPr>
                <w:rFonts w:cs="Arial"/>
                <w:szCs w:val="18"/>
              </w:rPr>
              <w:t>626667</w:t>
            </w:r>
          </w:p>
        </w:tc>
        <w:tc>
          <w:tcPr>
            <w:tcW w:w="1231" w:type="dxa"/>
            <w:tcBorders>
              <w:bottom w:val="single" w:sz="4" w:space="0" w:color="auto"/>
            </w:tcBorders>
            <w:vAlign w:val="center"/>
          </w:tcPr>
          <w:p w14:paraId="49245D33" w14:textId="77777777" w:rsidR="0099426A" w:rsidRDefault="006B4323">
            <w:pPr>
              <w:pStyle w:val="TAC"/>
              <w:rPr>
                <w:rFonts w:eastAsia="MS Mincho"/>
              </w:rPr>
            </w:pPr>
            <w:r>
              <w:rPr>
                <w:rFonts w:eastAsia="MS Mincho"/>
              </w:rPr>
              <w:t>20</w:t>
            </w:r>
          </w:p>
        </w:tc>
        <w:tc>
          <w:tcPr>
            <w:tcW w:w="1232" w:type="dxa"/>
            <w:tcBorders>
              <w:top w:val="nil"/>
              <w:bottom w:val="single" w:sz="4" w:space="0" w:color="auto"/>
            </w:tcBorders>
            <w:vAlign w:val="center"/>
          </w:tcPr>
          <w:p w14:paraId="13185229" w14:textId="77777777" w:rsidR="0099426A" w:rsidRDefault="0099426A">
            <w:pPr>
              <w:pStyle w:val="TAC"/>
              <w:rPr>
                <w:rFonts w:eastAsia="MS Mincho"/>
              </w:rPr>
            </w:pPr>
          </w:p>
        </w:tc>
      </w:tr>
      <w:tr w:rsidR="0099426A" w14:paraId="4D9B955E" w14:textId="77777777">
        <w:trPr>
          <w:trHeight w:val="225"/>
          <w:jc w:val="center"/>
        </w:trPr>
        <w:tc>
          <w:tcPr>
            <w:tcW w:w="850" w:type="dxa"/>
            <w:tcBorders>
              <w:top w:val="nil"/>
              <w:left w:val="single" w:sz="4" w:space="0" w:color="auto"/>
              <w:bottom w:val="nil"/>
              <w:right w:val="single" w:sz="4" w:space="0" w:color="auto"/>
            </w:tcBorders>
            <w:vAlign w:val="center"/>
          </w:tcPr>
          <w:p w14:paraId="5D528BEF" w14:textId="77777777" w:rsidR="0099426A" w:rsidRDefault="006B4323">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42CF2DA2" w14:textId="77777777" w:rsidR="0099426A" w:rsidRDefault="006B4323">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14:paraId="21168994" w14:textId="77777777" w:rsidR="0099426A" w:rsidRDefault="006B4323">
            <w:pPr>
              <w:pStyle w:val="TAC"/>
              <w:rPr>
                <w:rFonts w:eastAsia="MS Mincho"/>
              </w:rPr>
            </w:pPr>
            <w:r>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78A8B18D" w14:textId="77777777" w:rsidR="0099426A" w:rsidRDefault="006B4323">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7AB076AA" w14:textId="77777777" w:rsidR="0099426A" w:rsidRDefault="006B4323">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5EC54F1E" w14:textId="77777777" w:rsidR="0099426A" w:rsidRDefault="006B4323">
            <w:pPr>
              <w:pStyle w:val="TAC"/>
              <w:rPr>
                <w:rFonts w:eastAsia="MS Mincho"/>
              </w:rPr>
            </w:pPr>
            <w:r>
              <w:rPr>
                <w:rFonts w:cs="Arial"/>
                <w:szCs w:val="18"/>
              </w:rPr>
              <w:t>631333</w:t>
            </w:r>
          </w:p>
        </w:tc>
        <w:tc>
          <w:tcPr>
            <w:tcW w:w="1231" w:type="dxa"/>
            <w:vAlign w:val="center"/>
          </w:tcPr>
          <w:p w14:paraId="52791960" w14:textId="77777777" w:rsidR="0099426A" w:rsidRDefault="006B4323">
            <w:pPr>
              <w:pStyle w:val="TAC"/>
              <w:rPr>
                <w:rFonts w:eastAsia="MS Mincho"/>
              </w:rPr>
            </w:pPr>
            <w:r>
              <w:rPr>
                <w:rFonts w:eastAsia="MS Mincho"/>
              </w:rPr>
              <w:t>10</w:t>
            </w:r>
          </w:p>
        </w:tc>
        <w:tc>
          <w:tcPr>
            <w:tcW w:w="1232" w:type="dxa"/>
            <w:tcBorders>
              <w:top w:val="nil"/>
              <w:bottom w:val="nil"/>
            </w:tcBorders>
            <w:vAlign w:val="center"/>
          </w:tcPr>
          <w:p w14:paraId="0ACF4BCC" w14:textId="77777777" w:rsidR="0099426A" w:rsidRDefault="006B4323">
            <w:pPr>
              <w:pStyle w:val="TAC"/>
              <w:rPr>
                <w:rFonts w:eastAsia="MS Mincho"/>
              </w:rPr>
            </w:pPr>
            <w:r>
              <w:rPr>
                <w:rFonts w:eastAsia="MS Mincho"/>
              </w:rPr>
              <w:t xml:space="preserve">REFSENS </w:t>
            </w:r>
          </w:p>
        </w:tc>
      </w:tr>
      <w:tr w:rsidR="0099426A" w14:paraId="4152764D" w14:textId="77777777">
        <w:trPr>
          <w:trHeight w:val="225"/>
          <w:jc w:val="center"/>
        </w:trPr>
        <w:tc>
          <w:tcPr>
            <w:tcW w:w="850" w:type="dxa"/>
            <w:tcBorders>
              <w:top w:val="nil"/>
              <w:left w:val="single" w:sz="4" w:space="0" w:color="auto"/>
              <w:bottom w:val="nil"/>
              <w:right w:val="single" w:sz="4" w:space="0" w:color="auto"/>
            </w:tcBorders>
            <w:vAlign w:val="center"/>
          </w:tcPr>
          <w:p w14:paraId="64BE2331"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6D590C27"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0C342FF4" w14:textId="77777777" w:rsidR="0099426A" w:rsidRDefault="006B4323">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92059D0" w14:textId="77777777" w:rsidR="0099426A" w:rsidRDefault="006B4323">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92266E9" w14:textId="77777777" w:rsidR="0099426A" w:rsidRDefault="006B4323">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37D2FD7E" w14:textId="77777777" w:rsidR="0099426A" w:rsidRDefault="006B4323">
            <w:pPr>
              <w:pStyle w:val="TAC"/>
              <w:rPr>
                <w:rFonts w:eastAsia="MS Mincho"/>
              </w:rPr>
            </w:pPr>
            <w:r>
              <w:rPr>
                <w:rFonts w:cs="Arial"/>
                <w:szCs w:val="18"/>
              </w:rPr>
              <w:t>631167</w:t>
            </w:r>
          </w:p>
        </w:tc>
        <w:tc>
          <w:tcPr>
            <w:tcW w:w="1231" w:type="dxa"/>
            <w:vAlign w:val="center"/>
          </w:tcPr>
          <w:p w14:paraId="3453A690" w14:textId="77777777" w:rsidR="0099426A" w:rsidRDefault="006B4323">
            <w:pPr>
              <w:pStyle w:val="TAC"/>
              <w:rPr>
                <w:rFonts w:eastAsia="MS Mincho"/>
              </w:rPr>
            </w:pPr>
            <w:r>
              <w:rPr>
                <w:rFonts w:eastAsia="MS Mincho"/>
              </w:rPr>
              <w:t>15</w:t>
            </w:r>
          </w:p>
        </w:tc>
        <w:tc>
          <w:tcPr>
            <w:tcW w:w="1232" w:type="dxa"/>
            <w:tcBorders>
              <w:top w:val="nil"/>
              <w:bottom w:val="nil"/>
            </w:tcBorders>
            <w:vAlign w:val="center"/>
          </w:tcPr>
          <w:p w14:paraId="0829A959" w14:textId="77777777" w:rsidR="0099426A" w:rsidRDefault="006B4323">
            <w:pPr>
              <w:pStyle w:val="TAC"/>
              <w:rPr>
                <w:rFonts w:eastAsia="MS Mincho"/>
              </w:rPr>
            </w:pPr>
            <w:r>
              <w:rPr>
                <w:rFonts w:eastAsia="MS Mincho"/>
              </w:rPr>
              <w:t>(NOTE 2)</w:t>
            </w:r>
          </w:p>
        </w:tc>
      </w:tr>
      <w:tr w:rsidR="0099426A" w14:paraId="7C2A374A"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13913FF1"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464EBD78" w14:textId="77777777" w:rsidR="0099426A" w:rsidRDefault="0099426A">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5C771EB"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F6A2F98" w14:textId="77777777" w:rsidR="0099426A" w:rsidRDefault="006B4323">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7B0B14A" w14:textId="77777777" w:rsidR="0099426A" w:rsidRDefault="006B4323">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208E19E9" w14:textId="77777777" w:rsidR="0099426A" w:rsidRDefault="006B4323">
            <w:pPr>
              <w:pStyle w:val="TAC"/>
              <w:rPr>
                <w:rFonts w:eastAsia="MS Mincho"/>
              </w:rPr>
            </w:pPr>
            <w:r>
              <w:rPr>
                <w:rFonts w:cs="Arial"/>
                <w:szCs w:val="18"/>
              </w:rPr>
              <w:t>631000</w:t>
            </w:r>
          </w:p>
        </w:tc>
        <w:tc>
          <w:tcPr>
            <w:tcW w:w="1231" w:type="dxa"/>
            <w:tcBorders>
              <w:bottom w:val="single" w:sz="4" w:space="0" w:color="auto"/>
            </w:tcBorders>
            <w:vAlign w:val="center"/>
          </w:tcPr>
          <w:p w14:paraId="0684B1B3" w14:textId="77777777" w:rsidR="0099426A" w:rsidRDefault="006B4323">
            <w:pPr>
              <w:pStyle w:val="TAC"/>
              <w:rPr>
                <w:rFonts w:eastAsia="MS Mincho"/>
              </w:rPr>
            </w:pPr>
            <w:r>
              <w:rPr>
                <w:rFonts w:eastAsia="MS Mincho"/>
              </w:rPr>
              <w:t>20</w:t>
            </w:r>
          </w:p>
        </w:tc>
        <w:tc>
          <w:tcPr>
            <w:tcW w:w="1232" w:type="dxa"/>
            <w:tcBorders>
              <w:top w:val="nil"/>
              <w:bottom w:val="single" w:sz="4" w:space="0" w:color="auto"/>
            </w:tcBorders>
            <w:vAlign w:val="center"/>
          </w:tcPr>
          <w:p w14:paraId="2BA1E064" w14:textId="77777777" w:rsidR="0099426A" w:rsidRDefault="0099426A">
            <w:pPr>
              <w:pStyle w:val="TAC"/>
              <w:rPr>
                <w:rFonts w:eastAsia="MS Mincho"/>
              </w:rPr>
            </w:pPr>
          </w:p>
        </w:tc>
      </w:tr>
      <w:tr w:rsidR="0099426A" w14:paraId="4602B7E1" w14:textId="77777777">
        <w:trPr>
          <w:trHeight w:val="225"/>
          <w:jc w:val="center"/>
        </w:trPr>
        <w:tc>
          <w:tcPr>
            <w:tcW w:w="850" w:type="dxa"/>
            <w:tcBorders>
              <w:top w:val="nil"/>
              <w:left w:val="single" w:sz="4" w:space="0" w:color="auto"/>
              <w:bottom w:val="nil"/>
              <w:right w:val="single" w:sz="4" w:space="0" w:color="auto"/>
            </w:tcBorders>
            <w:vAlign w:val="center"/>
          </w:tcPr>
          <w:p w14:paraId="7A97FF5A" w14:textId="77777777" w:rsidR="0099426A" w:rsidRDefault="006B4323">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14:paraId="342C0812"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183E756E" w14:textId="77777777" w:rsidR="0099426A" w:rsidRDefault="006B4323">
            <w:pPr>
              <w:pStyle w:val="TAC"/>
              <w:rPr>
                <w:rFonts w:eastAsia="MS Mincho"/>
              </w:rPr>
            </w:pPr>
            <w:r>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2F2BBD1A"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C025481" w14:textId="77777777" w:rsidR="0099426A" w:rsidRDefault="006B4323">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070AC55" w14:textId="77777777" w:rsidR="0099426A" w:rsidRDefault="006B4323">
            <w:pPr>
              <w:pStyle w:val="TAC"/>
              <w:rPr>
                <w:rFonts w:eastAsia="MS Mincho"/>
              </w:rPr>
            </w:pPr>
            <w:r>
              <w:rPr>
                <w:rFonts w:cs="Arial"/>
                <w:szCs w:val="18"/>
              </w:rPr>
              <w:t>639000</w:t>
            </w:r>
          </w:p>
        </w:tc>
        <w:tc>
          <w:tcPr>
            <w:tcW w:w="1231" w:type="dxa"/>
            <w:vAlign w:val="center"/>
          </w:tcPr>
          <w:p w14:paraId="3D90200E" w14:textId="77777777" w:rsidR="0099426A" w:rsidRDefault="006B4323">
            <w:pPr>
              <w:pStyle w:val="TAC"/>
              <w:rPr>
                <w:rFonts w:eastAsia="MS Mincho"/>
              </w:rPr>
            </w:pPr>
            <w:r>
              <w:rPr>
                <w:rFonts w:eastAsia="MS Mincho"/>
              </w:rPr>
              <w:t>10</w:t>
            </w:r>
          </w:p>
        </w:tc>
        <w:tc>
          <w:tcPr>
            <w:tcW w:w="1232" w:type="dxa"/>
            <w:tcBorders>
              <w:top w:val="nil"/>
              <w:bottom w:val="nil"/>
            </w:tcBorders>
            <w:vAlign w:val="center"/>
          </w:tcPr>
          <w:p w14:paraId="5D2A977E" w14:textId="77777777" w:rsidR="0099426A" w:rsidRDefault="006B4323">
            <w:pPr>
              <w:pStyle w:val="TAC"/>
              <w:rPr>
                <w:rFonts w:eastAsia="MS Mincho"/>
              </w:rPr>
            </w:pPr>
            <w:r>
              <w:rPr>
                <w:rFonts w:eastAsia="MS Mincho"/>
              </w:rPr>
              <w:t xml:space="preserve">REFSENS </w:t>
            </w:r>
          </w:p>
        </w:tc>
      </w:tr>
      <w:tr w:rsidR="0099426A" w14:paraId="769C5A71" w14:textId="77777777">
        <w:trPr>
          <w:trHeight w:val="225"/>
          <w:jc w:val="center"/>
        </w:trPr>
        <w:tc>
          <w:tcPr>
            <w:tcW w:w="850" w:type="dxa"/>
            <w:tcBorders>
              <w:top w:val="nil"/>
              <w:left w:val="single" w:sz="4" w:space="0" w:color="auto"/>
              <w:bottom w:val="nil"/>
              <w:right w:val="single" w:sz="4" w:space="0" w:color="auto"/>
            </w:tcBorders>
          </w:tcPr>
          <w:p w14:paraId="71551D49"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69515E98"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71A6EEC4" w14:textId="77777777" w:rsidR="0099426A" w:rsidRDefault="006B4323">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2C22D794" w14:textId="77777777" w:rsidR="0099426A" w:rsidRDefault="006B4323">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FB524B4" w14:textId="77777777" w:rsidR="0099426A" w:rsidRDefault="006B4323">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734DE25B" w14:textId="77777777" w:rsidR="0099426A" w:rsidRDefault="006B4323">
            <w:pPr>
              <w:pStyle w:val="TAC"/>
              <w:rPr>
                <w:rFonts w:eastAsia="MS Mincho"/>
              </w:rPr>
            </w:pPr>
            <w:r>
              <w:rPr>
                <w:rFonts w:cs="Arial"/>
                <w:szCs w:val="18"/>
              </w:rPr>
              <w:t>639167</w:t>
            </w:r>
          </w:p>
        </w:tc>
        <w:tc>
          <w:tcPr>
            <w:tcW w:w="1231" w:type="dxa"/>
            <w:vAlign w:val="center"/>
          </w:tcPr>
          <w:p w14:paraId="0DF1BC84" w14:textId="77777777" w:rsidR="0099426A" w:rsidRDefault="006B4323">
            <w:pPr>
              <w:pStyle w:val="TAC"/>
              <w:rPr>
                <w:rFonts w:eastAsia="MS Mincho"/>
              </w:rPr>
            </w:pPr>
            <w:r>
              <w:rPr>
                <w:rFonts w:eastAsia="MS Mincho"/>
              </w:rPr>
              <w:t>15</w:t>
            </w:r>
          </w:p>
        </w:tc>
        <w:tc>
          <w:tcPr>
            <w:tcW w:w="1232" w:type="dxa"/>
            <w:tcBorders>
              <w:top w:val="nil"/>
              <w:bottom w:val="nil"/>
            </w:tcBorders>
            <w:vAlign w:val="center"/>
          </w:tcPr>
          <w:p w14:paraId="0DD9C662" w14:textId="77777777" w:rsidR="0099426A" w:rsidRDefault="006B4323">
            <w:pPr>
              <w:pStyle w:val="TAC"/>
              <w:rPr>
                <w:rFonts w:eastAsia="MS Mincho"/>
              </w:rPr>
            </w:pPr>
            <w:r>
              <w:rPr>
                <w:rFonts w:eastAsia="MS Mincho"/>
              </w:rPr>
              <w:t>(NOTE 2)</w:t>
            </w:r>
          </w:p>
        </w:tc>
      </w:tr>
      <w:tr w:rsidR="0099426A" w14:paraId="74DA0F9B" w14:textId="77777777">
        <w:trPr>
          <w:trHeight w:val="225"/>
          <w:jc w:val="center"/>
        </w:trPr>
        <w:tc>
          <w:tcPr>
            <w:tcW w:w="850" w:type="dxa"/>
            <w:tcBorders>
              <w:top w:val="nil"/>
              <w:left w:val="single" w:sz="4" w:space="0" w:color="auto"/>
              <w:bottom w:val="single" w:sz="4" w:space="0" w:color="auto"/>
              <w:right w:val="single" w:sz="4" w:space="0" w:color="auto"/>
            </w:tcBorders>
          </w:tcPr>
          <w:p w14:paraId="67468DC5" w14:textId="77777777" w:rsidR="0099426A" w:rsidRDefault="0099426A">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8B9ADFD" w14:textId="77777777" w:rsidR="0099426A" w:rsidRDefault="0099426A">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26547A36"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11E11F0B" w14:textId="77777777" w:rsidR="0099426A" w:rsidRDefault="006B4323">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70B008" w14:textId="77777777" w:rsidR="0099426A" w:rsidRDefault="006B4323">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721DDDDF" w14:textId="77777777" w:rsidR="0099426A" w:rsidRDefault="006B4323">
            <w:pPr>
              <w:pStyle w:val="TAC"/>
              <w:rPr>
                <w:rFonts w:eastAsia="MS Mincho"/>
              </w:rPr>
            </w:pPr>
            <w:r>
              <w:rPr>
                <w:rFonts w:cs="Arial"/>
                <w:szCs w:val="18"/>
              </w:rPr>
              <w:t>639333</w:t>
            </w:r>
          </w:p>
        </w:tc>
        <w:tc>
          <w:tcPr>
            <w:tcW w:w="1231" w:type="dxa"/>
            <w:tcBorders>
              <w:bottom w:val="single" w:sz="4" w:space="0" w:color="auto"/>
            </w:tcBorders>
            <w:vAlign w:val="center"/>
          </w:tcPr>
          <w:p w14:paraId="7ED5B256" w14:textId="77777777" w:rsidR="0099426A" w:rsidRDefault="006B4323">
            <w:pPr>
              <w:pStyle w:val="TAC"/>
              <w:rPr>
                <w:rFonts w:eastAsia="MS Mincho"/>
              </w:rPr>
            </w:pPr>
            <w:r>
              <w:rPr>
                <w:rFonts w:eastAsia="MS Mincho"/>
              </w:rPr>
              <w:t>20</w:t>
            </w:r>
          </w:p>
        </w:tc>
        <w:tc>
          <w:tcPr>
            <w:tcW w:w="1232" w:type="dxa"/>
            <w:tcBorders>
              <w:top w:val="nil"/>
              <w:bottom w:val="single" w:sz="4" w:space="0" w:color="auto"/>
            </w:tcBorders>
            <w:vAlign w:val="center"/>
          </w:tcPr>
          <w:p w14:paraId="67279709" w14:textId="77777777" w:rsidR="0099426A" w:rsidRDefault="0099426A">
            <w:pPr>
              <w:pStyle w:val="TAC"/>
              <w:rPr>
                <w:rFonts w:eastAsia="MS Mincho"/>
              </w:rPr>
            </w:pPr>
          </w:p>
        </w:tc>
      </w:tr>
      <w:tr w:rsidR="0099426A" w14:paraId="14A79E98" w14:textId="77777777">
        <w:trPr>
          <w:trHeight w:val="225"/>
          <w:jc w:val="center"/>
        </w:trPr>
        <w:tc>
          <w:tcPr>
            <w:tcW w:w="9416" w:type="dxa"/>
            <w:gridSpan w:val="8"/>
            <w:tcBorders>
              <w:top w:val="single" w:sz="4" w:space="0" w:color="auto"/>
              <w:left w:val="single" w:sz="4" w:space="0" w:color="auto"/>
              <w:bottom w:val="single" w:sz="4" w:space="0" w:color="auto"/>
            </w:tcBorders>
          </w:tcPr>
          <w:p w14:paraId="6C959741" w14:textId="77777777" w:rsidR="0099426A" w:rsidRDefault="006B4323">
            <w:pPr>
              <w:pStyle w:val="TAN"/>
              <w:rPr>
                <w:rFonts w:eastAsia="MS Mincho"/>
              </w:rPr>
            </w:pPr>
            <w:r>
              <w:rPr>
                <w:rFonts w:eastAsia="MS Mincho"/>
              </w:rPr>
              <w:t>NOTE 1:</w:t>
            </w:r>
            <w:r>
              <w:rPr>
                <w:rFonts w:eastAsia="MS Mincho"/>
              </w:rPr>
              <w:tab/>
              <w:t xml:space="preserve">Test frequencies are selected to fulfil Note 3 in Table </w:t>
            </w:r>
            <w:r>
              <w:rPr>
                <w:rFonts w:eastAsia="MS Mincho"/>
              </w:rPr>
              <w:t>7.3B.2.0.3.1-1.</w:t>
            </w:r>
          </w:p>
          <w:p w14:paraId="41D892D2" w14:textId="77777777" w:rsidR="0099426A" w:rsidRDefault="006B4323">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14:paraId="2C856605" w14:textId="77777777" w:rsidR="0099426A" w:rsidRDefault="006B4323">
            <w:pPr>
              <w:pStyle w:val="TAN"/>
              <w:rPr>
                <w:rFonts w:eastAsia="MS Mincho"/>
              </w:rPr>
            </w:pPr>
            <w:r>
              <w:rPr>
                <w:rFonts w:eastAsia="MS Mincho"/>
              </w:rPr>
              <w:t>NOTE 3:</w:t>
            </w:r>
            <w:r>
              <w:rPr>
                <w:rFonts w:eastAsia="MS Mincho"/>
              </w:rPr>
              <w:tab/>
              <w:t>Only NR channel bandwidths supported by the UE are tested.</w:t>
            </w:r>
          </w:p>
        </w:tc>
      </w:tr>
    </w:tbl>
    <w:p w14:paraId="7D7BD959" w14:textId="77777777" w:rsidR="0099426A" w:rsidRDefault="0099426A">
      <w:pPr>
        <w:rPr>
          <w:rFonts w:eastAsia="MS Mincho"/>
        </w:rPr>
      </w:pPr>
    </w:p>
    <w:p w14:paraId="134E2B03" w14:textId="77777777" w:rsidR="0099426A" w:rsidRDefault="006B4323">
      <w:pPr>
        <w:pStyle w:val="TH"/>
      </w:pPr>
      <w:r>
        <w:lastRenderedPageBreak/>
        <w:t xml:space="preserve">Table </w:t>
      </w:r>
      <w:r>
        <w:t>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99426A" w14:paraId="7F8BEBDA"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8D4D959" w14:textId="77777777" w:rsidR="0099426A" w:rsidRDefault="006B4323">
            <w:pPr>
              <w:pStyle w:val="TAH"/>
              <w:rPr>
                <w:rFonts w:eastAsia="MS Mincho"/>
              </w:rPr>
            </w:pPr>
            <w:r>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58A2FB34" w14:textId="77777777" w:rsidR="0099426A" w:rsidRDefault="006B4323">
            <w:pPr>
              <w:pStyle w:val="TAH"/>
              <w:rPr>
                <w:rFonts w:eastAsia="MS Mincho"/>
              </w:rPr>
            </w:pPr>
            <w:r>
              <w:rPr>
                <w:rFonts w:eastAsia="MS Mincho"/>
              </w:rPr>
              <w:t>NR Band n78</w:t>
            </w:r>
          </w:p>
        </w:tc>
      </w:tr>
      <w:tr w:rsidR="0099426A" w14:paraId="45943CC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5E414F7"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A050A7F" w14:textId="77777777" w:rsidR="0099426A" w:rsidRDefault="006B4323">
            <w:pPr>
              <w:pStyle w:val="TAH"/>
              <w:rPr>
                <w:rFonts w:eastAsia="MS Mincho"/>
              </w:rPr>
            </w:pPr>
            <w:r>
              <w:rPr>
                <w:rFonts w:eastAsia="MS Mincho"/>
              </w:rPr>
              <w:t>Channel BW</w:t>
            </w:r>
          </w:p>
          <w:p w14:paraId="7E70578A"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6DB4C2F"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16067514"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0C6371E" w14:textId="77777777" w:rsidR="0099426A" w:rsidRDefault="006B4323">
            <w:pPr>
              <w:pStyle w:val="TAH"/>
              <w:rPr>
                <w:rFonts w:eastAsia="MS Mincho"/>
              </w:rPr>
            </w:pPr>
            <w:r>
              <w:rPr>
                <w:rFonts w:eastAsia="MS Mincho"/>
              </w:rPr>
              <w:t>UL</w:t>
            </w:r>
          </w:p>
          <w:p w14:paraId="1F3D2BE1"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08C91023"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47CC770" w14:textId="77777777" w:rsidR="0099426A" w:rsidRDefault="006B4323">
            <w:pPr>
              <w:pStyle w:val="TAH"/>
              <w:rPr>
                <w:rFonts w:eastAsia="MS Mincho"/>
              </w:rPr>
            </w:pPr>
            <w:r>
              <w:rPr>
                <w:rFonts w:eastAsia="MS Mincho"/>
              </w:rPr>
              <w:t>NR CBW (MHz)</w:t>
            </w:r>
          </w:p>
        </w:tc>
        <w:tc>
          <w:tcPr>
            <w:tcW w:w="2463" w:type="dxa"/>
            <w:tcBorders>
              <w:bottom w:val="single" w:sz="4" w:space="0" w:color="auto"/>
            </w:tcBorders>
            <w:vAlign w:val="center"/>
          </w:tcPr>
          <w:p w14:paraId="61FBDA6B" w14:textId="77777777" w:rsidR="0099426A" w:rsidRDefault="006B4323">
            <w:pPr>
              <w:pStyle w:val="TAH"/>
              <w:rPr>
                <w:rFonts w:eastAsia="MS Mincho"/>
              </w:rPr>
            </w:pPr>
            <w:r>
              <w:rPr>
                <w:rFonts w:eastAsia="MS Mincho"/>
              </w:rPr>
              <w:t>UL</w:t>
            </w:r>
          </w:p>
          <w:p w14:paraId="15F726B2"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06C7EFF5"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EB7388" w14:textId="77777777" w:rsidR="0099426A" w:rsidRDefault="006B4323">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DBC03D1"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EB59D8" w14:textId="77777777" w:rsidR="0099426A" w:rsidRDefault="006B4323">
            <w:pPr>
              <w:pStyle w:val="TAC"/>
              <w:rPr>
                <w:rFonts w:eastAsia="MS Mincho"/>
              </w:rPr>
            </w:pPr>
            <w:r>
              <w:rPr>
                <w:rFonts w:eastAsia="MS Mincho"/>
              </w:rPr>
              <w:t>1855 MHz/</w:t>
            </w:r>
          </w:p>
          <w:p w14:paraId="4FE2831E" w14:textId="77777777" w:rsidR="0099426A" w:rsidRDefault="006B4323">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3FCCF2F6"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49191C6" w14:textId="77777777" w:rsidR="0099426A" w:rsidRDefault="006B4323">
            <w:pPr>
              <w:pStyle w:val="TAC"/>
              <w:rPr>
                <w:rFonts w:eastAsia="MS Mincho"/>
              </w:rPr>
            </w:pPr>
            <w:r>
              <w:rPr>
                <w:rFonts w:eastAsia="MS Mincho"/>
              </w:rPr>
              <w:t>3710.01 MHz/</w:t>
            </w:r>
          </w:p>
          <w:p w14:paraId="4F921A91" w14:textId="77777777" w:rsidR="0099426A" w:rsidRDefault="006B4323">
            <w:pPr>
              <w:pStyle w:val="TAC"/>
              <w:rPr>
                <w:rFonts w:eastAsia="MS Mincho"/>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33120B03" w14:textId="77777777" w:rsidR="0099426A" w:rsidRDefault="006B4323">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563D3FDD" w14:textId="77777777" w:rsidR="0099426A" w:rsidRDefault="006B4323">
            <w:pPr>
              <w:pStyle w:val="TAC"/>
              <w:rPr>
                <w:rFonts w:eastAsia="MS Mincho"/>
              </w:rPr>
            </w:pPr>
            <w:r>
              <w:rPr>
                <w:rFonts w:eastAsia="MS Mincho"/>
              </w:rPr>
              <w:t>REFSENS (NOTE 2)</w:t>
            </w:r>
          </w:p>
        </w:tc>
      </w:tr>
      <w:tr w:rsidR="0099426A" w14:paraId="46CAAD4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F4D4858" w14:textId="77777777" w:rsidR="0099426A" w:rsidRDefault="006B4323">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12DD369B" w14:textId="77777777" w:rsidR="0099426A" w:rsidRDefault="0099426A">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4B849B98" w14:textId="77777777" w:rsidR="0099426A" w:rsidRDefault="006B4323">
            <w:pPr>
              <w:pStyle w:val="TAC"/>
              <w:rPr>
                <w:rFonts w:eastAsia="MS Mincho"/>
              </w:rPr>
            </w:pPr>
            <w:r>
              <w:rPr>
                <w:rFonts w:eastAsia="MS Mincho"/>
              </w:rPr>
              <w:t>1855 MHz/</w:t>
            </w:r>
          </w:p>
          <w:p w14:paraId="3951F468" w14:textId="77777777" w:rsidR="0099426A" w:rsidRDefault="006B4323">
            <w:pPr>
              <w:pStyle w:val="TAC"/>
              <w:rPr>
                <w:lang w:eastAsia="ja-JP"/>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819F99F" w14:textId="77777777" w:rsidR="0099426A" w:rsidRDefault="006B4323">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78A194F" w14:textId="77777777" w:rsidR="0099426A" w:rsidRDefault="006B4323">
            <w:pPr>
              <w:pStyle w:val="TAC"/>
              <w:rPr>
                <w:rFonts w:eastAsia="MS Mincho"/>
              </w:rPr>
            </w:pPr>
            <w:r>
              <w:rPr>
                <w:rFonts w:eastAsia="MS Mincho"/>
              </w:rPr>
              <w:t>3710.01 MHz/</w:t>
            </w:r>
          </w:p>
          <w:p w14:paraId="47F9CFA7" w14:textId="77777777" w:rsidR="0099426A" w:rsidRDefault="006B4323">
            <w:pPr>
              <w:pStyle w:val="TAC"/>
              <w:rPr>
                <w:lang w:eastAsia="ja-JP"/>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5A01F58" w14:textId="77777777" w:rsidR="0099426A" w:rsidRDefault="006B4323">
            <w:pPr>
              <w:pStyle w:val="TAC"/>
              <w:rPr>
                <w:rFonts w:eastAsia="MS Mincho"/>
              </w:rPr>
            </w:pPr>
            <w:r>
              <w:rPr>
                <w:rFonts w:eastAsia="MS Mincho"/>
              </w:rPr>
              <w:t>Mid</w:t>
            </w:r>
          </w:p>
          <w:p w14:paraId="7ADF5F76" w14:textId="77777777" w:rsidR="0099426A" w:rsidRDefault="006B4323">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14:paraId="665E32AB" w14:textId="77777777" w:rsidR="0099426A" w:rsidRDefault="006B4323">
            <w:pPr>
              <w:pStyle w:val="TAC"/>
              <w:rPr>
                <w:rFonts w:eastAsia="MS Mincho"/>
              </w:rPr>
            </w:pPr>
            <w:r>
              <w:rPr>
                <w:rFonts w:eastAsia="MS Mincho"/>
              </w:rPr>
              <w:t>REFSENS (NOTE 2)</w:t>
            </w:r>
          </w:p>
        </w:tc>
      </w:tr>
      <w:tr w:rsidR="0099426A" w14:paraId="7055095D"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655600" w14:textId="77777777" w:rsidR="0099426A" w:rsidRDefault="006B4323">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14:paraId="12A13178" w14:textId="77777777" w:rsidR="0099426A" w:rsidRDefault="006B4323">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CF3788C" w14:textId="77777777" w:rsidR="0099426A" w:rsidRDefault="006B4323">
            <w:pPr>
              <w:pStyle w:val="TAC"/>
              <w:rPr>
                <w:lang w:eastAsia="ja-JP"/>
              </w:rPr>
            </w:pPr>
            <w:r>
              <w:rPr>
                <w:lang w:eastAsia="ja-JP"/>
              </w:rPr>
              <w:t>1865 MHz/</w:t>
            </w:r>
          </w:p>
          <w:p w14:paraId="3364764A" w14:textId="77777777" w:rsidR="0099426A" w:rsidRDefault="006B4323">
            <w:pPr>
              <w:pStyle w:val="TAC"/>
              <w:rPr>
                <w:rFonts w:eastAsia="MS Mincho"/>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01AD026"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FAFFE6D" w14:textId="77777777" w:rsidR="0099426A" w:rsidRDefault="006B4323">
            <w:pPr>
              <w:pStyle w:val="TAC"/>
              <w:rPr>
                <w:lang w:eastAsia="ja-JP"/>
              </w:rPr>
            </w:pPr>
            <w:r>
              <w:rPr>
                <w:lang w:eastAsia="ja-JP"/>
              </w:rPr>
              <w:t>3730.02 MHz/</w:t>
            </w:r>
          </w:p>
          <w:p w14:paraId="6DC04D0C" w14:textId="77777777" w:rsidR="0099426A" w:rsidRDefault="006B4323">
            <w:pPr>
              <w:pStyle w:val="TAC"/>
              <w:rPr>
                <w:rFonts w:eastAsia="MS Mincho"/>
              </w:rPr>
            </w:pPr>
            <w:r>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0558C112" w14:textId="77777777" w:rsidR="0099426A" w:rsidRDefault="006B4323">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38F37ED2" w14:textId="77777777" w:rsidR="0099426A" w:rsidRDefault="006B4323">
            <w:pPr>
              <w:pStyle w:val="TAC"/>
              <w:rPr>
                <w:rFonts w:eastAsia="MS Mincho"/>
              </w:rPr>
            </w:pPr>
            <w:r>
              <w:rPr>
                <w:rFonts w:eastAsia="MS Mincho"/>
              </w:rPr>
              <w:t>REFSENS (NOTE 2)</w:t>
            </w:r>
          </w:p>
        </w:tc>
      </w:tr>
      <w:tr w:rsidR="0099426A" w14:paraId="5F49D3A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553524" w14:textId="77777777" w:rsidR="0099426A" w:rsidRDefault="006B4323">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14:paraId="24E45F66"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82CA42B" w14:textId="77777777" w:rsidR="0099426A" w:rsidRDefault="006B4323">
            <w:pPr>
              <w:pStyle w:val="TAC"/>
              <w:rPr>
                <w:lang w:eastAsia="ja-JP"/>
              </w:rPr>
            </w:pPr>
            <w:r>
              <w:rPr>
                <w:lang w:eastAsia="ja-JP"/>
              </w:rPr>
              <w:t>1865 MHz/</w:t>
            </w:r>
          </w:p>
          <w:p w14:paraId="13A2F6D7" w14:textId="77777777" w:rsidR="0099426A" w:rsidRDefault="006B4323">
            <w:pPr>
              <w:pStyle w:val="TAC"/>
              <w:rPr>
                <w:lang w:eastAsia="ja-JP"/>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6DE45B30" w14:textId="77777777" w:rsidR="0099426A" w:rsidRDefault="006B4323">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C8B2C68" w14:textId="77777777" w:rsidR="0099426A" w:rsidRDefault="006B4323">
            <w:pPr>
              <w:pStyle w:val="TAC"/>
              <w:rPr>
                <w:lang w:eastAsia="ja-JP"/>
              </w:rPr>
            </w:pPr>
            <w:r>
              <w:rPr>
                <w:lang w:eastAsia="ja-JP"/>
              </w:rPr>
              <w:t>3730.02 MHz/</w:t>
            </w:r>
          </w:p>
          <w:p w14:paraId="3233883E" w14:textId="77777777" w:rsidR="0099426A" w:rsidRDefault="006B4323">
            <w:pPr>
              <w:pStyle w:val="TAC"/>
              <w:rPr>
                <w:lang w:eastAsia="ja-JP"/>
              </w:rPr>
            </w:pPr>
            <w:r>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7DFE931A" w14:textId="77777777" w:rsidR="0099426A" w:rsidRDefault="006B4323">
            <w:pPr>
              <w:pStyle w:val="TAC"/>
              <w:rPr>
                <w:rFonts w:eastAsia="MS Mincho"/>
              </w:rPr>
            </w:pPr>
            <w:r>
              <w:rPr>
                <w:rFonts w:eastAsia="MS Mincho"/>
              </w:rPr>
              <w:t>Mid</w:t>
            </w:r>
          </w:p>
          <w:p w14:paraId="2A5E51D2" w14:textId="77777777" w:rsidR="0099426A" w:rsidRDefault="006B4323">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14:paraId="7F75A50D" w14:textId="77777777" w:rsidR="0099426A" w:rsidRDefault="006B4323">
            <w:pPr>
              <w:pStyle w:val="TAC"/>
              <w:rPr>
                <w:rFonts w:eastAsia="MS Mincho"/>
              </w:rPr>
            </w:pPr>
            <w:r>
              <w:rPr>
                <w:rFonts w:eastAsia="MS Mincho"/>
              </w:rPr>
              <w:t>REFSENS (NOTE 2)</w:t>
            </w:r>
          </w:p>
        </w:tc>
      </w:tr>
      <w:tr w:rsidR="0099426A" w14:paraId="6234E4A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4A08FC" w14:textId="77777777" w:rsidR="0099426A" w:rsidRDefault="006B4323">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14:paraId="6947786C"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5E3AF02" w14:textId="77777777" w:rsidR="0099426A" w:rsidRDefault="006B4323">
            <w:pPr>
              <w:pStyle w:val="TAC"/>
              <w:rPr>
                <w:lang w:eastAsia="ja-JP"/>
              </w:rPr>
            </w:pPr>
            <w:r>
              <w:rPr>
                <w:lang w:eastAsia="ja-JP"/>
              </w:rPr>
              <w:t>1875MHz/</w:t>
            </w:r>
          </w:p>
          <w:p w14:paraId="3ABDCF85" w14:textId="77777777" w:rsidR="0099426A" w:rsidRDefault="006B4323">
            <w:pPr>
              <w:pStyle w:val="TAC"/>
              <w:rPr>
                <w:rFonts w:eastAsia="MS Mincho"/>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1ECEFB75"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5917EB1" w14:textId="77777777" w:rsidR="0099426A" w:rsidRDefault="006B4323">
            <w:pPr>
              <w:pStyle w:val="TAC"/>
              <w:rPr>
                <w:lang w:eastAsia="ja-JP"/>
              </w:rPr>
            </w:pPr>
            <w:r>
              <w:rPr>
                <w:lang w:eastAsia="ja-JP"/>
              </w:rPr>
              <w:t>3750 MHz/</w:t>
            </w:r>
          </w:p>
          <w:p w14:paraId="39B5EED8" w14:textId="77777777" w:rsidR="0099426A" w:rsidRDefault="006B4323">
            <w:pPr>
              <w:pStyle w:val="TAC"/>
              <w:rPr>
                <w:rFonts w:eastAsia="MS Mincho"/>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1398A432" w14:textId="77777777" w:rsidR="0099426A" w:rsidRDefault="006B4323">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61DFCFD4" w14:textId="77777777" w:rsidR="0099426A" w:rsidRDefault="006B4323">
            <w:pPr>
              <w:pStyle w:val="TAC"/>
              <w:rPr>
                <w:rFonts w:eastAsia="MS Mincho"/>
              </w:rPr>
            </w:pPr>
            <w:r>
              <w:rPr>
                <w:rFonts w:eastAsia="MS Mincho"/>
              </w:rPr>
              <w:t>REFSENS (NOTE 2)</w:t>
            </w:r>
          </w:p>
        </w:tc>
      </w:tr>
      <w:tr w:rsidR="0099426A" w14:paraId="7F3FB3F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350FC6" w14:textId="77777777" w:rsidR="0099426A" w:rsidRDefault="006B4323">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8AAD361"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C7C0FC5" w14:textId="77777777" w:rsidR="0099426A" w:rsidRDefault="006B4323">
            <w:pPr>
              <w:pStyle w:val="TAC"/>
              <w:rPr>
                <w:lang w:eastAsia="ja-JP"/>
              </w:rPr>
            </w:pPr>
            <w:r>
              <w:rPr>
                <w:lang w:eastAsia="ja-JP"/>
              </w:rPr>
              <w:t>1875 MHz/</w:t>
            </w:r>
          </w:p>
          <w:p w14:paraId="3E75E91C" w14:textId="77777777" w:rsidR="0099426A" w:rsidRDefault="006B4323">
            <w:pPr>
              <w:pStyle w:val="TAC"/>
              <w:rPr>
                <w:lang w:eastAsia="ja-JP"/>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4C7CAA6B" w14:textId="77777777" w:rsidR="0099426A" w:rsidRDefault="006B4323">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5A29D24" w14:textId="77777777" w:rsidR="0099426A" w:rsidRDefault="006B4323">
            <w:pPr>
              <w:pStyle w:val="TAC"/>
              <w:rPr>
                <w:lang w:eastAsia="ja-JP"/>
              </w:rPr>
            </w:pPr>
            <w:r>
              <w:rPr>
                <w:lang w:eastAsia="ja-JP"/>
              </w:rPr>
              <w:t>3750 MHz/</w:t>
            </w:r>
          </w:p>
          <w:p w14:paraId="2A7358DA" w14:textId="77777777" w:rsidR="0099426A" w:rsidRDefault="006B4323">
            <w:pPr>
              <w:pStyle w:val="TAC"/>
              <w:rPr>
                <w:lang w:eastAsia="ja-JP"/>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262476D1" w14:textId="77777777" w:rsidR="0099426A" w:rsidRDefault="006B4323">
            <w:pPr>
              <w:pStyle w:val="TAC"/>
              <w:rPr>
                <w:rFonts w:eastAsia="MS Mincho"/>
              </w:rPr>
            </w:pPr>
            <w:r>
              <w:rPr>
                <w:rFonts w:eastAsia="MS Mincho"/>
              </w:rPr>
              <w:t>Mid</w:t>
            </w:r>
          </w:p>
          <w:p w14:paraId="5FEEFEAC" w14:textId="77777777" w:rsidR="0099426A" w:rsidRDefault="006B4323">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14:paraId="6EAD0903" w14:textId="77777777" w:rsidR="0099426A" w:rsidRDefault="006B4323">
            <w:pPr>
              <w:pStyle w:val="TAC"/>
              <w:rPr>
                <w:rFonts w:eastAsia="MS Mincho"/>
              </w:rPr>
            </w:pPr>
            <w:r>
              <w:rPr>
                <w:rFonts w:eastAsia="MS Mincho"/>
              </w:rPr>
              <w:t>REFSENS (NOTE 2)</w:t>
            </w:r>
          </w:p>
        </w:tc>
      </w:tr>
      <w:tr w:rsidR="0099426A" w14:paraId="33368B11"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49E72E7E" w14:textId="77777777" w:rsidR="0099426A" w:rsidRDefault="006B4323">
            <w:pPr>
              <w:pStyle w:val="TAN"/>
              <w:rPr>
                <w:rFonts w:eastAsia="MS Mincho"/>
              </w:rPr>
            </w:pPr>
            <w:r>
              <w:rPr>
                <w:rFonts w:eastAsia="MS Mincho"/>
              </w:rPr>
              <w:t>NOTE 1:</w:t>
            </w:r>
            <w:r>
              <w:rPr>
                <w:rFonts w:eastAsia="MS Mincho"/>
              </w:rPr>
              <w:tab/>
              <w:t xml:space="preserve">Test frequencies are selected to fulfil Note 2 </w:t>
            </w:r>
            <w:r>
              <w:rPr>
                <w:rFonts w:eastAsia="MS Mincho"/>
              </w:rPr>
              <w:t>and 13 in Table 7.3B.2.0.3.1-1.</w:t>
            </w:r>
          </w:p>
          <w:p w14:paraId="44EF810C" w14:textId="77777777" w:rsidR="0099426A" w:rsidRDefault="006B4323">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14:paraId="4E81DF9F" w14:textId="77777777" w:rsidR="0099426A" w:rsidRDefault="0099426A"/>
    <w:p w14:paraId="676CA56F" w14:textId="77777777" w:rsidR="0099426A" w:rsidRDefault="006B4323">
      <w:pPr>
        <w:pStyle w:val="TH"/>
      </w:pPr>
      <w:r>
        <w:t xml:space="preserve">Table 7.3B.2.3.4.2.1-2_6: Test configurations table for </w:t>
      </w:r>
      <w:r>
        <w:t>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99426A" w14:paraId="20C85066" w14:textId="77777777">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4E1388E3" w14:textId="77777777" w:rsidR="0099426A" w:rsidRDefault="006B4323">
            <w:pPr>
              <w:pStyle w:val="TAH"/>
              <w:rPr>
                <w:rFonts w:eastAsia="MS Mincho"/>
              </w:rPr>
            </w:pPr>
            <w:r>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5E774614" w14:textId="77777777" w:rsidR="0099426A" w:rsidRDefault="006B4323">
            <w:pPr>
              <w:pStyle w:val="TAH"/>
              <w:rPr>
                <w:rFonts w:eastAsia="MS Mincho"/>
              </w:rPr>
            </w:pPr>
            <w:r>
              <w:rPr>
                <w:rFonts w:eastAsia="MS Mincho"/>
              </w:rPr>
              <w:t>NR Band n78</w:t>
            </w:r>
          </w:p>
        </w:tc>
      </w:tr>
      <w:tr w:rsidR="0099426A" w14:paraId="6C2E32A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FC11872"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DD39A83" w14:textId="77777777" w:rsidR="0099426A" w:rsidRDefault="006B4323">
            <w:pPr>
              <w:pStyle w:val="TAH"/>
              <w:rPr>
                <w:rFonts w:eastAsia="MS Mincho"/>
              </w:rPr>
            </w:pPr>
            <w:r>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69DB9045"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273A8A80"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BE00567" w14:textId="77777777" w:rsidR="0099426A" w:rsidRDefault="006B4323">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C3BFD09"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4671A17"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14:paraId="52609356" w14:textId="77777777" w:rsidR="0099426A" w:rsidRDefault="006B4323">
            <w:pPr>
              <w:pStyle w:val="TAH"/>
              <w:rPr>
                <w:rFonts w:eastAsia="MS Mincho"/>
              </w:rPr>
            </w:pPr>
            <w:r>
              <w:rPr>
                <w:rFonts w:eastAsia="MS Mincho"/>
              </w:rPr>
              <w:t>NR CBW (MHz)</w:t>
            </w:r>
          </w:p>
        </w:tc>
        <w:tc>
          <w:tcPr>
            <w:tcW w:w="1232" w:type="dxa"/>
            <w:tcBorders>
              <w:bottom w:val="single" w:sz="4" w:space="0" w:color="auto"/>
            </w:tcBorders>
            <w:vAlign w:val="center"/>
          </w:tcPr>
          <w:p w14:paraId="5E011FCF" w14:textId="77777777" w:rsidR="0099426A" w:rsidRDefault="006B4323">
            <w:pPr>
              <w:pStyle w:val="TAH"/>
              <w:rPr>
                <w:rFonts w:eastAsia="MS Mincho"/>
              </w:rPr>
            </w:pPr>
            <w:r>
              <w:rPr>
                <w:rFonts w:eastAsia="MS Mincho"/>
              </w:rPr>
              <w:t xml:space="preserve">UL </w:t>
            </w:r>
            <w:r>
              <w:rPr>
                <w:rFonts w:eastAsia="MS Mincho"/>
              </w:rPr>
              <w:t>allocation (L</w:t>
            </w:r>
            <w:r>
              <w:rPr>
                <w:rFonts w:eastAsia="MS Mincho"/>
                <w:vertAlign w:val="subscript"/>
              </w:rPr>
              <w:t>CRB</w:t>
            </w:r>
            <w:r>
              <w:rPr>
                <w:rFonts w:eastAsia="MS Mincho"/>
              </w:rPr>
              <w:t>)</w:t>
            </w:r>
          </w:p>
        </w:tc>
      </w:tr>
      <w:tr w:rsidR="0099426A" w14:paraId="6055EE4D" w14:textId="77777777">
        <w:trPr>
          <w:trHeight w:val="225"/>
          <w:jc w:val="center"/>
        </w:trPr>
        <w:tc>
          <w:tcPr>
            <w:tcW w:w="850" w:type="dxa"/>
            <w:tcBorders>
              <w:top w:val="nil"/>
              <w:left w:val="single" w:sz="4" w:space="0" w:color="auto"/>
              <w:bottom w:val="nil"/>
              <w:right w:val="single" w:sz="4" w:space="0" w:color="auto"/>
            </w:tcBorders>
            <w:vAlign w:val="center"/>
          </w:tcPr>
          <w:p w14:paraId="435ACE98" w14:textId="77777777" w:rsidR="0099426A" w:rsidRDefault="006B4323">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14:paraId="0DB47C75" w14:textId="77777777" w:rsidR="0099426A" w:rsidRDefault="0099426A">
            <w:pPr>
              <w:pStyle w:val="TAC"/>
              <w:rPr>
                <w:rFonts w:eastAsia="MS Mincho"/>
              </w:rPr>
            </w:pPr>
          </w:p>
        </w:tc>
        <w:tc>
          <w:tcPr>
            <w:tcW w:w="746" w:type="dxa"/>
            <w:tcBorders>
              <w:top w:val="nil"/>
              <w:left w:val="single" w:sz="4" w:space="0" w:color="auto"/>
              <w:bottom w:val="nil"/>
              <w:right w:val="single" w:sz="4" w:space="0" w:color="auto"/>
            </w:tcBorders>
            <w:vAlign w:val="center"/>
          </w:tcPr>
          <w:p w14:paraId="601742CF" w14:textId="77777777" w:rsidR="0099426A" w:rsidRDefault="006B4323">
            <w:pPr>
              <w:pStyle w:val="TAC"/>
              <w:rPr>
                <w:rFonts w:eastAsia="MS Mincho"/>
              </w:rPr>
            </w:pPr>
            <w:r>
              <w:rPr>
                <w:rFonts w:eastAsia="MS Mincho"/>
              </w:rPr>
              <w:t>1855</w:t>
            </w:r>
          </w:p>
        </w:tc>
        <w:tc>
          <w:tcPr>
            <w:tcW w:w="746" w:type="dxa"/>
            <w:tcBorders>
              <w:top w:val="nil"/>
              <w:left w:val="single" w:sz="4" w:space="0" w:color="auto"/>
              <w:bottom w:val="nil"/>
              <w:right w:val="single" w:sz="4" w:space="0" w:color="auto"/>
            </w:tcBorders>
            <w:vAlign w:val="center"/>
          </w:tcPr>
          <w:p w14:paraId="776AE2C7" w14:textId="77777777" w:rsidR="0099426A" w:rsidRDefault="006B4323">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5A8AD57E"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B2D1D84" w14:textId="77777777" w:rsidR="0099426A" w:rsidRDefault="006B4323">
            <w:pPr>
              <w:pStyle w:val="TAC"/>
              <w:rPr>
                <w:rFonts w:eastAsia="MS Mincho"/>
              </w:rPr>
            </w:pPr>
            <w:r>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2CD20328" w14:textId="77777777" w:rsidR="0099426A" w:rsidRDefault="006B4323">
            <w:pPr>
              <w:pStyle w:val="TAC"/>
              <w:rPr>
                <w:rFonts w:eastAsia="MS Mincho"/>
              </w:rPr>
            </w:pPr>
            <w:r>
              <w:rPr>
                <w:rFonts w:cs="Arial"/>
                <w:szCs w:val="18"/>
              </w:rPr>
              <w:t>645667</w:t>
            </w:r>
          </w:p>
        </w:tc>
        <w:tc>
          <w:tcPr>
            <w:tcW w:w="1231" w:type="dxa"/>
            <w:vAlign w:val="center"/>
          </w:tcPr>
          <w:p w14:paraId="0FCFE3D6" w14:textId="77777777" w:rsidR="0099426A" w:rsidRDefault="006B4323">
            <w:pPr>
              <w:pStyle w:val="TAC"/>
              <w:rPr>
                <w:rFonts w:eastAsia="MS Mincho"/>
              </w:rPr>
            </w:pPr>
            <w:r>
              <w:rPr>
                <w:rFonts w:eastAsia="MS Mincho"/>
              </w:rPr>
              <w:t>10</w:t>
            </w:r>
          </w:p>
        </w:tc>
        <w:tc>
          <w:tcPr>
            <w:tcW w:w="1232" w:type="dxa"/>
            <w:tcBorders>
              <w:top w:val="nil"/>
              <w:bottom w:val="nil"/>
            </w:tcBorders>
            <w:vAlign w:val="center"/>
          </w:tcPr>
          <w:p w14:paraId="3564351A" w14:textId="77777777" w:rsidR="0099426A" w:rsidRDefault="006B4323">
            <w:pPr>
              <w:pStyle w:val="TAC"/>
              <w:rPr>
                <w:rFonts w:eastAsia="MS Mincho"/>
              </w:rPr>
            </w:pPr>
            <w:r>
              <w:rPr>
                <w:rFonts w:eastAsia="MS Mincho"/>
              </w:rPr>
              <w:t xml:space="preserve">REFSENS </w:t>
            </w:r>
          </w:p>
        </w:tc>
      </w:tr>
      <w:tr w:rsidR="0099426A" w14:paraId="64C98535" w14:textId="77777777">
        <w:trPr>
          <w:trHeight w:val="225"/>
          <w:jc w:val="center"/>
        </w:trPr>
        <w:tc>
          <w:tcPr>
            <w:tcW w:w="850" w:type="dxa"/>
            <w:tcBorders>
              <w:top w:val="nil"/>
              <w:left w:val="single" w:sz="4" w:space="0" w:color="auto"/>
              <w:bottom w:val="nil"/>
              <w:right w:val="single" w:sz="4" w:space="0" w:color="auto"/>
            </w:tcBorders>
            <w:vAlign w:val="center"/>
          </w:tcPr>
          <w:p w14:paraId="5BA3E13A"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3904656F" w14:textId="77777777" w:rsidR="0099426A" w:rsidRDefault="0099426A">
            <w:pPr>
              <w:pStyle w:val="TAC"/>
              <w:rPr>
                <w:rFonts w:eastAsia="MS Mincho"/>
              </w:rPr>
            </w:pPr>
          </w:p>
        </w:tc>
        <w:tc>
          <w:tcPr>
            <w:tcW w:w="746" w:type="dxa"/>
            <w:tcBorders>
              <w:top w:val="nil"/>
              <w:left w:val="single" w:sz="4" w:space="0" w:color="auto"/>
              <w:bottom w:val="nil"/>
              <w:right w:val="single" w:sz="4" w:space="0" w:color="auto"/>
            </w:tcBorders>
            <w:vAlign w:val="center"/>
          </w:tcPr>
          <w:p w14:paraId="78B4145C" w14:textId="77777777" w:rsidR="0099426A" w:rsidRDefault="0099426A">
            <w:pPr>
              <w:pStyle w:val="TAC"/>
              <w:rPr>
                <w:rFonts w:eastAsia="MS Mincho"/>
              </w:rPr>
            </w:pPr>
          </w:p>
        </w:tc>
        <w:tc>
          <w:tcPr>
            <w:tcW w:w="746" w:type="dxa"/>
            <w:tcBorders>
              <w:top w:val="nil"/>
              <w:left w:val="single" w:sz="4" w:space="0" w:color="auto"/>
              <w:bottom w:val="nil"/>
              <w:right w:val="single" w:sz="4" w:space="0" w:color="auto"/>
            </w:tcBorders>
          </w:tcPr>
          <w:p w14:paraId="2F7E00BD"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FEF1B1E" w14:textId="77777777" w:rsidR="0099426A" w:rsidRDefault="006B4323">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2F01A2C" w14:textId="77777777" w:rsidR="0099426A" w:rsidRDefault="006B4323">
            <w:pPr>
              <w:pStyle w:val="TAC"/>
              <w:rPr>
                <w:rFonts w:eastAsia="MS Mincho"/>
              </w:rPr>
            </w:pPr>
            <w:r>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302906BE" w14:textId="77777777" w:rsidR="0099426A" w:rsidRDefault="006B4323">
            <w:pPr>
              <w:pStyle w:val="TAC"/>
              <w:rPr>
                <w:rFonts w:eastAsia="MS Mincho"/>
              </w:rPr>
            </w:pPr>
            <w:r>
              <w:rPr>
                <w:rFonts w:cs="Arial"/>
                <w:szCs w:val="18"/>
              </w:rPr>
              <w:t>645500</w:t>
            </w:r>
          </w:p>
        </w:tc>
        <w:tc>
          <w:tcPr>
            <w:tcW w:w="1231" w:type="dxa"/>
            <w:vAlign w:val="center"/>
          </w:tcPr>
          <w:p w14:paraId="30F46B0F" w14:textId="77777777" w:rsidR="0099426A" w:rsidRDefault="006B4323">
            <w:pPr>
              <w:pStyle w:val="TAC"/>
              <w:rPr>
                <w:rFonts w:eastAsia="MS Mincho"/>
              </w:rPr>
            </w:pPr>
            <w:r>
              <w:rPr>
                <w:rFonts w:eastAsia="MS Mincho"/>
              </w:rPr>
              <w:t>15</w:t>
            </w:r>
          </w:p>
        </w:tc>
        <w:tc>
          <w:tcPr>
            <w:tcW w:w="1232" w:type="dxa"/>
            <w:tcBorders>
              <w:top w:val="nil"/>
              <w:bottom w:val="nil"/>
            </w:tcBorders>
            <w:vAlign w:val="center"/>
          </w:tcPr>
          <w:p w14:paraId="2BBBF598" w14:textId="77777777" w:rsidR="0099426A" w:rsidRDefault="006B4323">
            <w:pPr>
              <w:pStyle w:val="TAC"/>
              <w:rPr>
                <w:rFonts w:eastAsia="MS Mincho"/>
              </w:rPr>
            </w:pPr>
            <w:r>
              <w:rPr>
                <w:rFonts w:eastAsia="MS Mincho"/>
              </w:rPr>
              <w:t>(NOTE 2)</w:t>
            </w:r>
          </w:p>
        </w:tc>
      </w:tr>
      <w:tr w:rsidR="0099426A" w14:paraId="15DA24B4"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22083CEA"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31159DBF" w14:textId="77777777" w:rsidR="0099426A" w:rsidRDefault="0099426A">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25517FD4" w14:textId="77777777" w:rsidR="0099426A" w:rsidRDefault="0099426A">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42A1C0E1"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27161E9" w14:textId="77777777" w:rsidR="0099426A" w:rsidRDefault="006B4323">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2C6103E" w14:textId="77777777" w:rsidR="0099426A" w:rsidRDefault="006B4323">
            <w:pPr>
              <w:pStyle w:val="TAC"/>
              <w:rPr>
                <w:rFonts w:eastAsia="MS Mincho"/>
              </w:rPr>
            </w:pPr>
            <w:r>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636A0A3D" w14:textId="77777777" w:rsidR="0099426A" w:rsidRDefault="006B4323">
            <w:pPr>
              <w:pStyle w:val="TAC"/>
              <w:rPr>
                <w:rFonts w:eastAsia="MS Mincho"/>
              </w:rPr>
            </w:pPr>
            <w:r>
              <w:rPr>
                <w:rFonts w:cs="Arial"/>
                <w:szCs w:val="18"/>
              </w:rPr>
              <w:t>645333</w:t>
            </w:r>
          </w:p>
        </w:tc>
        <w:tc>
          <w:tcPr>
            <w:tcW w:w="1231" w:type="dxa"/>
            <w:tcBorders>
              <w:bottom w:val="single" w:sz="4" w:space="0" w:color="auto"/>
            </w:tcBorders>
            <w:vAlign w:val="center"/>
          </w:tcPr>
          <w:p w14:paraId="7617BFB1" w14:textId="77777777" w:rsidR="0099426A" w:rsidRDefault="006B4323">
            <w:pPr>
              <w:pStyle w:val="TAC"/>
              <w:rPr>
                <w:rFonts w:eastAsia="MS Mincho"/>
              </w:rPr>
            </w:pPr>
            <w:r>
              <w:rPr>
                <w:rFonts w:eastAsia="MS Mincho"/>
              </w:rPr>
              <w:t>20</w:t>
            </w:r>
          </w:p>
        </w:tc>
        <w:tc>
          <w:tcPr>
            <w:tcW w:w="1232" w:type="dxa"/>
            <w:tcBorders>
              <w:top w:val="nil"/>
              <w:bottom w:val="single" w:sz="4" w:space="0" w:color="auto"/>
            </w:tcBorders>
            <w:vAlign w:val="center"/>
          </w:tcPr>
          <w:p w14:paraId="0821DAF9" w14:textId="77777777" w:rsidR="0099426A" w:rsidRDefault="0099426A">
            <w:pPr>
              <w:pStyle w:val="TAC"/>
              <w:rPr>
                <w:rFonts w:eastAsia="MS Mincho"/>
              </w:rPr>
            </w:pPr>
          </w:p>
        </w:tc>
      </w:tr>
      <w:tr w:rsidR="0099426A" w14:paraId="0CD3AA97" w14:textId="77777777">
        <w:trPr>
          <w:trHeight w:val="225"/>
          <w:jc w:val="center"/>
        </w:trPr>
        <w:tc>
          <w:tcPr>
            <w:tcW w:w="850" w:type="dxa"/>
            <w:tcBorders>
              <w:top w:val="nil"/>
              <w:left w:val="single" w:sz="4" w:space="0" w:color="auto"/>
              <w:bottom w:val="nil"/>
              <w:right w:val="single" w:sz="4" w:space="0" w:color="auto"/>
            </w:tcBorders>
            <w:vAlign w:val="center"/>
          </w:tcPr>
          <w:p w14:paraId="6CBEC13D" w14:textId="77777777" w:rsidR="0099426A" w:rsidRDefault="006B4323">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6D0835AC" w14:textId="77777777" w:rsidR="0099426A" w:rsidRDefault="006B4323">
            <w:pPr>
              <w:pStyle w:val="TAC"/>
              <w:rPr>
                <w:rFonts w:eastAsia="MS Mincho"/>
              </w:rPr>
            </w:pPr>
            <w:r>
              <w:rPr>
                <w:rFonts w:eastAsia="MS Mincho"/>
                <w:lang w:eastAsia="ja-JP"/>
              </w:rPr>
              <w:t>10</w:t>
            </w:r>
          </w:p>
        </w:tc>
        <w:tc>
          <w:tcPr>
            <w:tcW w:w="746" w:type="dxa"/>
            <w:tcBorders>
              <w:top w:val="nil"/>
              <w:left w:val="single" w:sz="4" w:space="0" w:color="auto"/>
              <w:bottom w:val="nil"/>
              <w:right w:val="single" w:sz="4" w:space="0" w:color="auto"/>
            </w:tcBorders>
            <w:vAlign w:val="center"/>
          </w:tcPr>
          <w:p w14:paraId="6EFFF2B4" w14:textId="77777777" w:rsidR="0099426A" w:rsidRDefault="006B4323">
            <w:pPr>
              <w:pStyle w:val="TAC"/>
              <w:rPr>
                <w:rFonts w:eastAsia="MS Mincho"/>
              </w:rPr>
            </w:pPr>
            <w:r>
              <w:rPr>
                <w:lang w:eastAsia="ja-JP"/>
              </w:rPr>
              <w:t>1867.5</w:t>
            </w:r>
          </w:p>
        </w:tc>
        <w:tc>
          <w:tcPr>
            <w:tcW w:w="746" w:type="dxa"/>
            <w:tcBorders>
              <w:top w:val="nil"/>
              <w:left w:val="single" w:sz="4" w:space="0" w:color="auto"/>
              <w:bottom w:val="nil"/>
              <w:right w:val="single" w:sz="4" w:space="0" w:color="auto"/>
            </w:tcBorders>
            <w:vAlign w:val="center"/>
          </w:tcPr>
          <w:p w14:paraId="6C0EE0E5" w14:textId="77777777" w:rsidR="0099426A" w:rsidRDefault="006B4323">
            <w:pPr>
              <w:pStyle w:val="TAC"/>
              <w:rPr>
                <w:rFonts w:eastAsia="MS Mincho"/>
              </w:rPr>
            </w:pPr>
            <w:r>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11D694A0" w14:textId="77777777" w:rsidR="0099426A" w:rsidRDefault="006B4323">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70107319" w14:textId="77777777" w:rsidR="0099426A" w:rsidRDefault="006B4323">
            <w:pPr>
              <w:pStyle w:val="TAC"/>
              <w:rPr>
                <w:rFonts w:eastAsia="MS Mincho"/>
              </w:rPr>
            </w:pPr>
            <w:r>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421C7008" w14:textId="77777777" w:rsidR="0099426A" w:rsidRDefault="006B4323">
            <w:pPr>
              <w:pStyle w:val="TAC"/>
              <w:rPr>
                <w:rFonts w:eastAsia="MS Mincho"/>
              </w:rPr>
            </w:pPr>
            <w:r>
              <w:rPr>
                <w:rFonts w:cs="Arial"/>
                <w:szCs w:val="18"/>
              </w:rPr>
              <w:t>647333</w:t>
            </w:r>
          </w:p>
        </w:tc>
        <w:tc>
          <w:tcPr>
            <w:tcW w:w="1231" w:type="dxa"/>
            <w:vAlign w:val="center"/>
          </w:tcPr>
          <w:p w14:paraId="5802B6C0" w14:textId="77777777" w:rsidR="0099426A" w:rsidRDefault="006B4323">
            <w:pPr>
              <w:pStyle w:val="TAC"/>
              <w:rPr>
                <w:rFonts w:eastAsia="MS Mincho"/>
              </w:rPr>
            </w:pPr>
            <w:r>
              <w:rPr>
                <w:rFonts w:eastAsia="MS Mincho"/>
              </w:rPr>
              <w:t>10</w:t>
            </w:r>
          </w:p>
        </w:tc>
        <w:tc>
          <w:tcPr>
            <w:tcW w:w="1232" w:type="dxa"/>
            <w:tcBorders>
              <w:top w:val="nil"/>
              <w:bottom w:val="nil"/>
            </w:tcBorders>
            <w:vAlign w:val="center"/>
          </w:tcPr>
          <w:p w14:paraId="7B29C767" w14:textId="77777777" w:rsidR="0099426A" w:rsidRDefault="006B4323">
            <w:pPr>
              <w:pStyle w:val="TAC"/>
              <w:rPr>
                <w:rFonts w:eastAsia="MS Mincho"/>
              </w:rPr>
            </w:pPr>
            <w:r>
              <w:rPr>
                <w:rFonts w:eastAsia="MS Mincho"/>
              </w:rPr>
              <w:t xml:space="preserve">REFSENS </w:t>
            </w:r>
          </w:p>
        </w:tc>
      </w:tr>
      <w:tr w:rsidR="0099426A" w14:paraId="0ACEC6BB" w14:textId="77777777">
        <w:trPr>
          <w:trHeight w:val="225"/>
          <w:jc w:val="center"/>
        </w:trPr>
        <w:tc>
          <w:tcPr>
            <w:tcW w:w="850" w:type="dxa"/>
            <w:tcBorders>
              <w:top w:val="nil"/>
              <w:left w:val="single" w:sz="4" w:space="0" w:color="auto"/>
              <w:bottom w:val="nil"/>
              <w:right w:val="single" w:sz="4" w:space="0" w:color="auto"/>
            </w:tcBorders>
            <w:vAlign w:val="center"/>
          </w:tcPr>
          <w:p w14:paraId="2F441330"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61A0D1FB" w14:textId="77777777" w:rsidR="0099426A" w:rsidRDefault="0099426A">
            <w:pPr>
              <w:pStyle w:val="TAC"/>
              <w:rPr>
                <w:rFonts w:eastAsia="MS Mincho"/>
              </w:rPr>
            </w:pPr>
          </w:p>
        </w:tc>
        <w:tc>
          <w:tcPr>
            <w:tcW w:w="746" w:type="dxa"/>
            <w:tcBorders>
              <w:top w:val="nil"/>
              <w:left w:val="single" w:sz="4" w:space="0" w:color="auto"/>
              <w:bottom w:val="nil"/>
              <w:right w:val="single" w:sz="4" w:space="0" w:color="auto"/>
            </w:tcBorders>
            <w:vAlign w:val="center"/>
          </w:tcPr>
          <w:p w14:paraId="71A47734" w14:textId="77777777" w:rsidR="0099426A" w:rsidRDefault="0099426A">
            <w:pPr>
              <w:pStyle w:val="TAC"/>
              <w:rPr>
                <w:rFonts w:eastAsia="MS Mincho"/>
              </w:rPr>
            </w:pPr>
          </w:p>
        </w:tc>
        <w:tc>
          <w:tcPr>
            <w:tcW w:w="746" w:type="dxa"/>
            <w:tcBorders>
              <w:top w:val="nil"/>
              <w:left w:val="single" w:sz="4" w:space="0" w:color="auto"/>
              <w:bottom w:val="nil"/>
              <w:right w:val="single" w:sz="4" w:space="0" w:color="auto"/>
            </w:tcBorders>
          </w:tcPr>
          <w:p w14:paraId="4D7DEABE"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2A367BE" w14:textId="77777777" w:rsidR="0099426A" w:rsidRDefault="006B4323">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1CFD35F" w14:textId="77777777" w:rsidR="0099426A" w:rsidRDefault="006B4323">
            <w:pPr>
              <w:pStyle w:val="TAC"/>
              <w:rPr>
                <w:rFonts w:eastAsia="MS Mincho"/>
              </w:rPr>
            </w:pPr>
            <w:r>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1CEC93FE" w14:textId="77777777" w:rsidR="0099426A" w:rsidRDefault="006B4323">
            <w:pPr>
              <w:pStyle w:val="TAC"/>
              <w:rPr>
                <w:rFonts w:eastAsia="MS Mincho"/>
              </w:rPr>
            </w:pPr>
            <w:r>
              <w:rPr>
                <w:rFonts w:cs="Arial"/>
                <w:szCs w:val="18"/>
              </w:rPr>
              <w:t>647167</w:t>
            </w:r>
          </w:p>
        </w:tc>
        <w:tc>
          <w:tcPr>
            <w:tcW w:w="1231" w:type="dxa"/>
            <w:vAlign w:val="center"/>
          </w:tcPr>
          <w:p w14:paraId="3AF63EC2" w14:textId="77777777" w:rsidR="0099426A" w:rsidRDefault="006B4323">
            <w:pPr>
              <w:pStyle w:val="TAC"/>
              <w:rPr>
                <w:rFonts w:eastAsia="MS Mincho"/>
              </w:rPr>
            </w:pPr>
            <w:r>
              <w:rPr>
                <w:rFonts w:eastAsia="MS Mincho"/>
              </w:rPr>
              <w:t>15</w:t>
            </w:r>
          </w:p>
        </w:tc>
        <w:tc>
          <w:tcPr>
            <w:tcW w:w="1232" w:type="dxa"/>
            <w:tcBorders>
              <w:top w:val="nil"/>
              <w:bottom w:val="nil"/>
            </w:tcBorders>
            <w:vAlign w:val="center"/>
          </w:tcPr>
          <w:p w14:paraId="13D26DE6" w14:textId="77777777" w:rsidR="0099426A" w:rsidRDefault="006B4323">
            <w:pPr>
              <w:pStyle w:val="TAC"/>
              <w:rPr>
                <w:rFonts w:eastAsia="MS Mincho"/>
              </w:rPr>
            </w:pPr>
            <w:r>
              <w:rPr>
                <w:rFonts w:eastAsia="MS Mincho"/>
              </w:rPr>
              <w:t>(NOTE 2)</w:t>
            </w:r>
          </w:p>
        </w:tc>
      </w:tr>
      <w:tr w:rsidR="0099426A" w14:paraId="77E4113E"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39AAB3EC"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64C54338" w14:textId="77777777" w:rsidR="0099426A" w:rsidRDefault="0099426A">
            <w:pPr>
              <w:pStyle w:val="TAC"/>
              <w:rPr>
                <w:rFonts w:eastAsia="MS Mincho"/>
              </w:rPr>
            </w:pPr>
          </w:p>
        </w:tc>
        <w:tc>
          <w:tcPr>
            <w:tcW w:w="746" w:type="dxa"/>
            <w:tcBorders>
              <w:top w:val="nil"/>
              <w:left w:val="single" w:sz="4" w:space="0" w:color="auto"/>
              <w:right w:val="single" w:sz="4" w:space="0" w:color="auto"/>
            </w:tcBorders>
            <w:vAlign w:val="center"/>
          </w:tcPr>
          <w:p w14:paraId="7EB0970D" w14:textId="77777777" w:rsidR="0099426A" w:rsidRDefault="0099426A">
            <w:pPr>
              <w:pStyle w:val="TAC"/>
              <w:rPr>
                <w:rFonts w:eastAsia="MS Mincho"/>
              </w:rPr>
            </w:pPr>
          </w:p>
        </w:tc>
        <w:tc>
          <w:tcPr>
            <w:tcW w:w="746" w:type="dxa"/>
            <w:tcBorders>
              <w:top w:val="nil"/>
              <w:left w:val="single" w:sz="4" w:space="0" w:color="auto"/>
              <w:right w:val="single" w:sz="4" w:space="0" w:color="auto"/>
            </w:tcBorders>
          </w:tcPr>
          <w:p w14:paraId="579FDA83"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A8EB91F" w14:textId="77777777" w:rsidR="0099426A" w:rsidRDefault="006B4323">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0609275" w14:textId="77777777" w:rsidR="0099426A" w:rsidRDefault="006B4323">
            <w:pPr>
              <w:pStyle w:val="TAC"/>
              <w:rPr>
                <w:rFonts w:eastAsia="MS Mincho"/>
              </w:rPr>
            </w:pPr>
            <w:r>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53DF752F" w14:textId="77777777" w:rsidR="0099426A" w:rsidRDefault="006B4323">
            <w:pPr>
              <w:pStyle w:val="TAC"/>
              <w:rPr>
                <w:rFonts w:eastAsia="MS Mincho"/>
              </w:rPr>
            </w:pPr>
            <w:r>
              <w:rPr>
                <w:rFonts w:cs="Arial"/>
                <w:szCs w:val="18"/>
              </w:rPr>
              <w:t>647000</w:t>
            </w:r>
          </w:p>
        </w:tc>
        <w:tc>
          <w:tcPr>
            <w:tcW w:w="1231" w:type="dxa"/>
            <w:tcBorders>
              <w:bottom w:val="single" w:sz="4" w:space="0" w:color="auto"/>
            </w:tcBorders>
            <w:vAlign w:val="center"/>
          </w:tcPr>
          <w:p w14:paraId="3E9F6E61" w14:textId="77777777" w:rsidR="0099426A" w:rsidRDefault="006B4323">
            <w:pPr>
              <w:pStyle w:val="TAC"/>
              <w:rPr>
                <w:rFonts w:eastAsia="MS Mincho"/>
              </w:rPr>
            </w:pPr>
            <w:r>
              <w:rPr>
                <w:rFonts w:eastAsia="MS Mincho"/>
              </w:rPr>
              <w:t>20</w:t>
            </w:r>
          </w:p>
        </w:tc>
        <w:tc>
          <w:tcPr>
            <w:tcW w:w="1232" w:type="dxa"/>
            <w:tcBorders>
              <w:top w:val="nil"/>
              <w:bottom w:val="single" w:sz="4" w:space="0" w:color="auto"/>
            </w:tcBorders>
            <w:vAlign w:val="center"/>
          </w:tcPr>
          <w:p w14:paraId="055A6512" w14:textId="77777777" w:rsidR="0099426A" w:rsidRDefault="0099426A">
            <w:pPr>
              <w:pStyle w:val="TAC"/>
              <w:rPr>
                <w:rFonts w:eastAsia="MS Mincho"/>
              </w:rPr>
            </w:pPr>
          </w:p>
        </w:tc>
      </w:tr>
      <w:tr w:rsidR="0099426A" w14:paraId="6C993669" w14:textId="77777777">
        <w:trPr>
          <w:trHeight w:val="225"/>
          <w:jc w:val="center"/>
        </w:trPr>
        <w:tc>
          <w:tcPr>
            <w:tcW w:w="850" w:type="dxa"/>
            <w:tcBorders>
              <w:top w:val="nil"/>
              <w:left w:val="single" w:sz="4" w:space="0" w:color="auto"/>
              <w:bottom w:val="nil"/>
              <w:right w:val="single" w:sz="4" w:space="0" w:color="auto"/>
            </w:tcBorders>
            <w:vAlign w:val="center"/>
          </w:tcPr>
          <w:p w14:paraId="03767016" w14:textId="77777777" w:rsidR="0099426A" w:rsidRDefault="006B4323">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14:paraId="71B6B981" w14:textId="77777777" w:rsidR="0099426A" w:rsidRDefault="0099426A">
            <w:pPr>
              <w:pStyle w:val="TAC"/>
              <w:rPr>
                <w:rFonts w:eastAsia="MS Mincho"/>
              </w:rPr>
            </w:pPr>
          </w:p>
        </w:tc>
        <w:tc>
          <w:tcPr>
            <w:tcW w:w="746" w:type="dxa"/>
            <w:tcBorders>
              <w:left w:val="single" w:sz="4" w:space="0" w:color="auto"/>
              <w:right w:val="single" w:sz="4" w:space="0" w:color="auto"/>
            </w:tcBorders>
            <w:vAlign w:val="center"/>
          </w:tcPr>
          <w:p w14:paraId="09F78EF1" w14:textId="77777777" w:rsidR="0099426A" w:rsidRDefault="006B4323">
            <w:pPr>
              <w:pStyle w:val="TAC"/>
              <w:rPr>
                <w:rFonts w:eastAsia="MS Mincho"/>
              </w:rPr>
            </w:pPr>
            <w:r>
              <w:rPr>
                <w:lang w:eastAsia="ja-JP"/>
              </w:rPr>
              <w:t>1885</w:t>
            </w:r>
          </w:p>
        </w:tc>
        <w:tc>
          <w:tcPr>
            <w:tcW w:w="746" w:type="dxa"/>
            <w:tcBorders>
              <w:left w:val="single" w:sz="4" w:space="0" w:color="auto"/>
              <w:right w:val="single" w:sz="4" w:space="0" w:color="auto"/>
            </w:tcBorders>
          </w:tcPr>
          <w:p w14:paraId="79335770" w14:textId="77777777" w:rsidR="0099426A" w:rsidRDefault="006B4323">
            <w:pPr>
              <w:pStyle w:val="TAC"/>
              <w:rPr>
                <w:rFonts w:eastAsia="MS Mincho"/>
              </w:rPr>
            </w:pPr>
            <w:r>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41AE641D"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A439343" w14:textId="77777777" w:rsidR="0099426A" w:rsidRDefault="006B4323">
            <w:pPr>
              <w:pStyle w:val="TAC"/>
              <w:rPr>
                <w:rFonts w:eastAsia="MS Mincho"/>
              </w:rPr>
            </w:pPr>
            <w:r>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6D754C4D" w14:textId="77777777" w:rsidR="0099426A" w:rsidRDefault="006B4323">
            <w:pPr>
              <w:pStyle w:val="TAC"/>
              <w:rPr>
                <w:rFonts w:eastAsia="MS Mincho"/>
              </w:rPr>
            </w:pPr>
            <w:r>
              <w:rPr>
                <w:rFonts w:cs="Arial"/>
                <w:szCs w:val="18"/>
              </w:rPr>
              <w:t>653000</w:t>
            </w:r>
          </w:p>
        </w:tc>
        <w:tc>
          <w:tcPr>
            <w:tcW w:w="1231" w:type="dxa"/>
            <w:vAlign w:val="center"/>
          </w:tcPr>
          <w:p w14:paraId="47FD1371" w14:textId="77777777" w:rsidR="0099426A" w:rsidRDefault="006B4323">
            <w:pPr>
              <w:pStyle w:val="TAC"/>
              <w:rPr>
                <w:rFonts w:eastAsia="MS Mincho"/>
              </w:rPr>
            </w:pPr>
            <w:r>
              <w:rPr>
                <w:rFonts w:eastAsia="MS Mincho"/>
              </w:rPr>
              <w:t>10</w:t>
            </w:r>
          </w:p>
        </w:tc>
        <w:tc>
          <w:tcPr>
            <w:tcW w:w="1232" w:type="dxa"/>
            <w:tcBorders>
              <w:top w:val="nil"/>
              <w:bottom w:val="nil"/>
            </w:tcBorders>
            <w:vAlign w:val="center"/>
          </w:tcPr>
          <w:p w14:paraId="52DFBE6D" w14:textId="77777777" w:rsidR="0099426A" w:rsidRDefault="006B4323">
            <w:pPr>
              <w:pStyle w:val="TAC"/>
              <w:rPr>
                <w:rFonts w:eastAsia="MS Mincho"/>
              </w:rPr>
            </w:pPr>
            <w:r>
              <w:rPr>
                <w:rFonts w:eastAsia="MS Mincho"/>
              </w:rPr>
              <w:t xml:space="preserve">REFSENS </w:t>
            </w:r>
          </w:p>
        </w:tc>
      </w:tr>
      <w:tr w:rsidR="0099426A" w14:paraId="35ABF0A7" w14:textId="77777777">
        <w:trPr>
          <w:trHeight w:val="225"/>
          <w:jc w:val="center"/>
        </w:trPr>
        <w:tc>
          <w:tcPr>
            <w:tcW w:w="850" w:type="dxa"/>
            <w:tcBorders>
              <w:top w:val="nil"/>
              <w:left w:val="single" w:sz="4" w:space="0" w:color="auto"/>
              <w:bottom w:val="nil"/>
              <w:right w:val="single" w:sz="4" w:space="0" w:color="auto"/>
            </w:tcBorders>
          </w:tcPr>
          <w:p w14:paraId="4CC939AD"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5EB69277" w14:textId="77777777" w:rsidR="0099426A" w:rsidRDefault="0099426A">
            <w:pPr>
              <w:pStyle w:val="TAC"/>
              <w:rPr>
                <w:rFonts w:eastAsia="MS Mincho"/>
              </w:rPr>
            </w:pPr>
          </w:p>
        </w:tc>
        <w:tc>
          <w:tcPr>
            <w:tcW w:w="746" w:type="dxa"/>
            <w:tcBorders>
              <w:left w:val="single" w:sz="4" w:space="0" w:color="auto"/>
              <w:right w:val="single" w:sz="4" w:space="0" w:color="auto"/>
            </w:tcBorders>
            <w:vAlign w:val="center"/>
          </w:tcPr>
          <w:p w14:paraId="1D1DB94C" w14:textId="77777777" w:rsidR="0099426A" w:rsidRDefault="006B4323">
            <w:pPr>
              <w:pStyle w:val="TAC"/>
              <w:rPr>
                <w:rFonts w:eastAsia="MS Mincho"/>
              </w:rPr>
            </w:pPr>
            <w:r>
              <w:rPr>
                <w:lang w:eastAsia="ja-JP"/>
              </w:rPr>
              <w:t>1882.5</w:t>
            </w:r>
          </w:p>
        </w:tc>
        <w:tc>
          <w:tcPr>
            <w:tcW w:w="746" w:type="dxa"/>
            <w:tcBorders>
              <w:left w:val="single" w:sz="4" w:space="0" w:color="auto"/>
              <w:right w:val="single" w:sz="4" w:space="0" w:color="auto"/>
            </w:tcBorders>
          </w:tcPr>
          <w:p w14:paraId="185A58D3" w14:textId="77777777" w:rsidR="0099426A" w:rsidRDefault="006B4323">
            <w:pPr>
              <w:pStyle w:val="TAC"/>
              <w:rPr>
                <w:rFonts w:eastAsia="MS Mincho"/>
              </w:rPr>
            </w:pPr>
            <w:r>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5D0E63AD" w14:textId="77777777" w:rsidR="0099426A" w:rsidRDefault="006B4323">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C12D990" w14:textId="77777777" w:rsidR="0099426A" w:rsidRDefault="006B4323">
            <w:pPr>
              <w:pStyle w:val="TAC"/>
              <w:rPr>
                <w:rFonts w:eastAsia="MS Mincho"/>
              </w:rPr>
            </w:pPr>
            <w:r>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4A312A80" w14:textId="77777777" w:rsidR="0099426A" w:rsidRDefault="006B4323">
            <w:pPr>
              <w:pStyle w:val="TAC"/>
              <w:rPr>
                <w:rFonts w:eastAsia="MS Mincho"/>
              </w:rPr>
            </w:pPr>
            <w:r>
              <w:rPr>
                <w:rFonts w:cs="Arial"/>
                <w:szCs w:val="18"/>
              </w:rPr>
              <w:t>652833</w:t>
            </w:r>
          </w:p>
        </w:tc>
        <w:tc>
          <w:tcPr>
            <w:tcW w:w="1231" w:type="dxa"/>
            <w:vAlign w:val="center"/>
          </w:tcPr>
          <w:p w14:paraId="5B384B63" w14:textId="77777777" w:rsidR="0099426A" w:rsidRDefault="006B4323">
            <w:pPr>
              <w:pStyle w:val="TAC"/>
              <w:rPr>
                <w:rFonts w:eastAsia="MS Mincho"/>
              </w:rPr>
            </w:pPr>
            <w:r>
              <w:rPr>
                <w:rFonts w:eastAsia="MS Mincho"/>
              </w:rPr>
              <w:t>15</w:t>
            </w:r>
          </w:p>
        </w:tc>
        <w:tc>
          <w:tcPr>
            <w:tcW w:w="1232" w:type="dxa"/>
            <w:tcBorders>
              <w:top w:val="nil"/>
              <w:bottom w:val="nil"/>
            </w:tcBorders>
            <w:vAlign w:val="center"/>
          </w:tcPr>
          <w:p w14:paraId="19B0FB78" w14:textId="77777777" w:rsidR="0099426A" w:rsidRDefault="006B4323">
            <w:pPr>
              <w:pStyle w:val="TAC"/>
              <w:rPr>
                <w:rFonts w:eastAsia="MS Mincho"/>
              </w:rPr>
            </w:pPr>
            <w:r>
              <w:rPr>
                <w:rFonts w:eastAsia="MS Mincho"/>
              </w:rPr>
              <w:t>(NOTE 2)</w:t>
            </w:r>
          </w:p>
        </w:tc>
      </w:tr>
      <w:tr w:rsidR="0099426A" w14:paraId="4559EA6F" w14:textId="77777777">
        <w:trPr>
          <w:trHeight w:val="225"/>
          <w:jc w:val="center"/>
        </w:trPr>
        <w:tc>
          <w:tcPr>
            <w:tcW w:w="850" w:type="dxa"/>
            <w:tcBorders>
              <w:top w:val="nil"/>
              <w:left w:val="single" w:sz="4" w:space="0" w:color="auto"/>
              <w:bottom w:val="single" w:sz="4" w:space="0" w:color="auto"/>
              <w:right w:val="single" w:sz="4" w:space="0" w:color="auto"/>
            </w:tcBorders>
          </w:tcPr>
          <w:p w14:paraId="203C0A24" w14:textId="77777777" w:rsidR="0099426A" w:rsidRDefault="0099426A">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3A5DC7E4" w14:textId="77777777" w:rsidR="0099426A" w:rsidRDefault="0099426A">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3ACA543D" w14:textId="77777777" w:rsidR="0099426A" w:rsidRDefault="006B4323">
            <w:pPr>
              <w:pStyle w:val="TAC"/>
              <w:rPr>
                <w:rFonts w:eastAsia="MS Mincho"/>
              </w:rPr>
            </w:pPr>
            <w:r>
              <w:rPr>
                <w:lang w:eastAsia="ja-JP"/>
              </w:rPr>
              <w:t>1879.9</w:t>
            </w:r>
          </w:p>
        </w:tc>
        <w:tc>
          <w:tcPr>
            <w:tcW w:w="746" w:type="dxa"/>
            <w:tcBorders>
              <w:left w:val="single" w:sz="4" w:space="0" w:color="auto"/>
              <w:bottom w:val="single" w:sz="4" w:space="0" w:color="auto"/>
              <w:right w:val="single" w:sz="4" w:space="0" w:color="auto"/>
            </w:tcBorders>
          </w:tcPr>
          <w:p w14:paraId="7F0E7CE7" w14:textId="77777777" w:rsidR="0099426A" w:rsidRDefault="006B4323">
            <w:pPr>
              <w:pStyle w:val="TAC"/>
              <w:rPr>
                <w:rFonts w:eastAsia="MS Mincho"/>
              </w:rPr>
            </w:pPr>
            <w:r>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69DA9477" w14:textId="77777777" w:rsidR="0099426A" w:rsidRDefault="006B4323">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17E7E76" w14:textId="77777777" w:rsidR="0099426A" w:rsidRDefault="006B4323">
            <w:pPr>
              <w:pStyle w:val="TAC"/>
              <w:rPr>
                <w:rFonts w:eastAsia="MS Mincho"/>
              </w:rPr>
            </w:pPr>
            <w:r>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6CC6378D" w14:textId="77777777" w:rsidR="0099426A" w:rsidRDefault="006B4323">
            <w:pPr>
              <w:pStyle w:val="TAC"/>
              <w:rPr>
                <w:rFonts w:eastAsia="MS Mincho"/>
              </w:rPr>
            </w:pPr>
            <w:r>
              <w:rPr>
                <w:rFonts w:cs="Arial"/>
                <w:szCs w:val="18"/>
              </w:rPr>
              <w:t>652653</w:t>
            </w:r>
          </w:p>
        </w:tc>
        <w:tc>
          <w:tcPr>
            <w:tcW w:w="1231" w:type="dxa"/>
            <w:tcBorders>
              <w:bottom w:val="single" w:sz="4" w:space="0" w:color="auto"/>
            </w:tcBorders>
            <w:vAlign w:val="center"/>
          </w:tcPr>
          <w:p w14:paraId="0B4E0F64" w14:textId="77777777" w:rsidR="0099426A" w:rsidRDefault="006B4323">
            <w:pPr>
              <w:pStyle w:val="TAC"/>
              <w:rPr>
                <w:rFonts w:eastAsia="MS Mincho"/>
              </w:rPr>
            </w:pPr>
            <w:r>
              <w:rPr>
                <w:rFonts w:eastAsia="MS Mincho"/>
              </w:rPr>
              <w:t>20</w:t>
            </w:r>
          </w:p>
        </w:tc>
        <w:tc>
          <w:tcPr>
            <w:tcW w:w="1232" w:type="dxa"/>
            <w:tcBorders>
              <w:top w:val="nil"/>
              <w:bottom w:val="single" w:sz="4" w:space="0" w:color="auto"/>
            </w:tcBorders>
            <w:vAlign w:val="center"/>
          </w:tcPr>
          <w:p w14:paraId="4CB13563" w14:textId="77777777" w:rsidR="0099426A" w:rsidRDefault="0099426A">
            <w:pPr>
              <w:pStyle w:val="TAC"/>
              <w:rPr>
                <w:rFonts w:eastAsia="MS Mincho"/>
              </w:rPr>
            </w:pPr>
          </w:p>
        </w:tc>
      </w:tr>
      <w:tr w:rsidR="0099426A" w14:paraId="0BFD4684" w14:textId="77777777">
        <w:trPr>
          <w:trHeight w:val="225"/>
          <w:jc w:val="center"/>
        </w:trPr>
        <w:tc>
          <w:tcPr>
            <w:tcW w:w="9416" w:type="dxa"/>
            <w:gridSpan w:val="9"/>
            <w:tcBorders>
              <w:top w:val="single" w:sz="4" w:space="0" w:color="auto"/>
              <w:left w:val="single" w:sz="4" w:space="0" w:color="auto"/>
              <w:bottom w:val="single" w:sz="4" w:space="0" w:color="auto"/>
            </w:tcBorders>
          </w:tcPr>
          <w:p w14:paraId="25838B81" w14:textId="77777777" w:rsidR="0099426A" w:rsidRDefault="006B4323">
            <w:pPr>
              <w:pStyle w:val="TAN"/>
              <w:rPr>
                <w:rFonts w:eastAsia="MS Mincho"/>
              </w:rPr>
            </w:pPr>
            <w:r>
              <w:rPr>
                <w:rFonts w:eastAsia="MS Mincho"/>
              </w:rPr>
              <w:t>NOTE 1:</w:t>
            </w:r>
            <w:r>
              <w:rPr>
                <w:rFonts w:eastAsia="MS Mincho"/>
              </w:rPr>
              <w:tab/>
              <w:t>Test frequencies are selected to fulfil Note 3 in Table 7.3B.2.0.3.1-1.</w:t>
            </w:r>
          </w:p>
          <w:p w14:paraId="428B8BE9" w14:textId="77777777" w:rsidR="0099426A" w:rsidRDefault="006B4323">
            <w:pPr>
              <w:pStyle w:val="TAN"/>
              <w:rPr>
                <w:rFonts w:eastAsia="MS Mincho"/>
              </w:rPr>
            </w:pPr>
            <w:r>
              <w:rPr>
                <w:rFonts w:eastAsia="MS Mincho"/>
              </w:rPr>
              <w:t>NOTE 2:</w:t>
            </w:r>
            <w:r>
              <w:rPr>
                <w:rFonts w:eastAsia="MS Mincho"/>
              </w:rPr>
              <w:tab/>
              <w:t xml:space="preserve">REFSENS </w:t>
            </w:r>
            <w:r>
              <w:rPr>
                <w:rFonts w:eastAsia="MS Mincho"/>
              </w:rPr>
              <w:t>refers to Table 7.3.2.4.1-3 which defines uplink RB configuration and start RB location for each SCS, channel BW and NR band.</w:t>
            </w:r>
          </w:p>
          <w:p w14:paraId="7E833E63" w14:textId="77777777" w:rsidR="0099426A" w:rsidRDefault="006B4323">
            <w:pPr>
              <w:pStyle w:val="TAN"/>
              <w:rPr>
                <w:rFonts w:eastAsia="MS Mincho"/>
              </w:rPr>
            </w:pPr>
            <w:r>
              <w:rPr>
                <w:rFonts w:eastAsia="MS Mincho"/>
              </w:rPr>
              <w:t>NOTE 3:</w:t>
            </w:r>
            <w:r>
              <w:rPr>
                <w:rFonts w:eastAsia="MS Mincho"/>
              </w:rPr>
              <w:tab/>
              <w:t>Only NR channel bandwidths supported by the UE are tested.</w:t>
            </w:r>
          </w:p>
        </w:tc>
      </w:tr>
    </w:tbl>
    <w:p w14:paraId="0E86F4D2" w14:textId="77777777" w:rsidR="0099426A" w:rsidRDefault="0099426A">
      <w:pPr>
        <w:rPr>
          <w:rFonts w:eastAsia="MS Mincho"/>
        </w:rPr>
      </w:pPr>
    </w:p>
    <w:p w14:paraId="6A6ADEF9" w14:textId="77777777" w:rsidR="0099426A" w:rsidRDefault="006B4323">
      <w:pPr>
        <w:pStyle w:val="TH"/>
      </w:pPr>
      <w:r>
        <w:lastRenderedPageBreak/>
        <w:t xml:space="preserve">Table 7.3B.2.3.4.2.1-2_7: Test configurations table for </w:t>
      </w:r>
      <w:r>
        <w:t>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99426A" w14:paraId="68A40396"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0F8E9A0" w14:textId="77777777" w:rsidR="0099426A" w:rsidRDefault="006B4323">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08275993" w14:textId="77777777" w:rsidR="0099426A" w:rsidRDefault="006B4323">
            <w:pPr>
              <w:pStyle w:val="TAH"/>
              <w:rPr>
                <w:rFonts w:eastAsia="MS Mincho"/>
              </w:rPr>
            </w:pPr>
            <w:r>
              <w:rPr>
                <w:rFonts w:eastAsia="MS Mincho"/>
              </w:rPr>
              <w:t>NR Band n78</w:t>
            </w:r>
          </w:p>
        </w:tc>
      </w:tr>
      <w:tr w:rsidR="0099426A" w14:paraId="3919335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2A919E"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7214B77" w14:textId="77777777" w:rsidR="0099426A" w:rsidRDefault="006B4323">
            <w:pPr>
              <w:pStyle w:val="TAH"/>
              <w:rPr>
                <w:rFonts w:eastAsia="MS Mincho"/>
              </w:rPr>
            </w:pPr>
            <w:r>
              <w:rPr>
                <w:rFonts w:eastAsia="MS Mincho"/>
              </w:rPr>
              <w:t>Channel BW</w:t>
            </w:r>
          </w:p>
          <w:p w14:paraId="1358F1D2"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641B3BE"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3199718A"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6A59C17" w14:textId="77777777" w:rsidR="0099426A" w:rsidRDefault="006B4323">
            <w:pPr>
              <w:pStyle w:val="TAH"/>
              <w:rPr>
                <w:rFonts w:eastAsia="MS Mincho"/>
              </w:rPr>
            </w:pPr>
            <w:r>
              <w:rPr>
                <w:rFonts w:eastAsia="MS Mincho"/>
              </w:rPr>
              <w:t>UL</w:t>
            </w:r>
          </w:p>
          <w:p w14:paraId="7A61F9D7"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BBAA4FE"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2586FB9" w14:textId="77777777" w:rsidR="0099426A" w:rsidRDefault="006B4323">
            <w:pPr>
              <w:pStyle w:val="TAH"/>
              <w:rPr>
                <w:rFonts w:eastAsia="MS Mincho"/>
              </w:rPr>
            </w:pPr>
            <w:r>
              <w:rPr>
                <w:rFonts w:eastAsia="MS Mincho"/>
              </w:rPr>
              <w:t>NR CBW (MHz)</w:t>
            </w:r>
          </w:p>
        </w:tc>
        <w:tc>
          <w:tcPr>
            <w:tcW w:w="2463" w:type="dxa"/>
            <w:tcBorders>
              <w:bottom w:val="single" w:sz="4" w:space="0" w:color="auto"/>
            </w:tcBorders>
            <w:vAlign w:val="center"/>
          </w:tcPr>
          <w:p w14:paraId="75C30909" w14:textId="77777777" w:rsidR="0099426A" w:rsidRDefault="006B4323">
            <w:pPr>
              <w:pStyle w:val="TAH"/>
              <w:rPr>
                <w:rFonts w:eastAsia="MS Mincho"/>
              </w:rPr>
            </w:pPr>
            <w:r>
              <w:rPr>
                <w:rFonts w:eastAsia="MS Mincho"/>
              </w:rPr>
              <w:t>UL</w:t>
            </w:r>
          </w:p>
          <w:p w14:paraId="563E8FA3"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5F3C604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D24866" w14:textId="77777777" w:rsidR="0099426A" w:rsidRDefault="006B4323">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C303DB5"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BC1BA1" w14:textId="77777777" w:rsidR="0099426A" w:rsidRDefault="006B4323">
            <w:pPr>
              <w:pStyle w:val="TAC"/>
              <w:rPr>
                <w:rFonts w:eastAsia="MS Mincho"/>
              </w:rPr>
            </w:pPr>
            <w:r>
              <w:rPr>
                <w:rFonts w:eastAsia="MS Mincho"/>
              </w:rPr>
              <w:t>1715 MHz/</w:t>
            </w:r>
          </w:p>
          <w:p w14:paraId="287C9EEB" w14:textId="77777777" w:rsidR="0099426A" w:rsidRDefault="006B4323">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FE97663"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A6F9CB7" w14:textId="77777777" w:rsidR="0099426A" w:rsidRDefault="006B4323">
            <w:pPr>
              <w:pStyle w:val="TAC"/>
              <w:rPr>
                <w:rFonts w:eastAsia="MS Mincho"/>
              </w:rPr>
            </w:pPr>
            <w:r>
              <w:rPr>
                <w:rFonts w:eastAsia="MS Mincho"/>
              </w:rPr>
              <w:t>3430.02 MHz/</w:t>
            </w:r>
          </w:p>
          <w:p w14:paraId="36DBEFC6" w14:textId="77777777" w:rsidR="0099426A" w:rsidRDefault="006B4323">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E8A49DC" w14:textId="77777777" w:rsidR="0099426A" w:rsidRDefault="006B4323">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0A4048FA" w14:textId="77777777" w:rsidR="0099426A" w:rsidRDefault="006B4323">
            <w:pPr>
              <w:pStyle w:val="TAC"/>
              <w:rPr>
                <w:rFonts w:eastAsia="MS Mincho"/>
              </w:rPr>
            </w:pPr>
            <w:r>
              <w:rPr>
                <w:rFonts w:eastAsia="MS Mincho"/>
              </w:rPr>
              <w:t>REFSENS (NOTE 2)</w:t>
            </w:r>
          </w:p>
        </w:tc>
      </w:tr>
      <w:tr w:rsidR="0099426A" w14:paraId="2B67967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478719" w14:textId="77777777" w:rsidR="0099426A" w:rsidRDefault="006B4323">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1516A01A" w14:textId="77777777" w:rsidR="0099426A" w:rsidRDefault="0099426A">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2008CD01" w14:textId="77777777" w:rsidR="0099426A" w:rsidRDefault="006B4323">
            <w:pPr>
              <w:pStyle w:val="TAC"/>
              <w:rPr>
                <w:rFonts w:eastAsia="MS Mincho"/>
              </w:rPr>
            </w:pPr>
            <w:r>
              <w:rPr>
                <w:rFonts w:eastAsia="MS Mincho"/>
              </w:rPr>
              <w:t>1715 MHz/</w:t>
            </w:r>
          </w:p>
          <w:p w14:paraId="0CAD64C0" w14:textId="77777777" w:rsidR="0099426A" w:rsidRDefault="006B4323">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72FED4DE" w14:textId="77777777" w:rsidR="0099426A" w:rsidRDefault="006B4323">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5392E8D" w14:textId="77777777" w:rsidR="0099426A" w:rsidRDefault="006B4323">
            <w:pPr>
              <w:pStyle w:val="TAC"/>
              <w:rPr>
                <w:rFonts w:eastAsia="MS Mincho"/>
              </w:rPr>
            </w:pPr>
            <w:r>
              <w:rPr>
                <w:rFonts w:eastAsia="MS Mincho"/>
              </w:rPr>
              <w:t>3430.02 MHz/</w:t>
            </w:r>
          </w:p>
          <w:p w14:paraId="6DBBB242" w14:textId="77777777" w:rsidR="0099426A" w:rsidRDefault="006B4323">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54B2826A" w14:textId="77777777" w:rsidR="0099426A" w:rsidRDefault="006B4323">
            <w:pPr>
              <w:pStyle w:val="TAC"/>
              <w:rPr>
                <w:rFonts w:eastAsia="MS Mincho"/>
              </w:rPr>
            </w:pPr>
            <w:r>
              <w:rPr>
                <w:rFonts w:eastAsia="MS Mincho"/>
              </w:rPr>
              <w:t>Mid</w:t>
            </w:r>
          </w:p>
          <w:p w14:paraId="5F4200D6" w14:textId="77777777" w:rsidR="0099426A" w:rsidRDefault="006B4323">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14:paraId="0226F3E7" w14:textId="77777777" w:rsidR="0099426A" w:rsidRDefault="006B4323">
            <w:pPr>
              <w:pStyle w:val="TAC"/>
              <w:rPr>
                <w:rFonts w:eastAsia="MS Mincho"/>
              </w:rPr>
            </w:pPr>
            <w:r>
              <w:rPr>
                <w:rFonts w:eastAsia="MS Mincho"/>
              </w:rPr>
              <w:t>REFSENS (NOTE 2)</w:t>
            </w:r>
          </w:p>
        </w:tc>
      </w:tr>
      <w:tr w:rsidR="0099426A" w14:paraId="718F954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036FBA" w14:textId="77777777" w:rsidR="0099426A" w:rsidRDefault="006B4323">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14:paraId="5EE21B05" w14:textId="77777777" w:rsidR="0099426A" w:rsidRDefault="006B4323">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333709A" w14:textId="77777777" w:rsidR="0099426A" w:rsidRDefault="006B4323">
            <w:pPr>
              <w:pStyle w:val="TAC"/>
              <w:rPr>
                <w:lang w:eastAsia="ja-JP"/>
              </w:rPr>
            </w:pPr>
            <w:r>
              <w:rPr>
                <w:lang w:eastAsia="ja-JP"/>
              </w:rPr>
              <w:t>1747.5 MHz/</w:t>
            </w:r>
          </w:p>
          <w:p w14:paraId="07737900" w14:textId="77777777" w:rsidR="0099426A" w:rsidRDefault="006B4323">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73F59930"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002BC60" w14:textId="77777777" w:rsidR="0099426A" w:rsidRDefault="006B4323">
            <w:pPr>
              <w:pStyle w:val="TAC"/>
              <w:rPr>
                <w:lang w:eastAsia="ja-JP"/>
              </w:rPr>
            </w:pPr>
            <w:r>
              <w:rPr>
                <w:lang w:eastAsia="ja-JP"/>
              </w:rPr>
              <w:t>3495 MHz/</w:t>
            </w:r>
          </w:p>
          <w:p w14:paraId="7401851D" w14:textId="77777777" w:rsidR="0099426A" w:rsidRDefault="006B4323">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95CAC5B" w14:textId="77777777" w:rsidR="0099426A" w:rsidRDefault="006B4323">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734D24F4" w14:textId="77777777" w:rsidR="0099426A" w:rsidRDefault="006B4323">
            <w:pPr>
              <w:pStyle w:val="TAC"/>
              <w:rPr>
                <w:rFonts w:eastAsia="MS Mincho"/>
              </w:rPr>
            </w:pPr>
            <w:r>
              <w:rPr>
                <w:rFonts w:eastAsia="MS Mincho"/>
              </w:rPr>
              <w:t>REFSENS (NOTE 2)</w:t>
            </w:r>
          </w:p>
        </w:tc>
      </w:tr>
      <w:tr w:rsidR="0099426A" w14:paraId="1D65422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C5DDF1E" w14:textId="77777777" w:rsidR="0099426A" w:rsidRDefault="006B4323">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14:paraId="28454928"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5145369" w14:textId="77777777" w:rsidR="0099426A" w:rsidRDefault="006B4323">
            <w:pPr>
              <w:pStyle w:val="TAC"/>
              <w:rPr>
                <w:lang w:eastAsia="ja-JP"/>
              </w:rPr>
            </w:pPr>
            <w:r>
              <w:rPr>
                <w:lang w:eastAsia="ja-JP"/>
              </w:rPr>
              <w:t>1747.5 MHz/</w:t>
            </w:r>
          </w:p>
          <w:p w14:paraId="77D08861" w14:textId="77777777" w:rsidR="0099426A" w:rsidRDefault="006B4323">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160CFC02" w14:textId="77777777" w:rsidR="0099426A" w:rsidRDefault="006B4323">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B2C9B7E" w14:textId="77777777" w:rsidR="0099426A" w:rsidRDefault="006B4323">
            <w:pPr>
              <w:pStyle w:val="TAC"/>
              <w:rPr>
                <w:lang w:eastAsia="ja-JP"/>
              </w:rPr>
            </w:pPr>
            <w:r>
              <w:rPr>
                <w:lang w:eastAsia="ja-JP"/>
              </w:rPr>
              <w:t xml:space="preserve">3495 MHz/ </w:t>
            </w:r>
          </w:p>
          <w:p w14:paraId="4955DE2E" w14:textId="77777777" w:rsidR="0099426A" w:rsidRDefault="006B4323">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E396765" w14:textId="77777777" w:rsidR="0099426A" w:rsidRDefault="006B4323">
            <w:pPr>
              <w:pStyle w:val="TAC"/>
              <w:rPr>
                <w:rFonts w:eastAsia="MS Mincho"/>
              </w:rPr>
            </w:pPr>
            <w:r>
              <w:rPr>
                <w:rFonts w:eastAsia="MS Mincho"/>
              </w:rPr>
              <w:t>Mid</w:t>
            </w:r>
          </w:p>
          <w:p w14:paraId="7B4081FA" w14:textId="77777777" w:rsidR="0099426A" w:rsidRDefault="006B4323">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14:paraId="74C7506C" w14:textId="77777777" w:rsidR="0099426A" w:rsidRDefault="006B4323">
            <w:pPr>
              <w:pStyle w:val="TAC"/>
              <w:rPr>
                <w:rFonts w:eastAsia="MS Mincho"/>
              </w:rPr>
            </w:pPr>
            <w:r>
              <w:rPr>
                <w:rFonts w:eastAsia="MS Mincho"/>
              </w:rPr>
              <w:t>REFSENS (NOTE 2)</w:t>
            </w:r>
          </w:p>
        </w:tc>
      </w:tr>
      <w:tr w:rsidR="0099426A" w14:paraId="0A9AC57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0A6F8C7" w14:textId="77777777" w:rsidR="0099426A" w:rsidRDefault="006B4323">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14:paraId="30A2CFBF"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108A9FA" w14:textId="77777777" w:rsidR="0099426A" w:rsidRDefault="006B4323">
            <w:pPr>
              <w:pStyle w:val="TAC"/>
              <w:rPr>
                <w:rFonts w:eastAsia="MS Mincho"/>
              </w:rPr>
            </w:pPr>
            <w:r>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746DC29E"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1D02FB2" w14:textId="77777777" w:rsidR="0099426A" w:rsidRDefault="006B4323">
            <w:pPr>
              <w:pStyle w:val="TAC"/>
              <w:rPr>
                <w:lang w:eastAsia="ja-JP"/>
              </w:rPr>
            </w:pPr>
            <w:r>
              <w:rPr>
                <w:lang w:eastAsia="ja-JP"/>
              </w:rPr>
              <w:t xml:space="preserve">3560.01 MHz/ </w:t>
            </w:r>
          </w:p>
          <w:p w14:paraId="1AC282BA" w14:textId="77777777" w:rsidR="0099426A" w:rsidRDefault="006B4323">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331DE2DA" w14:textId="77777777" w:rsidR="0099426A" w:rsidRDefault="006B4323">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1C949166" w14:textId="77777777" w:rsidR="0099426A" w:rsidRDefault="006B4323">
            <w:pPr>
              <w:pStyle w:val="TAC"/>
              <w:rPr>
                <w:rFonts w:eastAsia="MS Mincho"/>
              </w:rPr>
            </w:pPr>
            <w:r>
              <w:rPr>
                <w:rFonts w:eastAsia="MS Mincho"/>
              </w:rPr>
              <w:t>REFSENS (NOTE 2)</w:t>
            </w:r>
          </w:p>
        </w:tc>
      </w:tr>
      <w:tr w:rsidR="0099426A" w14:paraId="67F072F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96C7D6" w14:textId="77777777" w:rsidR="0099426A" w:rsidRDefault="006B4323">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97D59E0"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8EDA70A" w14:textId="77777777" w:rsidR="0099426A" w:rsidRDefault="006B4323">
            <w:pPr>
              <w:pStyle w:val="TAC"/>
              <w:rPr>
                <w:lang w:eastAsia="ja-JP"/>
              </w:rPr>
            </w:pPr>
            <w:r>
              <w:rPr>
                <w:lang w:eastAsia="ja-JP"/>
              </w:rPr>
              <w:t>1780 MHz/</w:t>
            </w:r>
          </w:p>
          <w:p w14:paraId="602DFB1B" w14:textId="77777777" w:rsidR="0099426A" w:rsidRDefault="006B4323">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5F0717CB" w14:textId="77777777" w:rsidR="0099426A" w:rsidRDefault="006B4323">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2E28B08C" w14:textId="77777777" w:rsidR="0099426A" w:rsidRDefault="006B4323">
            <w:pPr>
              <w:pStyle w:val="TAC"/>
              <w:rPr>
                <w:lang w:eastAsia="ja-JP"/>
              </w:rPr>
            </w:pPr>
            <w:r>
              <w:rPr>
                <w:lang w:eastAsia="ja-JP"/>
              </w:rPr>
              <w:t>3560.01 MHz/</w:t>
            </w:r>
          </w:p>
          <w:p w14:paraId="6A09B09E" w14:textId="77777777" w:rsidR="0099426A" w:rsidRDefault="006B4323">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0C97B5D" w14:textId="77777777" w:rsidR="0099426A" w:rsidRDefault="006B4323">
            <w:pPr>
              <w:pStyle w:val="TAC"/>
              <w:rPr>
                <w:rFonts w:eastAsia="MS Mincho"/>
              </w:rPr>
            </w:pPr>
            <w:r>
              <w:rPr>
                <w:rFonts w:eastAsia="MS Mincho"/>
              </w:rPr>
              <w:t>Mid</w:t>
            </w:r>
          </w:p>
          <w:p w14:paraId="1C8E49B9" w14:textId="77777777" w:rsidR="0099426A" w:rsidRDefault="006B4323">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14:paraId="19AEF4C2" w14:textId="77777777" w:rsidR="0099426A" w:rsidRDefault="006B4323">
            <w:pPr>
              <w:pStyle w:val="TAC"/>
              <w:rPr>
                <w:rFonts w:eastAsia="MS Mincho"/>
              </w:rPr>
            </w:pPr>
            <w:r>
              <w:rPr>
                <w:rFonts w:eastAsia="MS Mincho"/>
              </w:rPr>
              <w:t>REFSENS (NOTE 2)</w:t>
            </w:r>
          </w:p>
        </w:tc>
      </w:tr>
      <w:tr w:rsidR="0099426A" w14:paraId="008785B4"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0E7677CC" w14:textId="77777777" w:rsidR="0099426A" w:rsidRDefault="006B4323">
            <w:pPr>
              <w:pStyle w:val="TAN"/>
              <w:rPr>
                <w:rFonts w:eastAsia="MS Mincho"/>
              </w:rPr>
            </w:pPr>
            <w:r>
              <w:rPr>
                <w:rFonts w:eastAsia="MS Mincho"/>
              </w:rPr>
              <w:t>NOTE 1:</w:t>
            </w:r>
            <w:r>
              <w:rPr>
                <w:rFonts w:eastAsia="MS Mincho"/>
              </w:rPr>
              <w:tab/>
              <w:t xml:space="preserve">Test </w:t>
            </w:r>
            <w:r>
              <w:rPr>
                <w:rFonts w:eastAsia="MS Mincho"/>
              </w:rPr>
              <w:t>frequencies are selected to fulfil Note 2 and 13 in Table 7.3B.2.0.3.1-1.</w:t>
            </w:r>
          </w:p>
          <w:p w14:paraId="71DE8454" w14:textId="77777777" w:rsidR="0099426A" w:rsidRDefault="006B4323">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14:paraId="6A20EF2E" w14:textId="77777777" w:rsidR="0099426A" w:rsidRDefault="0099426A"/>
    <w:p w14:paraId="0C8498AC" w14:textId="77777777" w:rsidR="0099426A" w:rsidRDefault="006B4323">
      <w:pPr>
        <w:pStyle w:val="TH"/>
      </w:pPr>
      <w:r>
        <w:t xml:space="preserve">Table </w:t>
      </w:r>
      <w:r>
        <w:t>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99426A" w14:paraId="5B1847E3"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E1BF12" w14:textId="77777777" w:rsidR="0099426A" w:rsidRDefault="006B4323">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506C0568" w14:textId="77777777" w:rsidR="0099426A" w:rsidRDefault="006B4323">
            <w:pPr>
              <w:pStyle w:val="TAH"/>
              <w:rPr>
                <w:rFonts w:eastAsia="MS Mincho"/>
              </w:rPr>
            </w:pPr>
            <w:r>
              <w:rPr>
                <w:rFonts w:eastAsia="MS Mincho"/>
              </w:rPr>
              <w:t>NR Band n78</w:t>
            </w:r>
          </w:p>
        </w:tc>
      </w:tr>
      <w:tr w:rsidR="0099426A" w14:paraId="4AB1C46D"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D8AB8E3"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DE3CC1B" w14:textId="77777777" w:rsidR="0099426A" w:rsidRDefault="006B4323">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71A1A61"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w:t>
            </w:r>
            <w:r>
              <w:rPr>
                <w:rFonts w:eastAsia="MS Mincho"/>
              </w:rPr>
              <w:t xml:space="preserve">)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F72A44D" w14:textId="77777777" w:rsidR="0099426A" w:rsidRDefault="006B4323">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C15E621"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2F2A56C2"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14:paraId="064F10FE" w14:textId="77777777" w:rsidR="0099426A" w:rsidRDefault="006B4323">
            <w:pPr>
              <w:pStyle w:val="TAH"/>
              <w:rPr>
                <w:rFonts w:eastAsia="MS Mincho"/>
              </w:rPr>
            </w:pPr>
            <w:r>
              <w:rPr>
                <w:rFonts w:eastAsia="MS Mincho"/>
              </w:rPr>
              <w:t>NR CBW (MHz)</w:t>
            </w:r>
          </w:p>
        </w:tc>
        <w:tc>
          <w:tcPr>
            <w:tcW w:w="1232" w:type="dxa"/>
            <w:tcBorders>
              <w:bottom w:val="single" w:sz="4" w:space="0" w:color="auto"/>
            </w:tcBorders>
            <w:vAlign w:val="center"/>
          </w:tcPr>
          <w:p w14:paraId="224BA2D0" w14:textId="77777777" w:rsidR="0099426A" w:rsidRDefault="006B4323">
            <w:pPr>
              <w:pStyle w:val="TAH"/>
              <w:rPr>
                <w:rFonts w:eastAsia="MS Mincho"/>
              </w:rPr>
            </w:pPr>
            <w:r>
              <w:rPr>
                <w:rFonts w:eastAsia="MS Mincho"/>
              </w:rPr>
              <w:t>UL allocation (L</w:t>
            </w:r>
            <w:r>
              <w:rPr>
                <w:rFonts w:eastAsia="MS Mincho"/>
                <w:vertAlign w:val="subscript"/>
              </w:rPr>
              <w:t>CRB</w:t>
            </w:r>
            <w:r>
              <w:rPr>
                <w:rFonts w:eastAsia="MS Mincho"/>
              </w:rPr>
              <w:t>)</w:t>
            </w:r>
          </w:p>
        </w:tc>
      </w:tr>
      <w:tr w:rsidR="0099426A" w14:paraId="6C3306D2" w14:textId="77777777">
        <w:trPr>
          <w:trHeight w:val="225"/>
          <w:jc w:val="center"/>
        </w:trPr>
        <w:tc>
          <w:tcPr>
            <w:tcW w:w="850" w:type="dxa"/>
            <w:tcBorders>
              <w:top w:val="nil"/>
              <w:left w:val="single" w:sz="4" w:space="0" w:color="auto"/>
              <w:bottom w:val="nil"/>
              <w:right w:val="single" w:sz="4" w:space="0" w:color="auto"/>
            </w:tcBorders>
            <w:vAlign w:val="center"/>
          </w:tcPr>
          <w:p w14:paraId="20C972A6" w14:textId="77777777" w:rsidR="0099426A" w:rsidRDefault="006B4323">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14:paraId="6B40171B"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14C3479E" w14:textId="77777777" w:rsidR="0099426A" w:rsidRDefault="006B4323">
            <w:pPr>
              <w:pStyle w:val="TAC"/>
              <w:rPr>
                <w:rFonts w:eastAsia="MS Mincho"/>
              </w:rPr>
            </w:pPr>
            <w:r>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229F45F4"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34B550A" w14:textId="77777777" w:rsidR="0099426A" w:rsidRDefault="006B4323">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0C0A51B4" w14:textId="77777777" w:rsidR="0099426A" w:rsidRDefault="006B4323">
            <w:pPr>
              <w:pStyle w:val="TAC"/>
              <w:rPr>
                <w:rFonts w:eastAsia="MS Mincho"/>
              </w:rPr>
            </w:pPr>
            <w:r>
              <w:rPr>
                <w:rFonts w:cs="Arial"/>
                <w:szCs w:val="18"/>
              </w:rPr>
              <w:t>627000</w:t>
            </w:r>
          </w:p>
        </w:tc>
        <w:tc>
          <w:tcPr>
            <w:tcW w:w="1231" w:type="dxa"/>
            <w:vAlign w:val="center"/>
          </w:tcPr>
          <w:p w14:paraId="02ED1D8B" w14:textId="77777777" w:rsidR="0099426A" w:rsidRDefault="006B4323">
            <w:pPr>
              <w:pStyle w:val="TAC"/>
              <w:rPr>
                <w:rFonts w:eastAsia="MS Mincho"/>
              </w:rPr>
            </w:pPr>
            <w:r>
              <w:rPr>
                <w:rFonts w:eastAsia="MS Mincho"/>
              </w:rPr>
              <w:t>10</w:t>
            </w:r>
          </w:p>
        </w:tc>
        <w:tc>
          <w:tcPr>
            <w:tcW w:w="1232" w:type="dxa"/>
            <w:tcBorders>
              <w:top w:val="nil"/>
              <w:bottom w:val="nil"/>
            </w:tcBorders>
            <w:vAlign w:val="center"/>
          </w:tcPr>
          <w:p w14:paraId="5D9304FB" w14:textId="77777777" w:rsidR="0099426A" w:rsidRDefault="006B4323">
            <w:pPr>
              <w:pStyle w:val="TAC"/>
              <w:rPr>
                <w:rFonts w:eastAsia="MS Mincho"/>
              </w:rPr>
            </w:pPr>
            <w:r>
              <w:rPr>
                <w:rFonts w:eastAsia="MS Mincho"/>
              </w:rPr>
              <w:t xml:space="preserve">REFSENS </w:t>
            </w:r>
          </w:p>
        </w:tc>
      </w:tr>
      <w:tr w:rsidR="0099426A" w14:paraId="0DE1092B" w14:textId="77777777">
        <w:trPr>
          <w:trHeight w:val="225"/>
          <w:jc w:val="center"/>
        </w:trPr>
        <w:tc>
          <w:tcPr>
            <w:tcW w:w="850" w:type="dxa"/>
            <w:tcBorders>
              <w:top w:val="nil"/>
              <w:left w:val="single" w:sz="4" w:space="0" w:color="auto"/>
              <w:bottom w:val="nil"/>
              <w:right w:val="single" w:sz="4" w:space="0" w:color="auto"/>
            </w:tcBorders>
            <w:vAlign w:val="center"/>
          </w:tcPr>
          <w:p w14:paraId="7C999DDF"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2C4A7052"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3EC3BA74" w14:textId="77777777" w:rsidR="0099426A" w:rsidRDefault="006B4323">
            <w:pPr>
              <w:pStyle w:val="TAC"/>
              <w:rPr>
                <w:rFonts w:eastAsia="MS Mincho"/>
              </w:rPr>
            </w:pPr>
            <w:r>
              <w:rPr>
                <w:rFonts w:eastAsia="MS Mincho"/>
              </w:rPr>
              <w:t>19250</w:t>
            </w:r>
          </w:p>
        </w:tc>
        <w:tc>
          <w:tcPr>
            <w:tcW w:w="1134" w:type="dxa"/>
            <w:tcBorders>
              <w:top w:val="nil"/>
              <w:left w:val="single" w:sz="4" w:space="0" w:color="auto"/>
              <w:bottom w:val="nil"/>
              <w:right w:val="single" w:sz="4" w:space="0" w:color="auto"/>
            </w:tcBorders>
            <w:vAlign w:val="center"/>
          </w:tcPr>
          <w:p w14:paraId="75D4C49C" w14:textId="77777777" w:rsidR="0099426A" w:rsidRDefault="006B4323">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E879805" w14:textId="77777777" w:rsidR="0099426A" w:rsidRDefault="006B4323">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32DFE1B1" w14:textId="77777777" w:rsidR="0099426A" w:rsidRDefault="006B4323">
            <w:pPr>
              <w:pStyle w:val="TAC"/>
              <w:rPr>
                <w:rFonts w:eastAsia="MS Mincho"/>
              </w:rPr>
            </w:pPr>
            <w:r>
              <w:rPr>
                <w:rFonts w:cs="Arial"/>
                <w:szCs w:val="18"/>
              </w:rPr>
              <w:t>626833</w:t>
            </w:r>
          </w:p>
        </w:tc>
        <w:tc>
          <w:tcPr>
            <w:tcW w:w="1231" w:type="dxa"/>
            <w:vAlign w:val="center"/>
          </w:tcPr>
          <w:p w14:paraId="51E2101A" w14:textId="77777777" w:rsidR="0099426A" w:rsidRDefault="006B4323">
            <w:pPr>
              <w:pStyle w:val="TAC"/>
              <w:rPr>
                <w:rFonts w:eastAsia="MS Mincho"/>
              </w:rPr>
            </w:pPr>
            <w:r>
              <w:rPr>
                <w:rFonts w:eastAsia="MS Mincho"/>
              </w:rPr>
              <w:t>15</w:t>
            </w:r>
          </w:p>
        </w:tc>
        <w:tc>
          <w:tcPr>
            <w:tcW w:w="1232" w:type="dxa"/>
            <w:tcBorders>
              <w:top w:val="nil"/>
              <w:bottom w:val="nil"/>
            </w:tcBorders>
            <w:vAlign w:val="center"/>
          </w:tcPr>
          <w:p w14:paraId="68909640" w14:textId="77777777" w:rsidR="0099426A" w:rsidRDefault="006B4323">
            <w:pPr>
              <w:pStyle w:val="TAC"/>
              <w:rPr>
                <w:rFonts w:eastAsia="MS Mincho"/>
              </w:rPr>
            </w:pPr>
            <w:r>
              <w:rPr>
                <w:rFonts w:eastAsia="MS Mincho"/>
              </w:rPr>
              <w:t>(NOTE 2)</w:t>
            </w:r>
          </w:p>
        </w:tc>
      </w:tr>
      <w:tr w:rsidR="0099426A" w14:paraId="7E9087B7"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0D296A06"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08D532E3" w14:textId="77777777" w:rsidR="0099426A" w:rsidRDefault="0099426A">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60DE59C" w14:textId="77777777" w:rsidR="0099426A" w:rsidRDefault="0099426A">
            <w:pPr>
              <w:pStyle w:val="TAC"/>
              <w:rPr>
                <w:rFonts w:eastAsia="MS Mincho"/>
              </w:rPr>
            </w:pPr>
          </w:p>
        </w:tc>
        <w:tc>
          <w:tcPr>
            <w:tcW w:w="1134" w:type="dxa"/>
            <w:tcBorders>
              <w:top w:val="nil"/>
              <w:left w:val="single" w:sz="4" w:space="0" w:color="auto"/>
              <w:bottom w:val="nil"/>
              <w:right w:val="single" w:sz="4" w:space="0" w:color="auto"/>
            </w:tcBorders>
            <w:vAlign w:val="center"/>
          </w:tcPr>
          <w:p w14:paraId="0E2E85E4" w14:textId="77777777" w:rsidR="0099426A" w:rsidRDefault="006B4323">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9D324D1" w14:textId="77777777" w:rsidR="0099426A" w:rsidRDefault="006B4323">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2438271E" w14:textId="77777777" w:rsidR="0099426A" w:rsidRDefault="006B4323">
            <w:pPr>
              <w:pStyle w:val="TAC"/>
              <w:rPr>
                <w:rFonts w:eastAsia="MS Mincho"/>
              </w:rPr>
            </w:pPr>
            <w:r>
              <w:rPr>
                <w:rFonts w:cs="Arial"/>
                <w:szCs w:val="18"/>
              </w:rPr>
              <w:t>626667</w:t>
            </w:r>
          </w:p>
        </w:tc>
        <w:tc>
          <w:tcPr>
            <w:tcW w:w="1231" w:type="dxa"/>
            <w:tcBorders>
              <w:bottom w:val="single" w:sz="4" w:space="0" w:color="auto"/>
            </w:tcBorders>
            <w:vAlign w:val="center"/>
          </w:tcPr>
          <w:p w14:paraId="19415E6D" w14:textId="77777777" w:rsidR="0099426A" w:rsidRDefault="006B4323">
            <w:pPr>
              <w:pStyle w:val="TAC"/>
              <w:rPr>
                <w:rFonts w:eastAsia="MS Mincho"/>
              </w:rPr>
            </w:pPr>
            <w:r>
              <w:rPr>
                <w:rFonts w:eastAsia="MS Mincho"/>
              </w:rPr>
              <w:t>20</w:t>
            </w:r>
          </w:p>
        </w:tc>
        <w:tc>
          <w:tcPr>
            <w:tcW w:w="1232" w:type="dxa"/>
            <w:tcBorders>
              <w:top w:val="nil"/>
              <w:bottom w:val="single" w:sz="4" w:space="0" w:color="auto"/>
            </w:tcBorders>
            <w:vAlign w:val="center"/>
          </w:tcPr>
          <w:p w14:paraId="7BD03BBC" w14:textId="77777777" w:rsidR="0099426A" w:rsidRDefault="0099426A">
            <w:pPr>
              <w:pStyle w:val="TAC"/>
              <w:rPr>
                <w:rFonts w:eastAsia="MS Mincho"/>
              </w:rPr>
            </w:pPr>
          </w:p>
        </w:tc>
      </w:tr>
      <w:tr w:rsidR="0099426A" w14:paraId="183D1EF7" w14:textId="77777777">
        <w:trPr>
          <w:trHeight w:val="225"/>
          <w:jc w:val="center"/>
        </w:trPr>
        <w:tc>
          <w:tcPr>
            <w:tcW w:w="850" w:type="dxa"/>
            <w:tcBorders>
              <w:top w:val="nil"/>
              <w:left w:val="single" w:sz="4" w:space="0" w:color="auto"/>
              <w:bottom w:val="nil"/>
              <w:right w:val="single" w:sz="4" w:space="0" w:color="auto"/>
            </w:tcBorders>
            <w:vAlign w:val="center"/>
          </w:tcPr>
          <w:p w14:paraId="09B37164" w14:textId="77777777" w:rsidR="0099426A" w:rsidRDefault="006B4323">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4411D12F"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7A92D954" w14:textId="77777777" w:rsidR="0099426A" w:rsidRDefault="006B4323">
            <w:pPr>
              <w:pStyle w:val="TAC"/>
              <w:rPr>
                <w:rFonts w:eastAsia="MS Mincho"/>
              </w:rPr>
            </w:pPr>
            <w:r>
              <w:rPr>
                <w:lang w:eastAsia="ja-JP"/>
              </w:rPr>
              <w:t xml:space="preserve">1747.5 MHz / </w:t>
            </w:r>
          </w:p>
        </w:tc>
        <w:tc>
          <w:tcPr>
            <w:tcW w:w="1134" w:type="dxa"/>
            <w:tcBorders>
              <w:top w:val="nil"/>
              <w:left w:val="single" w:sz="4" w:space="0" w:color="auto"/>
              <w:bottom w:val="nil"/>
              <w:right w:val="single" w:sz="4" w:space="0" w:color="auto"/>
            </w:tcBorders>
            <w:vAlign w:val="center"/>
          </w:tcPr>
          <w:p w14:paraId="6EA862E0" w14:textId="77777777" w:rsidR="0099426A" w:rsidRDefault="006B4323">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CE612DA" w14:textId="77777777" w:rsidR="0099426A" w:rsidRDefault="006B4323">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316E0931" w14:textId="77777777" w:rsidR="0099426A" w:rsidRDefault="006B4323">
            <w:pPr>
              <w:pStyle w:val="TAC"/>
              <w:rPr>
                <w:rFonts w:eastAsia="MS Mincho"/>
              </w:rPr>
            </w:pPr>
            <w:r>
              <w:rPr>
                <w:rFonts w:cs="Arial"/>
                <w:szCs w:val="18"/>
              </w:rPr>
              <w:t>631333</w:t>
            </w:r>
          </w:p>
        </w:tc>
        <w:tc>
          <w:tcPr>
            <w:tcW w:w="1231" w:type="dxa"/>
            <w:vAlign w:val="center"/>
          </w:tcPr>
          <w:p w14:paraId="65636807" w14:textId="77777777" w:rsidR="0099426A" w:rsidRDefault="006B4323">
            <w:pPr>
              <w:pStyle w:val="TAC"/>
              <w:rPr>
                <w:rFonts w:eastAsia="MS Mincho"/>
              </w:rPr>
            </w:pPr>
            <w:r>
              <w:rPr>
                <w:rFonts w:eastAsia="MS Mincho"/>
              </w:rPr>
              <w:t>10</w:t>
            </w:r>
          </w:p>
        </w:tc>
        <w:tc>
          <w:tcPr>
            <w:tcW w:w="1232" w:type="dxa"/>
            <w:tcBorders>
              <w:top w:val="nil"/>
              <w:bottom w:val="nil"/>
            </w:tcBorders>
            <w:vAlign w:val="center"/>
          </w:tcPr>
          <w:p w14:paraId="319ABC78" w14:textId="77777777" w:rsidR="0099426A" w:rsidRDefault="006B4323">
            <w:pPr>
              <w:pStyle w:val="TAC"/>
              <w:rPr>
                <w:rFonts w:eastAsia="MS Mincho"/>
              </w:rPr>
            </w:pPr>
            <w:r>
              <w:rPr>
                <w:rFonts w:eastAsia="MS Mincho"/>
              </w:rPr>
              <w:t xml:space="preserve">REFSENS </w:t>
            </w:r>
          </w:p>
        </w:tc>
      </w:tr>
      <w:tr w:rsidR="0099426A" w14:paraId="6DCD8463" w14:textId="77777777">
        <w:trPr>
          <w:trHeight w:val="225"/>
          <w:jc w:val="center"/>
        </w:trPr>
        <w:tc>
          <w:tcPr>
            <w:tcW w:w="850" w:type="dxa"/>
            <w:tcBorders>
              <w:top w:val="nil"/>
              <w:left w:val="single" w:sz="4" w:space="0" w:color="auto"/>
              <w:bottom w:val="nil"/>
              <w:right w:val="single" w:sz="4" w:space="0" w:color="auto"/>
            </w:tcBorders>
            <w:vAlign w:val="center"/>
          </w:tcPr>
          <w:p w14:paraId="7BD99543"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654019A2" w14:textId="77777777" w:rsidR="0099426A" w:rsidRDefault="006B4323">
            <w:pPr>
              <w:pStyle w:val="TAC"/>
              <w:rPr>
                <w:rFonts w:eastAsia="MS Mincho"/>
              </w:rPr>
            </w:pPr>
            <w:r>
              <w:rPr>
                <w:rFonts w:eastAsia="MS Mincho"/>
              </w:rPr>
              <w:t>10</w:t>
            </w:r>
          </w:p>
        </w:tc>
        <w:tc>
          <w:tcPr>
            <w:tcW w:w="1492" w:type="dxa"/>
            <w:tcBorders>
              <w:top w:val="nil"/>
              <w:left w:val="single" w:sz="4" w:space="0" w:color="auto"/>
              <w:bottom w:val="nil"/>
              <w:right w:val="single" w:sz="4" w:space="0" w:color="auto"/>
            </w:tcBorders>
            <w:vAlign w:val="center"/>
          </w:tcPr>
          <w:p w14:paraId="67244413" w14:textId="77777777" w:rsidR="0099426A" w:rsidRDefault="006B4323">
            <w:pPr>
              <w:pStyle w:val="TAC"/>
              <w:rPr>
                <w:rFonts w:eastAsia="MS Mincho"/>
              </w:rPr>
            </w:pPr>
            <w:r>
              <w:rPr>
                <w:lang w:eastAsia="ja-JP"/>
              </w:rPr>
              <w:t>19575</w:t>
            </w:r>
          </w:p>
        </w:tc>
        <w:tc>
          <w:tcPr>
            <w:tcW w:w="1134" w:type="dxa"/>
            <w:tcBorders>
              <w:top w:val="nil"/>
              <w:left w:val="single" w:sz="4" w:space="0" w:color="auto"/>
              <w:bottom w:val="nil"/>
              <w:right w:val="single" w:sz="4" w:space="0" w:color="auto"/>
            </w:tcBorders>
            <w:vAlign w:val="center"/>
          </w:tcPr>
          <w:p w14:paraId="75548024" w14:textId="77777777" w:rsidR="0099426A" w:rsidRDefault="006B4323">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5C4CCDB" w14:textId="77777777" w:rsidR="0099426A" w:rsidRDefault="006B4323">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29F3B711" w14:textId="77777777" w:rsidR="0099426A" w:rsidRDefault="006B4323">
            <w:pPr>
              <w:pStyle w:val="TAC"/>
              <w:rPr>
                <w:rFonts w:eastAsia="MS Mincho"/>
              </w:rPr>
            </w:pPr>
            <w:r>
              <w:rPr>
                <w:rFonts w:cs="Arial"/>
                <w:szCs w:val="18"/>
              </w:rPr>
              <w:t>631167</w:t>
            </w:r>
          </w:p>
        </w:tc>
        <w:tc>
          <w:tcPr>
            <w:tcW w:w="1231" w:type="dxa"/>
            <w:vAlign w:val="center"/>
          </w:tcPr>
          <w:p w14:paraId="05C2C1EC" w14:textId="77777777" w:rsidR="0099426A" w:rsidRDefault="006B4323">
            <w:pPr>
              <w:pStyle w:val="TAC"/>
              <w:rPr>
                <w:rFonts w:eastAsia="MS Mincho"/>
              </w:rPr>
            </w:pPr>
            <w:r>
              <w:rPr>
                <w:rFonts w:eastAsia="MS Mincho"/>
              </w:rPr>
              <w:t>15</w:t>
            </w:r>
          </w:p>
        </w:tc>
        <w:tc>
          <w:tcPr>
            <w:tcW w:w="1232" w:type="dxa"/>
            <w:tcBorders>
              <w:top w:val="nil"/>
              <w:bottom w:val="nil"/>
            </w:tcBorders>
            <w:vAlign w:val="center"/>
          </w:tcPr>
          <w:p w14:paraId="1B963DCC" w14:textId="77777777" w:rsidR="0099426A" w:rsidRDefault="006B4323">
            <w:pPr>
              <w:pStyle w:val="TAC"/>
              <w:rPr>
                <w:rFonts w:eastAsia="MS Mincho"/>
              </w:rPr>
            </w:pPr>
            <w:r>
              <w:rPr>
                <w:rFonts w:eastAsia="MS Mincho"/>
              </w:rPr>
              <w:t>(NOTE 2)</w:t>
            </w:r>
          </w:p>
        </w:tc>
      </w:tr>
      <w:tr w:rsidR="0099426A" w14:paraId="705E003F"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005CBC89"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00B97CE9" w14:textId="77777777" w:rsidR="0099426A" w:rsidRDefault="0099426A">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6F99F68" w14:textId="77777777" w:rsidR="0099426A" w:rsidRDefault="0099426A">
            <w:pPr>
              <w:pStyle w:val="TAC"/>
              <w:rPr>
                <w:rFonts w:eastAsia="MS Mincho"/>
              </w:rPr>
            </w:pPr>
          </w:p>
        </w:tc>
        <w:tc>
          <w:tcPr>
            <w:tcW w:w="1134" w:type="dxa"/>
            <w:tcBorders>
              <w:top w:val="nil"/>
              <w:left w:val="single" w:sz="4" w:space="0" w:color="auto"/>
              <w:bottom w:val="nil"/>
              <w:right w:val="single" w:sz="4" w:space="0" w:color="auto"/>
            </w:tcBorders>
            <w:vAlign w:val="center"/>
          </w:tcPr>
          <w:p w14:paraId="116539CE" w14:textId="77777777" w:rsidR="0099426A" w:rsidRDefault="006B4323">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3674489" w14:textId="77777777" w:rsidR="0099426A" w:rsidRDefault="006B4323">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5BBD3E85" w14:textId="77777777" w:rsidR="0099426A" w:rsidRDefault="006B4323">
            <w:pPr>
              <w:pStyle w:val="TAC"/>
              <w:rPr>
                <w:rFonts w:eastAsia="MS Mincho"/>
              </w:rPr>
            </w:pPr>
            <w:r>
              <w:rPr>
                <w:rFonts w:cs="Arial"/>
                <w:szCs w:val="18"/>
              </w:rPr>
              <w:t>631000</w:t>
            </w:r>
          </w:p>
        </w:tc>
        <w:tc>
          <w:tcPr>
            <w:tcW w:w="1231" w:type="dxa"/>
            <w:tcBorders>
              <w:bottom w:val="single" w:sz="4" w:space="0" w:color="auto"/>
            </w:tcBorders>
            <w:vAlign w:val="center"/>
          </w:tcPr>
          <w:p w14:paraId="06144CD0" w14:textId="77777777" w:rsidR="0099426A" w:rsidRDefault="006B4323">
            <w:pPr>
              <w:pStyle w:val="TAC"/>
              <w:rPr>
                <w:rFonts w:eastAsia="MS Mincho"/>
              </w:rPr>
            </w:pPr>
            <w:r>
              <w:rPr>
                <w:rFonts w:eastAsia="MS Mincho"/>
              </w:rPr>
              <w:t>20</w:t>
            </w:r>
          </w:p>
        </w:tc>
        <w:tc>
          <w:tcPr>
            <w:tcW w:w="1232" w:type="dxa"/>
            <w:tcBorders>
              <w:top w:val="nil"/>
              <w:bottom w:val="single" w:sz="4" w:space="0" w:color="auto"/>
            </w:tcBorders>
            <w:vAlign w:val="center"/>
          </w:tcPr>
          <w:p w14:paraId="53D36888" w14:textId="77777777" w:rsidR="0099426A" w:rsidRDefault="0099426A">
            <w:pPr>
              <w:pStyle w:val="TAC"/>
              <w:rPr>
                <w:rFonts w:eastAsia="MS Mincho"/>
              </w:rPr>
            </w:pPr>
          </w:p>
        </w:tc>
      </w:tr>
      <w:tr w:rsidR="0099426A" w14:paraId="73AFB944" w14:textId="77777777">
        <w:trPr>
          <w:trHeight w:val="225"/>
          <w:jc w:val="center"/>
        </w:trPr>
        <w:tc>
          <w:tcPr>
            <w:tcW w:w="850" w:type="dxa"/>
            <w:tcBorders>
              <w:top w:val="nil"/>
              <w:left w:val="single" w:sz="4" w:space="0" w:color="auto"/>
              <w:bottom w:val="nil"/>
              <w:right w:val="single" w:sz="4" w:space="0" w:color="auto"/>
            </w:tcBorders>
            <w:vAlign w:val="center"/>
          </w:tcPr>
          <w:p w14:paraId="613C5EBB" w14:textId="77777777" w:rsidR="0099426A" w:rsidRDefault="006B4323">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14:paraId="640B10DC"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1792BB77" w14:textId="77777777" w:rsidR="0099426A" w:rsidRDefault="006B4323">
            <w:pPr>
              <w:pStyle w:val="TAC"/>
              <w:rPr>
                <w:rFonts w:eastAsia="MS Mincho"/>
              </w:rPr>
            </w:pPr>
            <w:r>
              <w:rPr>
                <w:lang w:eastAsia="ja-JP"/>
              </w:rPr>
              <w:t xml:space="preserve">1780 MHz / </w:t>
            </w:r>
          </w:p>
        </w:tc>
        <w:tc>
          <w:tcPr>
            <w:tcW w:w="1134" w:type="dxa"/>
            <w:tcBorders>
              <w:top w:val="nil"/>
              <w:left w:val="single" w:sz="4" w:space="0" w:color="auto"/>
              <w:bottom w:val="nil"/>
              <w:right w:val="single" w:sz="4" w:space="0" w:color="auto"/>
            </w:tcBorders>
            <w:vAlign w:val="center"/>
          </w:tcPr>
          <w:p w14:paraId="732E7B26"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937667A" w14:textId="77777777" w:rsidR="0099426A" w:rsidRDefault="006B4323">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3D6331F5" w14:textId="77777777" w:rsidR="0099426A" w:rsidRDefault="006B4323">
            <w:pPr>
              <w:pStyle w:val="TAC"/>
              <w:rPr>
                <w:rFonts w:eastAsia="MS Mincho"/>
              </w:rPr>
            </w:pPr>
            <w:r>
              <w:rPr>
                <w:rFonts w:cs="Arial"/>
                <w:szCs w:val="18"/>
              </w:rPr>
              <w:t>639000</w:t>
            </w:r>
          </w:p>
        </w:tc>
        <w:tc>
          <w:tcPr>
            <w:tcW w:w="1231" w:type="dxa"/>
            <w:vAlign w:val="center"/>
          </w:tcPr>
          <w:p w14:paraId="21806377" w14:textId="77777777" w:rsidR="0099426A" w:rsidRDefault="006B4323">
            <w:pPr>
              <w:pStyle w:val="TAC"/>
              <w:rPr>
                <w:rFonts w:eastAsia="MS Mincho"/>
              </w:rPr>
            </w:pPr>
            <w:r>
              <w:rPr>
                <w:rFonts w:eastAsia="MS Mincho"/>
              </w:rPr>
              <w:t>10</w:t>
            </w:r>
          </w:p>
        </w:tc>
        <w:tc>
          <w:tcPr>
            <w:tcW w:w="1232" w:type="dxa"/>
            <w:tcBorders>
              <w:top w:val="nil"/>
              <w:bottom w:val="nil"/>
            </w:tcBorders>
            <w:vAlign w:val="center"/>
          </w:tcPr>
          <w:p w14:paraId="55748F71" w14:textId="77777777" w:rsidR="0099426A" w:rsidRDefault="006B4323">
            <w:pPr>
              <w:pStyle w:val="TAC"/>
              <w:rPr>
                <w:rFonts w:eastAsia="MS Mincho"/>
              </w:rPr>
            </w:pPr>
            <w:r>
              <w:rPr>
                <w:rFonts w:eastAsia="MS Mincho"/>
              </w:rPr>
              <w:t xml:space="preserve">REFSENS </w:t>
            </w:r>
          </w:p>
        </w:tc>
      </w:tr>
      <w:tr w:rsidR="0099426A" w14:paraId="3FB88879" w14:textId="77777777">
        <w:trPr>
          <w:trHeight w:val="225"/>
          <w:jc w:val="center"/>
        </w:trPr>
        <w:tc>
          <w:tcPr>
            <w:tcW w:w="850" w:type="dxa"/>
            <w:tcBorders>
              <w:top w:val="nil"/>
              <w:left w:val="single" w:sz="4" w:space="0" w:color="auto"/>
              <w:bottom w:val="nil"/>
              <w:right w:val="single" w:sz="4" w:space="0" w:color="auto"/>
            </w:tcBorders>
          </w:tcPr>
          <w:p w14:paraId="37635007"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7801ECCA"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7CE5EFD3" w14:textId="77777777" w:rsidR="0099426A" w:rsidRDefault="006B4323">
            <w:pPr>
              <w:pStyle w:val="TAC"/>
              <w:rPr>
                <w:rFonts w:eastAsia="MS Mincho"/>
              </w:rPr>
            </w:pPr>
            <w:r>
              <w:rPr>
                <w:lang w:eastAsia="ja-JP"/>
              </w:rPr>
              <w:t>19900</w:t>
            </w:r>
          </w:p>
        </w:tc>
        <w:tc>
          <w:tcPr>
            <w:tcW w:w="1134" w:type="dxa"/>
            <w:tcBorders>
              <w:top w:val="nil"/>
              <w:left w:val="single" w:sz="4" w:space="0" w:color="auto"/>
              <w:bottom w:val="nil"/>
              <w:right w:val="single" w:sz="4" w:space="0" w:color="auto"/>
            </w:tcBorders>
            <w:vAlign w:val="center"/>
          </w:tcPr>
          <w:p w14:paraId="1C2E67F7" w14:textId="77777777" w:rsidR="0099426A" w:rsidRDefault="006B4323">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B574161" w14:textId="77777777" w:rsidR="0099426A" w:rsidRDefault="006B4323">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1D73E721" w14:textId="77777777" w:rsidR="0099426A" w:rsidRDefault="006B4323">
            <w:pPr>
              <w:pStyle w:val="TAC"/>
              <w:rPr>
                <w:rFonts w:eastAsia="MS Mincho"/>
              </w:rPr>
            </w:pPr>
            <w:r>
              <w:rPr>
                <w:rFonts w:cs="Arial"/>
                <w:szCs w:val="18"/>
              </w:rPr>
              <w:t>639167</w:t>
            </w:r>
          </w:p>
        </w:tc>
        <w:tc>
          <w:tcPr>
            <w:tcW w:w="1231" w:type="dxa"/>
            <w:vAlign w:val="center"/>
          </w:tcPr>
          <w:p w14:paraId="02769C02" w14:textId="77777777" w:rsidR="0099426A" w:rsidRDefault="006B4323">
            <w:pPr>
              <w:pStyle w:val="TAC"/>
              <w:rPr>
                <w:rFonts w:eastAsia="MS Mincho"/>
              </w:rPr>
            </w:pPr>
            <w:r>
              <w:rPr>
                <w:rFonts w:eastAsia="MS Mincho"/>
              </w:rPr>
              <w:t>15</w:t>
            </w:r>
          </w:p>
        </w:tc>
        <w:tc>
          <w:tcPr>
            <w:tcW w:w="1232" w:type="dxa"/>
            <w:tcBorders>
              <w:top w:val="nil"/>
              <w:bottom w:val="nil"/>
            </w:tcBorders>
            <w:vAlign w:val="center"/>
          </w:tcPr>
          <w:p w14:paraId="1B4BA2FD" w14:textId="77777777" w:rsidR="0099426A" w:rsidRDefault="006B4323">
            <w:pPr>
              <w:pStyle w:val="TAC"/>
              <w:rPr>
                <w:rFonts w:eastAsia="MS Mincho"/>
              </w:rPr>
            </w:pPr>
            <w:r>
              <w:rPr>
                <w:rFonts w:eastAsia="MS Mincho"/>
              </w:rPr>
              <w:t>(NOTE 2)</w:t>
            </w:r>
          </w:p>
        </w:tc>
      </w:tr>
      <w:tr w:rsidR="0099426A" w14:paraId="3CFFC715" w14:textId="77777777">
        <w:trPr>
          <w:trHeight w:val="225"/>
          <w:jc w:val="center"/>
        </w:trPr>
        <w:tc>
          <w:tcPr>
            <w:tcW w:w="850" w:type="dxa"/>
            <w:tcBorders>
              <w:top w:val="nil"/>
              <w:left w:val="single" w:sz="4" w:space="0" w:color="auto"/>
              <w:bottom w:val="single" w:sz="4" w:space="0" w:color="auto"/>
              <w:right w:val="single" w:sz="4" w:space="0" w:color="auto"/>
            </w:tcBorders>
          </w:tcPr>
          <w:p w14:paraId="25585C28" w14:textId="77777777" w:rsidR="0099426A" w:rsidRDefault="0099426A">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49D427F9" w14:textId="77777777" w:rsidR="0099426A" w:rsidRDefault="0099426A">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B0E5332" w14:textId="77777777" w:rsidR="0099426A" w:rsidRDefault="0099426A">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F9A99E8" w14:textId="77777777" w:rsidR="0099426A" w:rsidRDefault="006B4323">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90F0CC3" w14:textId="77777777" w:rsidR="0099426A" w:rsidRDefault="006B4323">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21694027" w14:textId="77777777" w:rsidR="0099426A" w:rsidRDefault="006B4323">
            <w:pPr>
              <w:pStyle w:val="TAC"/>
              <w:rPr>
                <w:rFonts w:eastAsia="MS Mincho"/>
              </w:rPr>
            </w:pPr>
            <w:r>
              <w:rPr>
                <w:rFonts w:cs="Arial"/>
                <w:szCs w:val="18"/>
              </w:rPr>
              <w:t>639333</w:t>
            </w:r>
          </w:p>
        </w:tc>
        <w:tc>
          <w:tcPr>
            <w:tcW w:w="1231" w:type="dxa"/>
            <w:tcBorders>
              <w:bottom w:val="single" w:sz="4" w:space="0" w:color="auto"/>
            </w:tcBorders>
            <w:vAlign w:val="center"/>
          </w:tcPr>
          <w:p w14:paraId="5DCECB31" w14:textId="77777777" w:rsidR="0099426A" w:rsidRDefault="006B4323">
            <w:pPr>
              <w:pStyle w:val="TAC"/>
              <w:rPr>
                <w:rFonts w:eastAsia="MS Mincho"/>
              </w:rPr>
            </w:pPr>
            <w:r>
              <w:rPr>
                <w:rFonts w:eastAsia="MS Mincho"/>
              </w:rPr>
              <w:t>20</w:t>
            </w:r>
          </w:p>
        </w:tc>
        <w:tc>
          <w:tcPr>
            <w:tcW w:w="1232" w:type="dxa"/>
            <w:tcBorders>
              <w:top w:val="nil"/>
              <w:bottom w:val="single" w:sz="4" w:space="0" w:color="auto"/>
            </w:tcBorders>
            <w:vAlign w:val="center"/>
          </w:tcPr>
          <w:p w14:paraId="61560B63" w14:textId="77777777" w:rsidR="0099426A" w:rsidRDefault="0099426A">
            <w:pPr>
              <w:pStyle w:val="TAC"/>
              <w:rPr>
                <w:rFonts w:eastAsia="MS Mincho"/>
              </w:rPr>
            </w:pPr>
          </w:p>
        </w:tc>
      </w:tr>
      <w:tr w:rsidR="0099426A" w14:paraId="40B77A6F" w14:textId="77777777">
        <w:trPr>
          <w:trHeight w:val="225"/>
          <w:jc w:val="center"/>
        </w:trPr>
        <w:tc>
          <w:tcPr>
            <w:tcW w:w="9416" w:type="dxa"/>
            <w:gridSpan w:val="8"/>
            <w:tcBorders>
              <w:top w:val="single" w:sz="4" w:space="0" w:color="auto"/>
              <w:left w:val="single" w:sz="4" w:space="0" w:color="auto"/>
              <w:bottom w:val="single" w:sz="4" w:space="0" w:color="auto"/>
            </w:tcBorders>
          </w:tcPr>
          <w:p w14:paraId="3B853C9B" w14:textId="77777777" w:rsidR="0099426A" w:rsidRDefault="006B4323">
            <w:pPr>
              <w:pStyle w:val="TAN"/>
              <w:rPr>
                <w:rFonts w:eastAsia="MS Mincho"/>
              </w:rPr>
            </w:pPr>
            <w:r>
              <w:rPr>
                <w:rFonts w:eastAsia="MS Mincho"/>
              </w:rPr>
              <w:t>NOTE 1:</w:t>
            </w:r>
            <w:r>
              <w:rPr>
                <w:rFonts w:eastAsia="MS Mincho"/>
              </w:rPr>
              <w:tab/>
              <w:t xml:space="preserve">Test </w:t>
            </w:r>
            <w:r>
              <w:rPr>
                <w:rFonts w:eastAsia="MS Mincho"/>
              </w:rPr>
              <w:t>frequencies are selected to fulfil Note 3 in Table 7.3B.2.0.3.1-1.</w:t>
            </w:r>
          </w:p>
          <w:p w14:paraId="0172E732" w14:textId="77777777" w:rsidR="0099426A" w:rsidRDefault="006B4323">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14:paraId="301C1752" w14:textId="77777777" w:rsidR="0099426A" w:rsidRDefault="006B4323">
            <w:pPr>
              <w:pStyle w:val="TAN"/>
              <w:rPr>
                <w:rFonts w:eastAsia="MS Mincho"/>
              </w:rPr>
            </w:pPr>
            <w:r>
              <w:rPr>
                <w:rFonts w:eastAsia="MS Mincho"/>
              </w:rPr>
              <w:t>NOTE 3:</w:t>
            </w:r>
            <w:r>
              <w:rPr>
                <w:rFonts w:eastAsia="MS Mincho"/>
              </w:rPr>
              <w:tab/>
              <w:t>Only NR channel bandwidths supported by</w:t>
            </w:r>
            <w:r>
              <w:rPr>
                <w:rFonts w:eastAsia="MS Mincho"/>
              </w:rPr>
              <w:t xml:space="preserve"> the UE are tested.</w:t>
            </w:r>
          </w:p>
        </w:tc>
      </w:tr>
    </w:tbl>
    <w:p w14:paraId="59E0CAE7" w14:textId="77777777" w:rsidR="0099426A" w:rsidRDefault="0099426A">
      <w:pPr>
        <w:rPr>
          <w:rFonts w:eastAsia="MS Mincho"/>
        </w:rPr>
      </w:pPr>
    </w:p>
    <w:p w14:paraId="1FD4E885" w14:textId="77777777" w:rsidR="0099426A" w:rsidRDefault="006B4323">
      <w:pPr>
        <w:pStyle w:val="TH"/>
      </w:pPr>
      <w:r>
        <w:lastRenderedPageBreak/>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99426A" w14:paraId="5C14C455"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5E8FFAC" w14:textId="77777777" w:rsidR="0099426A" w:rsidRDefault="006B4323">
            <w:pPr>
              <w:pStyle w:val="TAH"/>
              <w:rPr>
                <w:rFonts w:eastAsia="MS Mincho"/>
              </w:rPr>
            </w:pPr>
            <w:r>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16A53CA8" w14:textId="77777777" w:rsidR="0099426A" w:rsidRDefault="006B4323">
            <w:pPr>
              <w:pStyle w:val="TAH"/>
              <w:rPr>
                <w:rFonts w:eastAsia="MS Mincho"/>
              </w:rPr>
            </w:pPr>
            <w:r>
              <w:rPr>
                <w:rFonts w:eastAsia="MS Mincho"/>
              </w:rPr>
              <w:t xml:space="preserve">NR Band </w:t>
            </w:r>
            <w:r>
              <w:rPr>
                <w:rFonts w:eastAsia="MS Mincho"/>
              </w:rPr>
              <w:t>n78</w:t>
            </w:r>
          </w:p>
        </w:tc>
      </w:tr>
      <w:tr w:rsidR="0099426A" w14:paraId="5BAF0D0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BCDFC6"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FE1822D" w14:textId="77777777" w:rsidR="0099426A" w:rsidRDefault="006B4323">
            <w:pPr>
              <w:pStyle w:val="TAH"/>
              <w:rPr>
                <w:rFonts w:eastAsia="MS Mincho"/>
              </w:rPr>
            </w:pPr>
            <w:r>
              <w:rPr>
                <w:rFonts w:eastAsia="MS Mincho"/>
              </w:rPr>
              <w:t>Channel BW</w:t>
            </w:r>
          </w:p>
          <w:p w14:paraId="294BCA9F"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BA8FA2B"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7C923D9A"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1523210" w14:textId="77777777" w:rsidR="0099426A" w:rsidRDefault="006B4323">
            <w:pPr>
              <w:pStyle w:val="TAH"/>
              <w:rPr>
                <w:rFonts w:eastAsia="MS Mincho"/>
              </w:rPr>
            </w:pPr>
            <w:r>
              <w:rPr>
                <w:rFonts w:eastAsia="MS Mincho"/>
              </w:rPr>
              <w:t>UL</w:t>
            </w:r>
          </w:p>
          <w:p w14:paraId="19573FB2"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33345C3"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108293A" w14:textId="77777777" w:rsidR="0099426A" w:rsidRDefault="006B4323">
            <w:pPr>
              <w:pStyle w:val="TAH"/>
              <w:rPr>
                <w:rFonts w:eastAsia="MS Mincho"/>
              </w:rPr>
            </w:pPr>
            <w:r>
              <w:rPr>
                <w:rFonts w:eastAsia="MS Mincho"/>
              </w:rPr>
              <w:t>NR CBW (MHz)</w:t>
            </w:r>
          </w:p>
        </w:tc>
        <w:tc>
          <w:tcPr>
            <w:tcW w:w="2463" w:type="dxa"/>
            <w:tcBorders>
              <w:bottom w:val="single" w:sz="4" w:space="0" w:color="auto"/>
            </w:tcBorders>
            <w:vAlign w:val="center"/>
          </w:tcPr>
          <w:p w14:paraId="51225250" w14:textId="77777777" w:rsidR="0099426A" w:rsidRDefault="006B4323">
            <w:pPr>
              <w:pStyle w:val="TAH"/>
              <w:rPr>
                <w:rFonts w:eastAsia="MS Mincho"/>
              </w:rPr>
            </w:pPr>
            <w:r>
              <w:rPr>
                <w:rFonts w:eastAsia="MS Mincho"/>
              </w:rPr>
              <w:t>UL</w:t>
            </w:r>
          </w:p>
          <w:p w14:paraId="2CBCA267"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5F2EFB7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92B30E" w14:textId="77777777" w:rsidR="0099426A" w:rsidRDefault="006B4323">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7EC1C2B"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8016FAB" w14:textId="77777777" w:rsidR="0099426A" w:rsidRDefault="006B4323">
            <w:pPr>
              <w:pStyle w:val="TAC"/>
              <w:rPr>
                <w:rFonts w:eastAsia="MS Mincho"/>
              </w:rPr>
            </w:pPr>
            <w:r>
              <w:rPr>
                <w:rFonts w:eastAsia="MS Mincho"/>
              </w:rPr>
              <w:t>837.5 MHz/</w:t>
            </w:r>
          </w:p>
          <w:p w14:paraId="7A25C8FC" w14:textId="77777777" w:rsidR="0099426A" w:rsidRDefault="006B4323">
            <w:pPr>
              <w:pStyle w:val="TAC"/>
              <w:rPr>
                <w:rFonts w:eastAsia="MS Mincho"/>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169C71E5" w14:textId="77777777" w:rsidR="0099426A" w:rsidRDefault="006B4323">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ACA2BE5" w14:textId="77777777" w:rsidR="0099426A" w:rsidRDefault="006B4323">
            <w:pPr>
              <w:pStyle w:val="TAC"/>
              <w:rPr>
                <w:rFonts w:eastAsia="MS Mincho"/>
              </w:rPr>
            </w:pPr>
            <w:r>
              <w:rPr>
                <w:rFonts w:eastAsia="MS Mincho"/>
              </w:rPr>
              <w:t>3350.01 MHz/</w:t>
            </w:r>
          </w:p>
          <w:p w14:paraId="0902B188" w14:textId="77777777" w:rsidR="0099426A" w:rsidRDefault="006B4323">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476170DE" w14:textId="77777777" w:rsidR="0099426A" w:rsidRDefault="006B4323">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0033D2EA" w14:textId="77777777" w:rsidR="0099426A" w:rsidRDefault="006B4323">
            <w:pPr>
              <w:pStyle w:val="TAC"/>
              <w:rPr>
                <w:rFonts w:eastAsia="MS Mincho"/>
              </w:rPr>
            </w:pPr>
            <w:r>
              <w:rPr>
                <w:rFonts w:eastAsia="MS Mincho"/>
              </w:rPr>
              <w:t>REFSENS (NOTE 2)</w:t>
            </w:r>
          </w:p>
        </w:tc>
      </w:tr>
      <w:tr w:rsidR="0099426A" w14:paraId="36E138A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715D92" w14:textId="77777777" w:rsidR="0099426A" w:rsidRDefault="006B4323">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201F7665" w14:textId="77777777" w:rsidR="0099426A" w:rsidRDefault="0099426A">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20DB7B0" w14:textId="77777777" w:rsidR="0099426A" w:rsidRDefault="006B4323">
            <w:pPr>
              <w:pStyle w:val="TAC"/>
              <w:rPr>
                <w:rFonts w:eastAsia="MS Mincho"/>
              </w:rPr>
            </w:pPr>
            <w:r>
              <w:rPr>
                <w:rFonts w:eastAsia="MS Mincho"/>
              </w:rPr>
              <w:t>837.5 MHz/</w:t>
            </w:r>
          </w:p>
          <w:p w14:paraId="134CC138" w14:textId="77777777" w:rsidR="0099426A" w:rsidRDefault="006B4323">
            <w:pPr>
              <w:pStyle w:val="TAC"/>
              <w:rPr>
                <w:lang w:eastAsia="ja-JP"/>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029D3293"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3A9F1D7" w14:textId="77777777" w:rsidR="0099426A" w:rsidRDefault="006B4323">
            <w:pPr>
              <w:pStyle w:val="TAC"/>
              <w:rPr>
                <w:rFonts w:eastAsia="MS Mincho"/>
              </w:rPr>
            </w:pPr>
            <w:r>
              <w:rPr>
                <w:rFonts w:eastAsia="MS Mincho"/>
              </w:rPr>
              <w:t>3350.01 MHz/</w:t>
            </w:r>
          </w:p>
          <w:p w14:paraId="09AFA70B" w14:textId="77777777" w:rsidR="0099426A" w:rsidRDefault="006B4323">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32A8049F" w14:textId="77777777" w:rsidR="0099426A" w:rsidRDefault="006B4323">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14:paraId="72C6275E" w14:textId="77777777" w:rsidR="0099426A" w:rsidRDefault="006B4323">
            <w:pPr>
              <w:pStyle w:val="TAC"/>
              <w:rPr>
                <w:rFonts w:eastAsia="MS Mincho"/>
              </w:rPr>
            </w:pPr>
            <w:r>
              <w:rPr>
                <w:rFonts w:eastAsia="MS Mincho"/>
              </w:rPr>
              <w:t>REFSENS (NOTE 2)</w:t>
            </w:r>
          </w:p>
        </w:tc>
      </w:tr>
      <w:tr w:rsidR="0099426A" w14:paraId="4A3C182D"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477A71" w14:textId="77777777" w:rsidR="0099426A" w:rsidRDefault="006B4323">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14:paraId="46313317" w14:textId="77777777" w:rsidR="0099426A" w:rsidRDefault="006B4323">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881E4E0" w14:textId="77777777" w:rsidR="0099426A" w:rsidRDefault="006B4323">
            <w:pPr>
              <w:pStyle w:val="TAC"/>
              <w:rPr>
                <w:lang w:eastAsia="ja-JP"/>
              </w:rPr>
            </w:pPr>
            <w:r>
              <w:rPr>
                <w:lang w:eastAsia="ja-JP"/>
              </w:rPr>
              <w:t>840.7 MHz/</w:t>
            </w:r>
          </w:p>
          <w:p w14:paraId="5A365850" w14:textId="77777777" w:rsidR="0099426A" w:rsidRDefault="006B4323">
            <w:pPr>
              <w:pStyle w:val="TAC"/>
              <w:rPr>
                <w:rFonts w:eastAsia="MS Mincho"/>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71E6E753" w14:textId="77777777" w:rsidR="0099426A" w:rsidRDefault="006B4323">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2455B6E" w14:textId="77777777" w:rsidR="0099426A" w:rsidRDefault="006B4323">
            <w:pPr>
              <w:pStyle w:val="TAC"/>
              <w:rPr>
                <w:rFonts w:eastAsia="MS Mincho"/>
              </w:rPr>
            </w:pPr>
            <w:r>
              <w:rPr>
                <w:rFonts w:eastAsia="MS Mincho"/>
              </w:rPr>
              <w:t>3362.82 MHz/</w:t>
            </w:r>
          </w:p>
          <w:p w14:paraId="79D16399" w14:textId="77777777" w:rsidR="0099426A" w:rsidRDefault="006B4323">
            <w:pPr>
              <w:pStyle w:val="TAC"/>
              <w:rPr>
                <w:rFonts w:eastAsia="MS Mincho"/>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70E6E036" w14:textId="77777777" w:rsidR="0099426A" w:rsidRDefault="006B4323">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64346CBA" w14:textId="77777777" w:rsidR="0099426A" w:rsidRDefault="006B4323">
            <w:pPr>
              <w:pStyle w:val="TAC"/>
              <w:rPr>
                <w:rFonts w:eastAsia="MS Mincho"/>
              </w:rPr>
            </w:pPr>
            <w:r>
              <w:rPr>
                <w:rFonts w:eastAsia="MS Mincho"/>
              </w:rPr>
              <w:t>REFSENS (NOTE 2)</w:t>
            </w:r>
          </w:p>
        </w:tc>
      </w:tr>
      <w:tr w:rsidR="0099426A" w14:paraId="56A69DAD"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7852CE" w14:textId="77777777" w:rsidR="0099426A" w:rsidRDefault="006B4323">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690DAE95"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CEF6CCF" w14:textId="77777777" w:rsidR="0099426A" w:rsidRDefault="006B4323">
            <w:pPr>
              <w:pStyle w:val="TAC"/>
              <w:rPr>
                <w:lang w:eastAsia="ja-JP"/>
              </w:rPr>
            </w:pPr>
            <w:r>
              <w:rPr>
                <w:lang w:eastAsia="ja-JP"/>
              </w:rPr>
              <w:t>840.7 MHz/</w:t>
            </w:r>
          </w:p>
          <w:p w14:paraId="182E2382" w14:textId="77777777" w:rsidR="0099426A" w:rsidRDefault="006B4323">
            <w:pPr>
              <w:pStyle w:val="TAC"/>
              <w:rPr>
                <w:lang w:eastAsia="ja-JP"/>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3D14F1B1"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788E75E" w14:textId="77777777" w:rsidR="0099426A" w:rsidRDefault="006B4323">
            <w:pPr>
              <w:pStyle w:val="TAC"/>
              <w:rPr>
                <w:rFonts w:eastAsia="MS Mincho"/>
              </w:rPr>
            </w:pPr>
            <w:r>
              <w:rPr>
                <w:rFonts w:eastAsia="MS Mincho"/>
              </w:rPr>
              <w:t>3362.82 MHz/</w:t>
            </w:r>
          </w:p>
          <w:p w14:paraId="0A20F9B6" w14:textId="77777777" w:rsidR="0099426A" w:rsidRDefault="006B4323">
            <w:pPr>
              <w:pStyle w:val="TAC"/>
              <w:rPr>
                <w:lang w:eastAsia="ja-JP"/>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2E18788F" w14:textId="77777777" w:rsidR="0099426A" w:rsidRDefault="006B4323">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14:paraId="7BD5DDB0" w14:textId="77777777" w:rsidR="0099426A" w:rsidRDefault="006B4323">
            <w:pPr>
              <w:pStyle w:val="TAC"/>
              <w:rPr>
                <w:rFonts w:eastAsia="MS Mincho"/>
              </w:rPr>
            </w:pPr>
            <w:r>
              <w:rPr>
                <w:rFonts w:eastAsia="MS Mincho"/>
              </w:rPr>
              <w:t>REFSENS (NOTE 2)</w:t>
            </w:r>
          </w:p>
        </w:tc>
      </w:tr>
      <w:tr w:rsidR="0099426A" w14:paraId="1CF33D9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0FBCFB0" w14:textId="77777777" w:rsidR="0099426A" w:rsidRDefault="006B4323">
            <w:pPr>
              <w:pStyle w:val="TAC"/>
              <w:rPr>
                <w:rFonts w:eastAsia="MS Mincho"/>
              </w:rPr>
            </w:pPr>
            <w:r>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75B649B"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82F8E10" w14:textId="77777777" w:rsidR="0099426A" w:rsidRDefault="006B4323">
            <w:pPr>
              <w:pStyle w:val="TAC"/>
              <w:rPr>
                <w:lang w:eastAsia="ja-JP"/>
              </w:rPr>
            </w:pPr>
            <w:r>
              <w:rPr>
                <w:lang w:eastAsia="ja-JP"/>
              </w:rPr>
              <w:t>844 MHz/</w:t>
            </w:r>
          </w:p>
          <w:p w14:paraId="1369CA0A" w14:textId="77777777" w:rsidR="0099426A" w:rsidRDefault="006B4323">
            <w:pPr>
              <w:pStyle w:val="TAC"/>
              <w:rPr>
                <w:rFonts w:eastAsia="MS Mincho"/>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5C78AD62" w14:textId="77777777" w:rsidR="0099426A" w:rsidRDefault="006B4323">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1CA07AF2" w14:textId="77777777" w:rsidR="0099426A" w:rsidRDefault="006B4323">
            <w:pPr>
              <w:pStyle w:val="TAC"/>
              <w:rPr>
                <w:lang w:eastAsia="ja-JP"/>
              </w:rPr>
            </w:pPr>
            <w:r>
              <w:rPr>
                <w:lang w:eastAsia="ja-JP"/>
              </w:rPr>
              <w:t>3376.02 MHz/</w:t>
            </w:r>
          </w:p>
          <w:p w14:paraId="5399506F" w14:textId="77777777" w:rsidR="0099426A" w:rsidRDefault="006B4323">
            <w:pPr>
              <w:pStyle w:val="TAC"/>
              <w:rPr>
                <w:rFonts w:eastAsia="MS Mincho"/>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3BAF86D8" w14:textId="77777777" w:rsidR="0099426A" w:rsidRDefault="006B4323">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57D4E21C" w14:textId="77777777" w:rsidR="0099426A" w:rsidRDefault="006B4323">
            <w:pPr>
              <w:pStyle w:val="TAC"/>
              <w:rPr>
                <w:rFonts w:eastAsia="MS Mincho"/>
              </w:rPr>
            </w:pPr>
            <w:r>
              <w:rPr>
                <w:rFonts w:eastAsia="MS Mincho"/>
              </w:rPr>
              <w:t>REFSENS (NOTE 2)</w:t>
            </w:r>
          </w:p>
        </w:tc>
      </w:tr>
      <w:tr w:rsidR="0099426A" w14:paraId="7C69400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A8F8A06" w14:textId="77777777" w:rsidR="0099426A" w:rsidRDefault="006B4323">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FAEE7CA"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3FF0187" w14:textId="77777777" w:rsidR="0099426A" w:rsidRDefault="006B4323">
            <w:pPr>
              <w:pStyle w:val="TAC"/>
              <w:rPr>
                <w:lang w:eastAsia="ja-JP"/>
              </w:rPr>
            </w:pPr>
            <w:r>
              <w:rPr>
                <w:lang w:eastAsia="ja-JP"/>
              </w:rPr>
              <w:t>844 MHz/</w:t>
            </w:r>
          </w:p>
          <w:p w14:paraId="48EA8D61" w14:textId="77777777" w:rsidR="0099426A" w:rsidRDefault="006B4323">
            <w:pPr>
              <w:pStyle w:val="TAC"/>
              <w:rPr>
                <w:lang w:eastAsia="ja-JP"/>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93EAD4F"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48B9F32" w14:textId="77777777" w:rsidR="0099426A" w:rsidRDefault="006B4323">
            <w:pPr>
              <w:pStyle w:val="TAC"/>
              <w:rPr>
                <w:lang w:eastAsia="ja-JP"/>
              </w:rPr>
            </w:pPr>
            <w:r>
              <w:rPr>
                <w:lang w:eastAsia="ja-JP"/>
              </w:rPr>
              <w:t>3376.02 MHz/</w:t>
            </w:r>
          </w:p>
          <w:p w14:paraId="1B66FF6F" w14:textId="77777777" w:rsidR="0099426A" w:rsidRDefault="006B4323">
            <w:pPr>
              <w:pStyle w:val="TAC"/>
              <w:rPr>
                <w:lang w:eastAsia="ja-JP"/>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5961F6A0" w14:textId="77777777" w:rsidR="0099426A" w:rsidRDefault="006B4323">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14:paraId="1E3F45E6" w14:textId="77777777" w:rsidR="0099426A" w:rsidRDefault="006B4323">
            <w:pPr>
              <w:pStyle w:val="TAC"/>
              <w:rPr>
                <w:rFonts w:eastAsia="MS Mincho"/>
              </w:rPr>
            </w:pPr>
            <w:r>
              <w:rPr>
                <w:rFonts w:eastAsia="MS Mincho"/>
              </w:rPr>
              <w:t>REFSENS (NOTE 2)</w:t>
            </w:r>
          </w:p>
        </w:tc>
      </w:tr>
      <w:tr w:rsidR="0099426A" w14:paraId="1BFB69A0"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6CC929B9" w14:textId="77777777" w:rsidR="0099426A" w:rsidRDefault="006B4323">
            <w:pPr>
              <w:pStyle w:val="TAN"/>
              <w:rPr>
                <w:rFonts w:eastAsia="MS Mincho"/>
              </w:rPr>
            </w:pPr>
            <w:r>
              <w:rPr>
                <w:rFonts w:eastAsia="MS Mincho"/>
              </w:rPr>
              <w:t>NOTE 1:</w:t>
            </w:r>
            <w:r>
              <w:rPr>
                <w:rFonts w:eastAsia="MS Mincho"/>
              </w:rPr>
              <w:tab/>
              <w:t>Test frequencies are selected to fulfil Note 6 and 7 in Table 7.3B.2.0.3.1-1.</w:t>
            </w:r>
          </w:p>
          <w:p w14:paraId="7C52836F" w14:textId="77777777" w:rsidR="0099426A" w:rsidRDefault="006B4323">
            <w:pPr>
              <w:pStyle w:val="TAN"/>
              <w:rPr>
                <w:rFonts w:eastAsia="MS Mincho"/>
              </w:rPr>
            </w:pPr>
            <w:r>
              <w:rPr>
                <w:rFonts w:eastAsia="MS Mincho"/>
              </w:rPr>
              <w:t>NOTE 2:</w:t>
            </w:r>
            <w:r>
              <w:rPr>
                <w:rFonts w:eastAsia="MS Mincho"/>
              </w:rPr>
              <w:tab/>
              <w:t>REFSENS refers to Table 7.3.2.4.1-3 in TS 38.521-1 [8] which defines uplink RB configuration and start RB location for ea</w:t>
            </w:r>
            <w:r>
              <w:rPr>
                <w:rFonts w:eastAsia="MS Mincho"/>
              </w:rPr>
              <w:t>ch SCS, channel BW and NR band.</w:t>
            </w:r>
          </w:p>
          <w:p w14:paraId="04892274" w14:textId="77777777" w:rsidR="0099426A" w:rsidRDefault="006B4323">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14:paraId="170FDC6B" w14:textId="77777777" w:rsidR="0099426A" w:rsidRDefault="0099426A"/>
    <w:p w14:paraId="5687BEAD" w14:textId="77777777" w:rsidR="0099426A" w:rsidRDefault="006B4323">
      <w:pPr>
        <w:pStyle w:val="TH"/>
      </w:pPr>
      <w:r>
        <w:t>Table 7.3B.2.3.4.2.1-2_10: Test configurations table for exceptions due to UL harmonic inter</w:t>
      </w:r>
      <w:r>
        <w:t>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99426A" w14:paraId="468969C3"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0AAC977" w14:textId="77777777" w:rsidR="0099426A" w:rsidRDefault="006B4323">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2FFB32C" w14:textId="77777777" w:rsidR="0099426A" w:rsidRDefault="006B4323">
            <w:pPr>
              <w:pStyle w:val="TAH"/>
              <w:rPr>
                <w:rFonts w:eastAsia="MS Mincho"/>
              </w:rPr>
            </w:pPr>
            <w:r>
              <w:rPr>
                <w:rFonts w:eastAsia="MS Mincho"/>
              </w:rPr>
              <w:t>NR Band n41</w:t>
            </w:r>
          </w:p>
        </w:tc>
      </w:tr>
      <w:tr w:rsidR="0099426A" w14:paraId="1753A23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0AB4252"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51C0D84" w14:textId="77777777" w:rsidR="0099426A" w:rsidRDefault="006B4323">
            <w:pPr>
              <w:pStyle w:val="TAH"/>
              <w:rPr>
                <w:rFonts w:eastAsia="MS Mincho"/>
              </w:rPr>
            </w:pPr>
            <w:r>
              <w:rPr>
                <w:rFonts w:eastAsia="MS Mincho"/>
              </w:rPr>
              <w:t>Channel BW</w:t>
            </w:r>
          </w:p>
          <w:p w14:paraId="003F76F8"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DC3BECB"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797B3C26"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7BF7432" w14:textId="77777777" w:rsidR="0099426A" w:rsidRDefault="006B4323">
            <w:pPr>
              <w:pStyle w:val="TAH"/>
              <w:rPr>
                <w:rFonts w:eastAsia="MS Mincho"/>
              </w:rPr>
            </w:pPr>
            <w:r>
              <w:rPr>
                <w:rFonts w:eastAsia="MS Mincho"/>
              </w:rPr>
              <w:t>UL</w:t>
            </w:r>
          </w:p>
          <w:p w14:paraId="56D95557"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AABC6C4"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AF53713" w14:textId="77777777" w:rsidR="0099426A" w:rsidRDefault="006B4323">
            <w:pPr>
              <w:pStyle w:val="TAH"/>
              <w:rPr>
                <w:rFonts w:eastAsia="MS Mincho"/>
              </w:rPr>
            </w:pPr>
            <w:r>
              <w:rPr>
                <w:rFonts w:eastAsia="MS Mincho"/>
              </w:rPr>
              <w:t>NR CBW (MHz)</w:t>
            </w:r>
          </w:p>
        </w:tc>
        <w:tc>
          <w:tcPr>
            <w:tcW w:w="2463" w:type="dxa"/>
            <w:tcBorders>
              <w:bottom w:val="single" w:sz="4" w:space="0" w:color="auto"/>
            </w:tcBorders>
            <w:vAlign w:val="center"/>
          </w:tcPr>
          <w:p w14:paraId="0C4EC6FF" w14:textId="77777777" w:rsidR="0099426A" w:rsidRDefault="006B4323">
            <w:pPr>
              <w:pStyle w:val="TAH"/>
              <w:rPr>
                <w:rFonts w:eastAsia="MS Mincho"/>
              </w:rPr>
            </w:pPr>
            <w:r>
              <w:rPr>
                <w:rFonts w:eastAsia="MS Mincho"/>
              </w:rPr>
              <w:t>UL</w:t>
            </w:r>
          </w:p>
          <w:p w14:paraId="4534D81D"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55B3A93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82A4A4" w14:textId="77777777" w:rsidR="0099426A" w:rsidRDefault="006B4323">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4F31C2A"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D8C6960" w14:textId="77777777" w:rsidR="0099426A" w:rsidRDefault="006B4323">
            <w:pPr>
              <w:pStyle w:val="TAC"/>
              <w:rPr>
                <w:rFonts w:eastAsia="MS Mincho"/>
              </w:rPr>
            </w:pPr>
            <w:r>
              <w:rPr>
                <w:rFonts w:eastAsia="MS Mincho"/>
              </w:rPr>
              <w:t>885 MHz/</w:t>
            </w:r>
          </w:p>
          <w:p w14:paraId="7EB353EC" w14:textId="77777777" w:rsidR="0099426A" w:rsidRDefault="006B4323">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0A792F3" w14:textId="77777777" w:rsidR="0099426A" w:rsidRDefault="006B4323">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7BD44D2" w14:textId="77777777" w:rsidR="0099426A" w:rsidRDefault="006B4323">
            <w:pPr>
              <w:pStyle w:val="TAC"/>
              <w:rPr>
                <w:rFonts w:eastAsia="MS Mincho"/>
              </w:rPr>
            </w:pPr>
            <w:r>
              <w:rPr>
                <w:rFonts w:eastAsia="MS Mincho"/>
              </w:rPr>
              <w:t>2655 MHz/</w:t>
            </w:r>
          </w:p>
          <w:p w14:paraId="3306369C" w14:textId="77777777" w:rsidR="0099426A" w:rsidRDefault="006B4323">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1069BE24" w14:textId="77777777" w:rsidR="0099426A" w:rsidRDefault="006B4323">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43B018C9" w14:textId="77777777" w:rsidR="0099426A" w:rsidRDefault="006B4323">
            <w:pPr>
              <w:pStyle w:val="TAC"/>
              <w:rPr>
                <w:rFonts w:eastAsia="MS Mincho"/>
              </w:rPr>
            </w:pPr>
            <w:r>
              <w:rPr>
                <w:rFonts w:eastAsia="MS Mincho"/>
              </w:rPr>
              <w:t>REFSENS (NOTE 2)</w:t>
            </w:r>
          </w:p>
        </w:tc>
      </w:tr>
      <w:tr w:rsidR="0099426A" w14:paraId="3C62327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6F86C8" w14:textId="77777777" w:rsidR="0099426A" w:rsidRDefault="006B4323">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1992A4C3" w14:textId="77777777" w:rsidR="0099426A" w:rsidRDefault="006B4323">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9C79B37" w14:textId="77777777" w:rsidR="0099426A" w:rsidRDefault="006B4323">
            <w:pPr>
              <w:pStyle w:val="TAC"/>
              <w:rPr>
                <w:rFonts w:eastAsia="MS Mincho"/>
              </w:rPr>
            </w:pPr>
            <w:r>
              <w:rPr>
                <w:rFonts w:eastAsia="MS Mincho"/>
              </w:rPr>
              <w:t>885 MHz/</w:t>
            </w:r>
          </w:p>
          <w:p w14:paraId="699A66AB" w14:textId="77777777" w:rsidR="0099426A" w:rsidRDefault="006B4323">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63619838"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2197DFA" w14:textId="77777777" w:rsidR="0099426A" w:rsidRDefault="006B4323">
            <w:pPr>
              <w:pStyle w:val="TAC"/>
              <w:rPr>
                <w:rFonts w:eastAsia="MS Mincho"/>
              </w:rPr>
            </w:pPr>
            <w:r>
              <w:rPr>
                <w:rFonts w:eastAsia="MS Mincho"/>
              </w:rPr>
              <w:t>2655 MHz/</w:t>
            </w:r>
          </w:p>
          <w:p w14:paraId="1702AD4D" w14:textId="77777777" w:rsidR="0099426A" w:rsidRDefault="006B4323">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5CBF0F67" w14:textId="77777777" w:rsidR="0099426A" w:rsidRDefault="006B4323">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14:paraId="28BED79C" w14:textId="77777777" w:rsidR="0099426A" w:rsidRDefault="006B4323">
            <w:pPr>
              <w:pStyle w:val="TAC"/>
              <w:rPr>
                <w:rFonts w:eastAsia="MS Mincho"/>
              </w:rPr>
            </w:pPr>
            <w:r>
              <w:rPr>
                <w:rFonts w:eastAsia="MS Mincho"/>
              </w:rPr>
              <w:t>REFSENS (NOTE 2)</w:t>
            </w:r>
          </w:p>
        </w:tc>
      </w:tr>
      <w:tr w:rsidR="0099426A" w14:paraId="3FE43F2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E3610CA" w14:textId="77777777" w:rsidR="0099426A" w:rsidRDefault="006B4323">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14:paraId="1B2ED2E7"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E5DA043" w14:textId="77777777" w:rsidR="0099426A" w:rsidRDefault="006B4323">
            <w:pPr>
              <w:pStyle w:val="TAC"/>
              <w:rPr>
                <w:lang w:eastAsia="ja-JP"/>
              </w:rPr>
            </w:pPr>
            <w:r>
              <w:rPr>
                <w:lang w:eastAsia="ja-JP"/>
              </w:rPr>
              <w:t>890 MHz/</w:t>
            </w:r>
          </w:p>
          <w:p w14:paraId="18DA1AF6" w14:textId="77777777" w:rsidR="0099426A" w:rsidRDefault="006B4323">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02490326" w14:textId="77777777" w:rsidR="0099426A" w:rsidRDefault="006B4323">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60A69A0" w14:textId="77777777" w:rsidR="0099426A" w:rsidRDefault="006B4323">
            <w:pPr>
              <w:pStyle w:val="TAC"/>
              <w:rPr>
                <w:rFonts w:eastAsia="MS Mincho"/>
              </w:rPr>
            </w:pPr>
            <w:r>
              <w:rPr>
                <w:rFonts w:eastAsia="MS Mincho"/>
              </w:rPr>
              <w:t>2670 MHz/</w:t>
            </w:r>
          </w:p>
          <w:p w14:paraId="1882E809" w14:textId="77777777" w:rsidR="0099426A" w:rsidRDefault="006B4323">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710C61A1" w14:textId="77777777" w:rsidR="0099426A" w:rsidRDefault="006B4323">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030A5ED2" w14:textId="77777777" w:rsidR="0099426A" w:rsidRDefault="006B4323">
            <w:pPr>
              <w:pStyle w:val="TAC"/>
              <w:rPr>
                <w:rFonts w:eastAsia="MS Mincho"/>
              </w:rPr>
            </w:pPr>
            <w:r>
              <w:rPr>
                <w:rFonts w:eastAsia="MS Mincho"/>
              </w:rPr>
              <w:t>REFSENS (NOTE 2)</w:t>
            </w:r>
          </w:p>
        </w:tc>
      </w:tr>
      <w:tr w:rsidR="0099426A" w14:paraId="5B94BA70"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3258BDF4" w14:textId="77777777" w:rsidR="0099426A" w:rsidRDefault="006B4323">
            <w:pPr>
              <w:pStyle w:val="TAN"/>
              <w:rPr>
                <w:rFonts w:eastAsia="MS Mincho"/>
              </w:rPr>
            </w:pPr>
            <w:r>
              <w:rPr>
                <w:rFonts w:eastAsia="MS Mincho"/>
              </w:rPr>
              <w:t>NOTE 1:</w:t>
            </w:r>
            <w:r>
              <w:rPr>
                <w:rFonts w:eastAsia="MS Mincho"/>
              </w:rPr>
              <w:tab/>
              <w:t xml:space="preserve">Test frequencies are </w:t>
            </w:r>
            <w:r>
              <w:rPr>
                <w:rFonts w:eastAsia="MS Mincho"/>
              </w:rPr>
              <w:t>selected to fulfil Note 8 and 9 in Table 7.3B.2.0.3.1-1.</w:t>
            </w:r>
          </w:p>
          <w:p w14:paraId="117BF5E3" w14:textId="77777777" w:rsidR="0099426A" w:rsidRDefault="006B4323">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14:paraId="73C144A2" w14:textId="77777777" w:rsidR="0099426A" w:rsidRDefault="0099426A"/>
    <w:p w14:paraId="5872F4E9" w14:textId="77777777" w:rsidR="0099426A" w:rsidRDefault="006B4323">
      <w:pPr>
        <w:pStyle w:val="TH"/>
      </w:pPr>
      <w:r>
        <w:lastRenderedPageBreak/>
        <w:t xml:space="preserve">Table </w:t>
      </w:r>
      <w:r>
        <w:t>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99426A" w14:paraId="58EDCC23"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D2A6470" w14:textId="77777777" w:rsidR="0099426A" w:rsidRDefault="006B4323">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6E5BF5B3" w14:textId="77777777" w:rsidR="0099426A" w:rsidRDefault="006B4323">
            <w:pPr>
              <w:pStyle w:val="TAH"/>
              <w:rPr>
                <w:rFonts w:eastAsia="MS Mincho"/>
              </w:rPr>
            </w:pPr>
            <w:r>
              <w:rPr>
                <w:rFonts w:eastAsia="MS Mincho"/>
              </w:rPr>
              <w:t>NR Band n77/n78</w:t>
            </w:r>
          </w:p>
        </w:tc>
      </w:tr>
      <w:tr w:rsidR="0099426A" w14:paraId="749D73A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5BD3B26"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792F1E1" w14:textId="77777777" w:rsidR="0099426A" w:rsidRDefault="006B4323">
            <w:pPr>
              <w:pStyle w:val="TAH"/>
              <w:rPr>
                <w:rFonts w:eastAsia="MS Mincho"/>
              </w:rPr>
            </w:pPr>
            <w:r>
              <w:rPr>
                <w:rFonts w:eastAsia="MS Mincho"/>
              </w:rPr>
              <w:t>Cha</w:t>
            </w:r>
            <w:r>
              <w:rPr>
                <w:rFonts w:eastAsia="MS Mincho"/>
              </w:rPr>
              <w:t>nnel BW</w:t>
            </w:r>
          </w:p>
          <w:p w14:paraId="1B560CBF"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33C437"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0FFB611A"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9C8E43C" w14:textId="77777777" w:rsidR="0099426A" w:rsidRDefault="006B4323">
            <w:pPr>
              <w:pStyle w:val="TAH"/>
              <w:rPr>
                <w:rFonts w:eastAsia="MS Mincho"/>
              </w:rPr>
            </w:pPr>
            <w:r>
              <w:rPr>
                <w:rFonts w:eastAsia="MS Mincho"/>
              </w:rPr>
              <w:t>UL</w:t>
            </w:r>
          </w:p>
          <w:p w14:paraId="6AE897B4"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810C049"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5AD9FF0" w14:textId="77777777" w:rsidR="0099426A" w:rsidRDefault="006B4323">
            <w:pPr>
              <w:pStyle w:val="TAH"/>
              <w:rPr>
                <w:rFonts w:eastAsia="MS Mincho"/>
              </w:rPr>
            </w:pPr>
            <w:r>
              <w:rPr>
                <w:rFonts w:eastAsia="MS Mincho"/>
              </w:rPr>
              <w:t>NR CBW (MHz)</w:t>
            </w:r>
          </w:p>
        </w:tc>
        <w:tc>
          <w:tcPr>
            <w:tcW w:w="2463" w:type="dxa"/>
            <w:tcBorders>
              <w:bottom w:val="single" w:sz="4" w:space="0" w:color="auto"/>
            </w:tcBorders>
            <w:vAlign w:val="center"/>
          </w:tcPr>
          <w:p w14:paraId="60DD97EC" w14:textId="77777777" w:rsidR="0099426A" w:rsidRDefault="006B4323">
            <w:pPr>
              <w:pStyle w:val="TAH"/>
              <w:rPr>
                <w:rFonts w:eastAsia="MS Mincho"/>
              </w:rPr>
            </w:pPr>
            <w:r>
              <w:rPr>
                <w:rFonts w:eastAsia="MS Mincho"/>
              </w:rPr>
              <w:t>UL</w:t>
            </w:r>
          </w:p>
          <w:p w14:paraId="301A1B7E"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68ABC85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6BE248" w14:textId="77777777" w:rsidR="0099426A" w:rsidRDefault="006B4323">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0D4B899"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BBABA9E" w14:textId="77777777" w:rsidR="0099426A" w:rsidRDefault="006B4323">
            <w:pPr>
              <w:pStyle w:val="TAC"/>
              <w:rPr>
                <w:rFonts w:eastAsia="MS Mincho"/>
              </w:rPr>
            </w:pPr>
            <w:r>
              <w:rPr>
                <w:rFonts w:eastAsia="MS Mincho"/>
              </w:rPr>
              <w:t>885 MHz/</w:t>
            </w:r>
          </w:p>
          <w:p w14:paraId="259634F6" w14:textId="77777777" w:rsidR="0099426A" w:rsidRDefault="006B4323">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E7A9AFC" w14:textId="77777777" w:rsidR="0099426A" w:rsidRDefault="006B4323">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10987251" w14:textId="77777777" w:rsidR="0099426A" w:rsidRDefault="006B4323">
            <w:pPr>
              <w:pStyle w:val="TAC"/>
              <w:rPr>
                <w:rFonts w:eastAsia="MS Mincho"/>
              </w:rPr>
            </w:pPr>
            <w:r>
              <w:rPr>
                <w:rFonts w:eastAsia="MS Mincho"/>
              </w:rPr>
              <w:t>3540 MHz/</w:t>
            </w:r>
          </w:p>
          <w:p w14:paraId="43664CD1" w14:textId="77777777" w:rsidR="0099426A" w:rsidRDefault="006B4323">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469DBB07" w14:textId="77777777" w:rsidR="0099426A" w:rsidRDefault="006B4323">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2C1CD1DD" w14:textId="77777777" w:rsidR="0099426A" w:rsidRDefault="006B4323">
            <w:pPr>
              <w:pStyle w:val="TAC"/>
              <w:rPr>
                <w:rFonts w:eastAsia="MS Mincho"/>
              </w:rPr>
            </w:pPr>
            <w:r>
              <w:rPr>
                <w:rFonts w:eastAsia="MS Mincho"/>
              </w:rPr>
              <w:t>REFSENS (NOTE 2)</w:t>
            </w:r>
          </w:p>
        </w:tc>
      </w:tr>
      <w:tr w:rsidR="0099426A" w14:paraId="61555ECD"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1FFF6" w14:textId="77777777" w:rsidR="0099426A" w:rsidRDefault="006B4323">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16353CFD" w14:textId="77777777" w:rsidR="0099426A" w:rsidRDefault="0099426A">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371675E" w14:textId="77777777" w:rsidR="0099426A" w:rsidRDefault="006B4323">
            <w:pPr>
              <w:pStyle w:val="TAC"/>
              <w:rPr>
                <w:rFonts w:eastAsia="MS Mincho"/>
              </w:rPr>
            </w:pPr>
            <w:r>
              <w:rPr>
                <w:rFonts w:eastAsia="MS Mincho"/>
              </w:rPr>
              <w:t>885 MHz/</w:t>
            </w:r>
          </w:p>
          <w:p w14:paraId="00973022" w14:textId="77777777" w:rsidR="0099426A" w:rsidRDefault="006B4323">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31E378E"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9462D0F" w14:textId="77777777" w:rsidR="0099426A" w:rsidRDefault="006B4323">
            <w:pPr>
              <w:pStyle w:val="TAC"/>
              <w:rPr>
                <w:rFonts w:eastAsia="MS Mincho"/>
              </w:rPr>
            </w:pPr>
            <w:r>
              <w:rPr>
                <w:rFonts w:eastAsia="MS Mincho"/>
              </w:rPr>
              <w:t>3540 MHz/</w:t>
            </w:r>
          </w:p>
          <w:p w14:paraId="143B8207" w14:textId="77777777" w:rsidR="0099426A" w:rsidRDefault="006B4323">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49F7F779" w14:textId="77777777" w:rsidR="0099426A" w:rsidRDefault="006B4323">
            <w:pPr>
              <w:pStyle w:val="TAC"/>
              <w:rPr>
                <w:rFonts w:eastAsia="MS Mincho"/>
              </w:rPr>
            </w:pPr>
            <w:r>
              <w:rPr>
                <w:rFonts w:eastAsia="MS Mincho"/>
              </w:rPr>
              <w:t>Mid</w:t>
            </w:r>
          </w:p>
          <w:p w14:paraId="48DDA7E3" w14:textId="77777777" w:rsidR="0099426A" w:rsidRDefault="006B4323">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14:paraId="7A7E7B84" w14:textId="77777777" w:rsidR="0099426A" w:rsidRDefault="006B4323">
            <w:pPr>
              <w:pStyle w:val="TAC"/>
              <w:rPr>
                <w:rFonts w:eastAsia="MS Mincho"/>
              </w:rPr>
            </w:pPr>
            <w:r>
              <w:rPr>
                <w:rFonts w:eastAsia="MS Mincho"/>
              </w:rPr>
              <w:t>REFSENS (NOTE 2)</w:t>
            </w:r>
          </w:p>
        </w:tc>
      </w:tr>
      <w:tr w:rsidR="0099426A" w14:paraId="4413BC3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22D563" w14:textId="77777777" w:rsidR="0099426A" w:rsidRDefault="006B4323">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14:paraId="0A60F48F" w14:textId="77777777" w:rsidR="0099426A" w:rsidRDefault="006B4323">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492D144" w14:textId="77777777" w:rsidR="0099426A" w:rsidRDefault="006B4323">
            <w:pPr>
              <w:pStyle w:val="TAC"/>
              <w:rPr>
                <w:lang w:eastAsia="ja-JP"/>
              </w:rPr>
            </w:pPr>
            <w:r>
              <w:rPr>
                <w:lang w:eastAsia="ja-JP"/>
              </w:rPr>
              <w:t>897.5 MHz/</w:t>
            </w:r>
          </w:p>
          <w:p w14:paraId="4F72E3D6" w14:textId="77777777" w:rsidR="0099426A" w:rsidRDefault="006B4323">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059B632F" w14:textId="77777777" w:rsidR="0099426A" w:rsidRDefault="006B4323">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538BEC4" w14:textId="77777777" w:rsidR="0099426A" w:rsidRDefault="006B4323">
            <w:pPr>
              <w:pStyle w:val="TAC"/>
              <w:rPr>
                <w:rFonts w:eastAsia="MS Mincho"/>
              </w:rPr>
            </w:pPr>
            <w:r>
              <w:rPr>
                <w:rFonts w:eastAsia="MS Mincho"/>
              </w:rPr>
              <w:t>3590.01 MHz/</w:t>
            </w:r>
          </w:p>
          <w:p w14:paraId="5CFB43FC" w14:textId="77777777" w:rsidR="0099426A" w:rsidRDefault="006B4323">
            <w:pPr>
              <w:pStyle w:val="TAC"/>
              <w:rPr>
                <w:rFonts w:eastAsia="MS Mincho"/>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2E6C1222" w14:textId="77777777" w:rsidR="0099426A" w:rsidRDefault="006B4323">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0300784C" w14:textId="77777777" w:rsidR="0099426A" w:rsidRDefault="006B4323">
            <w:pPr>
              <w:pStyle w:val="TAC"/>
              <w:rPr>
                <w:rFonts w:eastAsia="MS Mincho"/>
              </w:rPr>
            </w:pPr>
            <w:r>
              <w:rPr>
                <w:rFonts w:eastAsia="MS Mincho"/>
              </w:rPr>
              <w:t>REFSENS (NOTE 2)</w:t>
            </w:r>
          </w:p>
        </w:tc>
      </w:tr>
      <w:tr w:rsidR="0099426A" w14:paraId="0EB8F00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27BA09" w14:textId="77777777" w:rsidR="0099426A" w:rsidRDefault="006B4323">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14:paraId="4318BD04"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71822D0" w14:textId="77777777" w:rsidR="0099426A" w:rsidRDefault="006B4323">
            <w:pPr>
              <w:pStyle w:val="TAC"/>
              <w:rPr>
                <w:lang w:eastAsia="ja-JP"/>
              </w:rPr>
            </w:pPr>
            <w:r>
              <w:rPr>
                <w:lang w:eastAsia="ja-JP"/>
              </w:rPr>
              <w:t>897.5 MHz/</w:t>
            </w:r>
          </w:p>
          <w:p w14:paraId="63FC4FAA" w14:textId="77777777" w:rsidR="0099426A" w:rsidRDefault="006B4323">
            <w:pPr>
              <w:pStyle w:val="TAC"/>
              <w:rPr>
                <w:lang w:eastAsia="ja-JP"/>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61891F3F"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480A2B4" w14:textId="77777777" w:rsidR="0099426A" w:rsidRDefault="006B4323">
            <w:pPr>
              <w:pStyle w:val="TAC"/>
              <w:rPr>
                <w:rFonts w:eastAsia="MS Mincho"/>
              </w:rPr>
            </w:pPr>
            <w:r>
              <w:rPr>
                <w:rFonts w:eastAsia="MS Mincho"/>
              </w:rPr>
              <w:t>3590.01 MHz/</w:t>
            </w:r>
          </w:p>
          <w:p w14:paraId="35EEC608" w14:textId="77777777" w:rsidR="0099426A" w:rsidRDefault="006B4323">
            <w:pPr>
              <w:pStyle w:val="TAC"/>
              <w:rPr>
                <w:lang w:eastAsia="ja-JP"/>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242FF74D" w14:textId="77777777" w:rsidR="0099426A" w:rsidRDefault="006B4323">
            <w:pPr>
              <w:pStyle w:val="TAC"/>
              <w:rPr>
                <w:rFonts w:eastAsia="MS Mincho"/>
              </w:rPr>
            </w:pPr>
            <w:r>
              <w:rPr>
                <w:rFonts w:eastAsia="MS Mincho"/>
              </w:rPr>
              <w:t>Mid</w:t>
            </w:r>
          </w:p>
          <w:p w14:paraId="5F2F0902" w14:textId="77777777" w:rsidR="0099426A" w:rsidRDefault="006B4323">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14:paraId="2A7968DF" w14:textId="77777777" w:rsidR="0099426A" w:rsidRDefault="006B4323">
            <w:pPr>
              <w:pStyle w:val="TAC"/>
              <w:rPr>
                <w:rFonts w:eastAsia="MS Mincho"/>
              </w:rPr>
            </w:pPr>
            <w:r>
              <w:rPr>
                <w:rFonts w:eastAsia="MS Mincho"/>
              </w:rPr>
              <w:t>REFSENS (NOTE 2)</w:t>
            </w:r>
          </w:p>
        </w:tc>
      </w:tr>
      <w:tr w:rsidR="0099426A" w14:paraId="10F3A2E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DC2AA8" w14:textId="77777777" w:rsidR="0099426A" w:rsidRDefault="006B4323">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14:paraId="045D5623"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BBE2DCC" w14:textId="77777777" w:rsidR="0099426A" w:rsidRDefault="006B4323">
            <w:pPr>
              <w:pStyle w:val="TAC"/>
              <w:rPr>
                <w:lang w:eastAsia="ja-JP"/>
              </w:rPr>
            </w:pPr>
            <w:r>
              <w:rPr>
                <w:lang w:eastAsia="ja-JP"/>
              </w:rPr>
              <w:t>910 MHz/</w:t>
            </w:r>
          </w:p>
          <w:p w14:paraId="19EF9D9D" w14:textId="77777777" w:rsidR="0099426A" w:rsidRDefault="006B4323">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187E53D9" w14:textId="77777777" w:rsidR="0099426A" w:rsidRDefault="006B4323">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1636E12" w14:textId="77777777" w:rsidR="0099426A" w:rsidRDefault="006B4323">
            <w:pPr>
              <w:pStyle w:val="TAC"/>
              <w:rPr>
                <w:lang w:eastAsia="ja-JP"/>
              </w:rPr>
            </w:pPr>
            <w:r>
              <w:rPr>
                <w:lang w:eastAsia="ja-JP"/>
              </w:rPr>
              <w:t>3640.02 MHz/</w:t>
            </w:r>
          </w:p>
          <w:p w14:paraId="1E8271E5" w14:textId="77777777" w:rsidR="0099426A" w:rsidRDefault="006B4323">
            <w:pPr>
              <w:pStyle w:val="TAC"/>
              <w:rPr>
                <w:rFonts w:eastAsia="MS Mincho"/>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0D58315D" w14:textId="77777777" w:rsidR="0099426A" w:rsidRDefault="006B4323">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0B6A8817" w14:textId="77777777" w:rsidR="0099426A" w:rsidRDefault="006B4323">
            <w:pPr>
              <w:pStyle w:val="TAC"/>
              <w:rPr>
                <w:rFonts w:eastAsia="MS Mincho"/>
              </w:rPr>
            </w:pPr>
            <w:r>
              <w:rPr>
                <w:rFonts w:eastAsia="MS Mincho"/>
              </w:rPr>
              <w:t>REFSENS (NOTE 2)</w:t>
            </w:r>
          </w:p>
        </w:tc>
      </w:tr>
      <w:tr w:rsidR="0099426A" w14:paraId="2F848CF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BCB1B5" w14:textId="77777777" w:rsidR="0099426A" w:rsidRDefault="006B4323">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AFA6563"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31071E2" w14:textId="77777777" w:rsidR="0099426A" w:rsidRDefault="006B4323">
            <w:pPr>
              <w:pStyle w:val="TAC"/>
              <w:rPr>
                <w:lang w:eastAsia="ja-JP"/>
              </w:rPr>
            </w:pPr>
            <w:r>
              <w:rPr>
                <w:lang w:eastAsia="ja-JP"/>
              </w:rPr>
              <w:t>910 MHz/</w:t>
            </w:r>
          </w:p>
          <w:p w14:paraId="58EDF318" w14:textId="77777777" w:rsidR="0099426A" w:rsidRDefault="006B4323">
            <w:pPr>
              <w:pStyle w:val="TAC"/>
              <w:rPr>
                <w:lang w:eastAsia="ja-JP"/>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3B93D3A2"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12AC79E" w14:textId="77777777" w:rsidR="0099426A" w:rsidRDefault="006B4323">
            <w:pPr>
              <w:pStyle w:val="TAC"/>
              <w:rPr>
                <w:lang w:eastAsia="ja-JP"/>
              </w:rPr>
            </w:pPr>
            <w:r>
              <w:rPr>
                <w:lang w:eastAsia="ja-JP"/>
              </w:rPr>
              <w:t>3640.02 MHz/</w:t>
            </w:r>
          </w:p>
          <w:p w14:paraId="5138C31A" w14:textId="77777777" w:rsidR="0099426A" w:rsidRDefault="006B4323">
            <w:pPr>
              <w:pStyle w:val="TAC"/>
              <w:rPr>
                <w:lang w:eastAsia="ja-JP"/>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09A199F6" w14:textId="77777777" w:rsidR="0099426A" w:rsidRDefault="006B4323">
            <w:pPr>
              <w:pStyle w:val="TAC"/>
              <w:rPr>
                <w:rFonts w:eastAsia="MS Mincho"/>
              </w:rPr>
            </w:pPr>
            <w:r>
              <w:rPr>
                <w:rFonts w:eastAsia="MS Mincho"/>
              </w:rPr>
              <w:t>Mid</w:t>
            </w:r>
          </w:p>
          <w:p w14:paraId="179C19DB" w14:textId="77777777" w:rsidR="0099426A" w:rsidRDefault="006B4323">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14:paraId="5A98B5D5" w14:textId="77777777" w:rsidR="0099426A" w:rsidRDefault="006B4323">
            <w:pPr>
              <w:pStyle w:val="TAC"/>
              <w:rPr>
                <w:rFonts w:eastAsia="MS Mincho"/>
              </w:rPr>
            </w:pPr>
            <w:r>
              <w:rPr>
                <w:rFonts w:eastAsia="MS Mincho"/>
              </w:rPr>
              <w:t>REFSENS (NOTE 2)</w:t>
            </w:r>
          </w:p>
        </w:tc>
      </w:tr>
      <w:tr w:rsidR="0099426A" w14:paraId="359BCCF2"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0B209861" w14:textId="77777777" w:rsidR="0099426A" w:rsidRDefault="006B4323">
            <w:pPr>
              <w:pStyle w:val="TAN"/>
              <w:rPr>
                <w:rFonts w:eastAsia="MS Mincho"/>
              </w:rPr>
            </w:pPr>
            <w:r>
              <w:rPr>
                <w:rFonts w:eastAsia="MS Mincho"/>
              </w:rPr>
              <w:t>NOTE 1:</w:t>
            </w:r>
            <w:r>
              <w:rPr>
                <w:rFonts w:eastAsia="MS Mincho"/>
              </w:rPr>
              <w:tab/>
              <w:t>Test frequencies are selected to fulfil Note 6 and 7 in Table 7.3B.2.0.3.1-1.</w:t>
            </w:r>
          </w:p>
          <w:p w14:paraId="7C828100" w14:textId="77777777" w:rsidR="0099426A" w:rsidRDefault="006B4323">
            <w:pPr>
              <w:pStyle w:val="TAN"/>
              <w:rPr>
                <w:rFonts w:eastAsia="MS Mincho"/>
              </w:rPr>
            </w:pPr>
            <w:r>
              <w:rPr>
                <w:rFonts w:eastAsia="MS Mincho"/>
              </w:rPr>
              <w:t>NOTE 2:</w:t>
            </w:r>
            <w:r>
              <w:rPr>
                <w:rFonts w:eastAsia="MS Mincho"/>
              </w:rPr>
              <w:tab/>
              <w:t xml:space="preserve">REFSENS refers to Table 7.3.2.4.1-3 in TS 38.521-1 [8] which defines uplink RB configuration and start RB location for </w:t>
            </w:r>
            <w:r>
              <w:rPr>
                <w:rFonts w:eastAsia="MS Mincho"/>
              </w:rPr>
              <w:t>each SCS, channel BW and NR band.</w:t>
            </w:r>
          </w:p>
        </w:tc>
      </w:tr>
    </w:tbl>
    <w:p w14:paraId="351221C7" w14:textId="77777777" w:rsidR="0099426A" w:rsidRDefault="0099426A"/>
    <w:p w14:paraId="13A69C2C" w14:textId="77777777" w:rsidR="0099426A" w:rsidRDefault="006B4323">
      <w:pPr>
        <w:pStyle w:val="TH"/>
      </w:pPr>
      <w:r>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99426A" w14:paraId="3104E630"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9C20565" w14:textId="77777777" w:rsidR="0099426A" w:rsidRDefault="006B4323">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355E37D" w14:textId="77777777" w:rsidR="0099426A" w:rsidRDefault="006B4323">
            <w:pPr>
              <w:pStyle w:val="TAH"/>
              <w:rPr>
                <w:rFonts w:eastAsia="MS Mincho"/>
              </w:rPr>
            </w:pPr>
            <w:r>
              <w:rPr>
                <w:rFonts w:eastAsia="MS Mincho"/>
              </w:rPr>
              <w:t>NR Band n79</w:t>
            </w:r>
          </w:p>
        </w:tc>
      </w:tr>
      <w:tr w:rsidR="0099426A" w14:paraId="3C16578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FF869F"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CDC4AAB" w14:textId="77777777" w:rsidR="0099426A" w:rsidRDefault="006B4323">
            <w:pPr>
              <w:pStyle w:val="TAH"/>
              <w:rPr>
                <w:rFonts w:eastAsia="MS Mincho"/>
              </w:rPr>
            </w:pPr>
            <w:r>
              <w:rPr>
                <w:rFonts w:eastAsia="MS Mincho"/>
              </w:rPr>
              <w:t>Channel BW</w:t>
            </w:r>
          </w:p>
          <w:p w14:paraId="4A2951D8"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E35AF80"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5C9A87C8"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F57EC08" w14:textId="77777777" w:rsidR="0099426A" w:rsidRDefault="006B4323">
            <w:pPr>
              <w:pStyle w:val="TAH"/>
              <w:rPr>
                <w:rFonts w:eastAsia="MS Mincho"/>
              </w:rPr>
            </w:pPr>
            <w:r>
              <w:rPr>
                <w:rFonts w:eastAsia="MS Mincho"/>
              </w:rPr>
              <w:t>UL</w:t>
            </w:r>
          </w:p>
          <w:p w14:paraId="5B06C9B8"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E757761"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B718E6A" w14:textId="77777777" w:rsidR="0099426A" w:rsidRDefault="006B4323">
            <w:pPr>
              <w:pStyle w:val="TAH"/>
              <w:rPr>
                <w:rFonts w:eastAsia="MS Mincho"/>
              </w:rPr>
            </w:pPr>
            <w:r>
              <w:rPr>
                <w:rFonts w:eastAsia="MS Mincho"/>
              </w:rPr>
              <w:t>NR CBW (MHz)</w:t>
            </w:r>
          </w:p>
        </w:tc>
        <w:tc>
          <w:tcPr>
            <w:tcW w:w="2298" w:type="dxa"/>
            <w:tcBorders>
              <w:bottom w:val="single" w:sz="4" w:space="0" w:color="auto"/>
            </w:tcBorders>
            <w:vAlign w:val="center"/>
          </w:tcPr>
          <w:p w14:paraId="7E7171F7" w14:textId="77777777" w:rsidR="0099426A" w:rsidRDefault="006B4323">
            <w:pPr>
              <w:pStyle w:val="TAH"/>
              <w:rPr>
                <w:rFonts w:eastAsia="MS Mincho"/>
              </w:rPr>
            </w:pPr>
            <w:r>
              <w:rPr>
                <w:rFonts w:eastAsia="MS Mincho"/>
              </w:rPr>
              <w:t>UL</w:t>
            </w:r>
          </w:p>
          <w:p w14:paraId="612DFB80"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7C0AC03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29DEAB" w14:textId="77777777" w:rsidR="0099426A" w:rsidRDefault="006B4323">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150182B"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8BBFF7E" w14:textId="77777777" w:rsidR="0099426A" w:rsidRDefault="006B4323">
            <w:pPr>
              <w:pStyle w:val="TAC"/>
              <w:rPr>
                <w:rFonts w:eastAsia="MS Mincho"/>
              </w:rPr>
            </w:pPr>
            <w:r>
              <w:rPr>
                <w:rFonts w:eastAsia="MS Mincho"/>
              </w:rPr>
              <w:t>890 MHz/</w:t>
            </w:r>
          </w:p>
          <w:p w14:paraId="7F453E64" w14:textId="77777777" w:rsidR="0099426A" w:rsidRDefault="006B4323">
            <w:pPr>
              <w:pStyle w:val="TAC"/>
              <w:rPr>
                <w:rFonts w:eastAsia="MS Mincho"/>
              </w:rPr>
            </w:pPr>
            <w:r>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1E777652" w14:textId="77777777" w:rsidR="0099426A" w:rsidRDefault="006B4323">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802E228" w14:textId="77777777" w:rsidR="0099426A" w:rsidRDefault="006B4323">
            <w:pPr>
              <w:pStyle w:val="TAC"/>
              <w:rPr>
                <w:rFonts w:eastAsia="MS Mincho"/>
              </w:rPr>
            </w:pPr>
            <w:r>
              <w:rPr>
                <w:rFonts w:eastAsia="MS Mincho"/>
              </w:rPr>
              <w:t xml:space="preserve">4450.02 MHz </w:t>
            </w:r>
          </w:p>
          <w:p w14:paraId="51AB057A" w14:textId="77777777" w:rsidR="0099426A" w:rsidRDefault="006B4323">
            <w:pPr>
              <w:pStyle w:val="TAC"/>
              <w:rPr>
                <w:rFonts w:eastAsia="MS Mincho"/>
              </w:rPr>
            </w:pPr>
            <w:r>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28FDF735" w14:textId="77777777" w:rsidR="0099426A" w:rsidRDefault="006B4323">
            <w:pPr>
              <w:pStyle w:val="TAC"/>
              <w:rPr>
                <w:rFonts w:eastAsia="MS Mincho"/>
              </w:rPr>
            </w:pPr>
            <w:r>
              <w:rPr>
                <w:rFonts w:eastAsia="MS Mincho"/>
              </w:rPr>
              <w:t>Lowest</w:t>
            </w:r>
          </w:p>
          <w:p w14:paraId="32017695" w14:textId="77777777" w:rsidR="0099426A" w:rsidRDefault="006B4323">
            <w:pPr>
              <w:pStyle w:val="TAC"/>
              <w:rPr>
                <w:rFonts w:eastAsia="MS Mincho"/>
              </w:rPr>
            </w:pPr>
            <w:r>
              <w:rPr>
                <w:rFonts w:eastAsia="MS Mincho"/>
              </w:rPr>
              <w:t>Mid</w:t>
            </w:r>
          </w:p>
          <w:p w14:paraId="7D2F1328" w14:textId="77777777" w:rsidR="0099426A" w:rsidRDefault="006B4323">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14:paraId="11FEEE5A" w14:textId="77777777" w:rsidR="0099426A" w:rsidRDefault="006B4323">
            <w:pPr>
              <w:pStyle w:val="TAC"/>
              <w:rPr>
                <w:rFonts w:eastAsia="MS Mincho"/>
              </w:rPr>
            </w:pPr>
            <w:r>
              <w:rPr>
                <w:rFonts w:eastAsia="MS Mincho"/>
              </w:rPr>
              <w:t>REFSENS (NOTE 2)</w:t>
            </w:r>
          </w:p>
        </w:tc>
      </w:tr>
      <w:tr w:rsidR="0099426A" w14:paraId="3DB28EE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7E0AA7" w14:textId="77777777" w:rsidR="0099426A" w:rsidRDefault="006B4323">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556B7385" w14:textId="77777777" w:rsidR="0099426A" w:rsidRDefault="006B4323">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63BA0C4" w14:textId="77777777" w:rsidR="0099426A" w:rsidRDefault="006B4323">
            <w:pPr>
              <w:pStyle w:val="TAC"/>
              <w:rPr>
                <w:lang w:eastAsia="ja-JP"/>
              </w:rPr>
            </w:pPr>
            <w:r>
              <w:rPr>
                <w:lang w:eastAsia="ja-JP"/>
              </w:rPr>
              <w:t>897.5 MHz/</w:t>
            </w:r>
          </w:p>
          <w:p w14:paraId="089344D1" w14:textId="77777777" w:rsidR="0099426A" w:rsidRDefault="006B4323">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14C3AF97" w14:textId="77777777" w:rsidR="0099426A" w:rsidRDefault="006B4323">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233E708" w14:textId="77777777" w:rsidR="0099426A" w:rsidRDefault="006B4323">
            <w:pPr>
              <w:pStyle w:val="TAC"/>
              <w:rPr>
                <w:rFonts w:eastAsia="MS Mincho"/>
              </w:rPr>
            </w:pPr>
            <w:r>
              <w:rPr>
                <w:rFonts w:eastAsia="MS Mincho"/>
              </w:rPr>
              <w:t>4487.52 MHz/</w:t>
            </w:r>
          </w:p>
          <w:p w14:paraId="0C32FA12" w14:textId="77777777" w:rsidR="0099426A" w:rsidRDefault="006B4323">
            <w:pPr>
              <w:pStyle w:val="TAC"/>
              <w:rPr>
                <w:rFonts w:eastAsia="MS Mincho"/>
              </w:rPr>
            </w:pPr>
            <w:r>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1AB0480D" w14:textId="77777777" w:rsidR="0099426A" w:rsidRDefault="006B4323">
            <w:pPr>
              <w:pStyle w:val="TAC"/>
              <w:rPr>
                <w:rFonts w:eastAsia="MS Mincho"/>
              </w:rPr>
            </w:pPr>
            <w:r>
              <w:rPr>
                <w:rFonts w:eastAsia="MS Mincho"/>
              </w:rPr>
              <w:t>Lowest</w:t>
            </w:r>
          </w:p>
          <w:p w14:paraId="77C8E772" w14:textId="77777777" w:rsidR="0099426A" w:rsidRDefault="006B4323">
            <w:pPr>
              <w:pStyle w:val="TAC"/>
              <w:rPr>
                <w:rFonts w:eastAsia="MS Mincho"/>
              </w:rPr>
            </w:pPr>
            <w:r>
              <w:rPr>
                <w:rFonts w:eastAsia="MS Mincho"/>
              </w:rPr>
              <w:t>Mid</w:t>
            </w:r>
          </w:p>
          <w:p w14:paraId="7164009D" w14:textId="77777777" w:rsidR="0099426A" w:rsidRDefault="006B4323">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14:paraId="24787F26" w14:textId="77777777" w:rsidR="0099426A" w:rsidRDefault="006B4323">
            <w:pPr>
              <w:pStyle w:val="TAC"/>
              <w:rPr>
                <w:rFonts w:eastAsia="MS Mincho"/>
              </w:rPr>
            </w:pPr>
            <w:r>
              <w:rPr>
                <w:rFonts w:eastAsia="MS Mincho"/>
              </w:rPr>
              <w:t xml:space="preserve">REFSENS </w:t>
            </w:r>
            <w:r>
              <w:rPr>
                <w:rFonts w:eastAsia="MS Mincho"/>
              </w:rPr>
              <w:t>(NOTE 2)</w:t>
            </w:r>
          </w:p>
        </w:tc>
      </w:tr>
      <w:tr w:rsidR="0099426A" w14:paraId="16658B7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1FF874" w14:textId="77777777" w:rsidR="0099426A" w:rsidRDefault="006B4323">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138B1BC9"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AB5B6D9" w14:textId="77777777" w:rsidR="0099426A" w:rsidRDefault="006B4323">
            <w:pPr>
              <w:pStyle w:val="TAC"/>
              <w:rPr>
                <w:lang w:eastAsia="ja-JP"/>
              </w:rPr>
            </w:pPr>
            <w:r>
              <w:rPr>
                <w:lang w:eastAsia="ja-JP"/>
              </w:rPr>
              <w:t>910 MHz/</w:t>
            </w:r>
          </w:p>
          <w:p w14:paraId="083491F4" w14:textId="77777777" w:rsidR="0099426A" w:rsidRDefault="006B4323">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63CFFF6D" w14:textId="77777777" w:rsidR="0099426A" w:rsidRDefault="006B4323">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D86E4DF" w14:textId="77777777" w:rsidR="0099426A" w:rsidRDefault="006B4323">
            <w:pPr>
              <w:pStyle w:val="TAC"/>
              <w:rPr>
                <w:lang w:eastAsia="ja-JP"/>
              </w:rPr>
            </w:pPr>
            <w:r>
              <w:rPr>
                <w:lang w:eastAsia="ja-JP"/>
              </w:rPr>
              <w:t>4550.01 MHz/</w:t>
            </w:r>
          </w:p>
          <w:p w14:paraId="7B07048B" w14:textId="77777777" w:rsidR="0099426A" w:rsidRDefault="006B4323">
            <w:pPr>
              <w:pStyle w:val="TAC"/>
              <w:rPr>
                <w:rFonts w:eastAsia="MS Mincho"/>
              </w:rPr>
            </w:pPr>
            <w:r>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574637EA" w14:textId="77777777" w:rsidR="0099426A" w:rsidRDefault="006B4323">
            <w:pPr>
              <w:pStyle w:val="TAC"/>
              <w:rPr>
                <w:rFonts w:eastAsia="MS Mincho"/>
              </w:rPr>
            </w:pPr>
            <w:r>
              <w:rPr>
                <w:rFonts w:eastAsia="MS Mincho"/>
              </w:rPr>
              <w:t>Lowest</w:t>
            </w:r>
          </w:p>
          <w:p w14:paraId="3BDBE9BE" w14:textId="77777777" w:rsidR="0099426A" w:rsidRDefault="006B4323">
            <w:pPr>
              <w:pStyle w:val="TAC"/>
              <w:rPr>
                <w:rFonts w:eastAsia="MS Mincho"/>
              </w:rPr>
            </w:pPr>
            <w:r>
              <w:rPr>
                <w:rFonts w:eastAsia="MS Mincho"/>
              </w:rPr>
              <w:t>Mid</w:t>
            </w:r>
          </w:p>
          <w:p w14:paraId="7EA300C7" w14:textId="77777777" w:rsidR="0099426A" w:rsidRDefault="006B4323">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14:paraId="4E61BB91" w14:textId="77777777" w:rsidR="0099426A" w:rsidRDefault="006B4323">
            <w:pPr>
              <w:pStyle w:val="TAC"/>
              <w:rPr>
                <w:rFonts w:eastAsia="MS Mincho"/>
              </w:rPr>
            </w:pPr>
            <w:r>
              <w:rPr>
                <w:rFonts w:eastAsia="MS Mincho"/>
              </w:rPr>
              <w:t>REFSENS (NOTE 2)</w:t>
            </w:r>
          </w:p>
        </w:tc>
      </w:tr>
      <w:tr w:rsidR="0099426A" w14:paraId="084D22AD"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50A3E2EA" w14:textId="77777777" w:rsidR="0099426A" w:rsidRDefault="006B4323">
            <w:pPr>
              <w:pStyle w:val="TAN"/>
              <w:rPr>
                <w:rFonts w:eastAsia="MS Mincho"/>
              </w:rPr>
            </w:pPr>
            <w:r>
              <w:rPr>
                <w:rFonts w:eastAsia="MS Mincho"/>
              </w:rPr>
              <w:t>NOTE 1:</w:t>
            </w:r>
            <w:r>
              <w:rPr>
                <w:rFonts w:eastAsia="MS Mincho"/>
              </w:rPr>
              <w:tab/>
              <w:t>Test frequencies are selected to fulfil Note 4 and 5 in Table 7.3B.2.0.3.1-1.</w:t>
            </w:r>
          </w:p>
          <w:p w14:paraId="3A451BED" w14:textId="77777777" w:rsidR="0099426A" w:rsidRDefault="006B4323">
            <w:pPr>
              <w:pStyle w:val="TAN"/>
              <w:rPr>
                <w:rFonts w:eastAsia="MS Mincho"/>
              </w:rPr>
            </w:pPr>
            <w:r>
              <w:rPr>
                <w:rFonts w:eastAsia="MS Mincho"/>
              </w:rPr>
              <w:t>NOTE 2:</w:t>
            </w:r>
            <w:r>
              <w:rPr>
                <w:rFonts w:eastAsia="MS Mincho"/>
              </w:rPr>
              <w:tab/>
              <w:t xml:space="preserve">REFSENS refers to Table 7.3.2.4.1-3 in TS 38.521-1 [8] which </w:t>
            </w:r>
            <w:r>
              <w:rPr>
                <w:rFonts w:eastAsia="MS Mincho"/>
              </w:rPr>
              <w:t>defines uplink RB configuration and start RB location for each SCS, channel BW and NR band.</w:t>
            </w:r>
          </w:p>
        </w:tc>
      </w:tr>
    </w:tbl>
    <w:p w14:paraId="1237F695" w14:textId="77777777" w:rsidR="0099426A" w:rsidRDefault="0099426A"/>
    <w:p w14:paraId="07FB5A4B" w14:textId="77777777" w:rsidR="0099426A" w:rsidRDefault="006B4323">
      <w:pPr>
        <w:pStyle w:val="TH"/>
      </w:pPr>
      <w:r>
        <w:lastRenderedPageBreak/>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99426A" w14:paraId="76350102"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0C3B082" w14:textId="77777777" w:rsidR="0099426A" w:rsidRDefault="006B4323">
            <w:pPr>
              <w:pStyle w:val="TAH"/>
              <w:rPr>
                <w:rFonts w:eastAsia="MS Mincho"/>
              </w:rPr>
            </w:pPr>
            <w:r>
              <w:rPr>
                <w:rFonts w:eastAsia="MS Mincho"/>
              </w:rPr>
              <w:t xml:space="preserve">E-UTRA Band </w:t>
            </w:r>
            <w:r>
              <w:rPr>
                <w:rFonts w:eastAsia="MS Mincho"/>
              </w:rPr>
              <w:t>12</w:t>
            </w:r>
          </w:p>
        </w:tc>
        <w:tc>
          <w:tcPr>
            <w:tcW w:w="4947" w:type="dxa"/>
            <w:gridSpan w:val="3"/>
            <w:tcBorders>
              <w:top w:val="single" w:sz="4" w:space="0" w:color="auto"/>
              <w:left w:val="single" w:sz="4" w:space="0" w:color="auto"/>
              <w:bottom w:val="single" w:sz="4" w:space="0" w:color="auto"/>
            </w:tcBorders>
            <w:vAlign w:val="center"/>
          </w:tcPr>
          <w:p w14:paraId="7E574D14" w14:textId="77777777" w:rsidR="0099426A" w:rsidRDefault="006B4323">
            <w:pPr>
              <w:pStyle w:val="TAH"/>
              <w:rPr>
                <w:rFonts w:eastAsia="MS Mincho"/>
              </w:rPr>
            </w:pPr>
            <w:r>
              <w:rPr>
                <w:rFonts w:eastAsia="MS Mincho"/>
              </w:rPr>
              <w:t>NR Band n66</w:t>
            </w:r>
          </w:p>
        </w:tc>
      </w:tr>
      <w:tr w:rsidR="0099426A" w14:paraId="4DE2D8F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A749698"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5C24294" w14:textId="77777777" w:rsidR="0099426A" w:rsidRDefault="006B4323">
            <w:pPr>
              <w:pStyle w:val="TAH"/>
              <w:rPr>
                <w:rFonts w:eastAsia="MS Mincho"/>
              </w:rPr>
            </w:pPr>
            <w:r>
              <w:rPr>
                <w:rFonts w:eastAsia="MS Mincho"/>
              </w:rPr>
              <w:t>Channel BW</w:t>
            </w:r>
          </w:p>
          <w:p w14:paraId="5880D6D2"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1BE12D3"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53E50F01"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57D77DA" w14:textId="77777777" w:rsidR="0099426A" w:rsidRDefault="006B4323">
            <w:pPr>
              <w:pStyle w:val="TAH"/>
              <w:rPr>
                <w:rFonts w:eastAsia="MS Mincho"/>
              </w:rPr>
            </w:pPr>
            <w:r>
              <w:rPr>
                <w:rFonts w:eastAsia="MS Mincho"/>
              </w:rPr>
              <w:t>UL</w:t>
            </w:r>
          </w:p>
          <w:p w14:paraId="096B9B8C"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03B09ED"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3F8882F" w14:textId="77777777" w:rsidR="0099426A" w:rsidRDefault="006B4323">
            <w:pPr>
              <w:pStyle w:val="TAH"/>
              <w:rPr>
                <w:rFonts w:eastAsia="MS Mincho"/>
              </w:rPr>
            </w:pPr>
            <w:r>
              <w:rPr>
                <w:rFonts w:eastAsia="MS Mincho"/>
              </w:rPr>
              <w:t>NR CBW (MHz)</w:t>
            </w:r>
          </w:p>
        </w:tc>
        <w:tc>
          <w:tcPr>
            <w:tcW w:w="2298" w:type="dxa"/>
            <w:tcBorders>
              <w:bottom w:val="single" w:sz="4" w:space="0" w:color="auto"/>
            </w:tcBorders>
            <w:vAlign w:val="center"/>
          </w:tcPr>
          <w:p w14:paraId="208D7108" w14:textId="77777777" w:rsidR="0099426A" w:rsidRDefault="006B4323">
            <w:pPr>
              <w:pStyle w:val="TAH"/>
              <w:rPr>
                <w:rFonts w:eastAsia="MS Mincho"/>
              </w:rPr>
            </w:pPr>
            <w:r>
              <w:rPr>
                <w:rFonts w:eastAsia="MS Mincho"/>
              </w:rPr>
              <w:t>UL</w:t>
            </w:r>
          </w:p>
          <w:p w14:paraId="6D360ECE"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3E8B7DF8"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2A962CE" w14:textId="77777777" w:rsidR="0099426A" w:rsidRDefault="006B4323">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74036BB"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58058C2" w14:textId="77777777" w:rsidR="0099426A" w:rsidRDefault="006B4323">
            <w:pPr>
              <w:pStyle w:val="TAC"/>
              <w:rPr>
                <w:rFonts w:eastAsia="MS Mincho"/>
              </w:rPr>
            </w:pPr>
            <w:r>
              <w:rPr>
                <w:rFonts w:eastAsia="MS Mincho"/>
              </w:rPr>
              <w:t>704.1 MHz/</w:t>
            </w:r>
          </w:p>
          <w:p w14:paraId="67D9E67D" w14:textId="77777777" w:rsidR="0099426A" w:rsidRDefault="006B4323">
            <w:pPr>
              <w:pStyle w:val="TAC"/>
              <w:rPr>
                <w:rFonts w:eastAsia="MS Mincho"/>
              </w:rPr>
            </w:pPr>
            <w:r>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2D6C2559" w14:textId="77777777" w:rsidR="0099426A" w:rsidRDefault="006B4323">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28E19C4D" w14:textId="77777777" w:rsidR="0099426A" w:rsidRDefault="006B4323">
            <w:pPr>
              <w:pStyle w:val="TAC"/>
              <w:rPr>
                <w:rFonts w:eastAsia="MS Mincho"/>
              </w:rPr>
            </w:pPr>
            <w:r>
              <w:rPr>
                <w:rFonts w:eastAsia="MS Mincho"/>
              </w:rPr>
              <w:t>2112.5 MHz/</w:t>
            </w:r>
          </w:p>
          <w:p w14:paraId="72360F0F" w14:textId="77777777" w:rsidR="0099426A" w:rsidRDefault="006B4323">
            <w:pPr>
              <w:pStyle w:val="TAC"/>
              <w:rPr>
                <w:rFonts w:eastAsia="MS Mincho"/>
              </w:rPr>
            </w:pPr>
            <w:r>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1EECB188" w14:textId="77777777" w:rsidR="0099426A" w:rsidRDefault="006B4323">
            <w:pPr>
              <w:pStyle w:val="TAC"/>
              <w:rPr>
                <w:rFonts w:eastAsia="MS Mincho"/>
              </w:rPr>
            </w:pPr>
            <w:r>
              <w:rPr>
                <w:rFonts w:eastAsia="MS Mincho"/>
              </w:rPr>
              <w:t>Lowest</w:t>
            </w:r>
          </w:p>
          <w:p w14:paraId="79636447" w14:textId="77777777" w:rsidR="0099426A" w:rsidRDefault="0099426A">
            <w:pPr>
              <w:pStyle w:val="TAC"/>
              <w:rPr>
                <w:rFonts w:eastAsia="MS Mincho"/>
              </w:rPr>
            </w:pPr>
          </w:p>
        </w:tc>
        <w:tc>
          <w:tcPr>
            <w:tcW w:w="2298" w:type="dxa"/>
            <w:tcBorders>
              <w:top w:val="single" w:sz="4" w:space="0" w:color="auto"/>
              <w:bottom w:val="single" w:sz="4" w:space="0" w:color="auto"/>
            </w:tcBorders>
            <w:vAlign w:val="center"/>
          </w:tcPr>
          <w:p w14:paraId="750AE8A2" w14:textId="77777777" w:rsidR="0099426A" w:rsidRDefault="006B4323">
            <w:pPr>
              <w:pStyle w:val="TAC"/>
              <w:rPr>
                <w:rFonts w:eastAsia="MS Mincho"/>
              </w:rPr>
            </w:pPr>
            <w:r>
              <w:rPr>
                <w:rFonts w:eastAsia="MS Mincho"/>
              </w:rPr>
              <w:t>REFSENS (NOTE 2)</w:t>
            </w:r>
          </w:p>
        </w:tc>
      </w:tr>
      <w:tr w:rsidR="0099426A" w14:paraId="29ED970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6C7B53" w14:textId="77777777" w:rsidR="0099426A" w:rsidRDefault="006B4323">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44C3C5AA" w14:textId="77777777" w:rsidR="0099426A" w:rsidRDefault="006B4323">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582F289" w14:textId="77777777" w:rsidR="0099426A" w:rsidRDefault="006B4323">
            <w:pPr>
              <w:pStyle w:val="TAC"/>
              <w:rPr>
                <w:lang w:eastAsia="ja-JP"/>
              </w:rPr>
            </w:pPr>
            <w:r>
              <w:rPr>
                <w:lang w:eastAsia="ja-JP"/>
              </w:rPr>
              <w:t>707.5 MHz/</w:t>
            </w:r>
          </w:p>
          <w:p w14:paraId="2B9F3B33" w14:textId="77777777" w:rsidR="0099426A" w:rsidRDefault="006B4323">
            <w:pPr>
              <w:pStyle w:val="TAC"/>
              <w:rPr>
                <w:rFonts w:eastAsia="MS Mincho"/>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16AEEDAB" w14:textId="77777777" w:rsidR="0099426A" w:rsidRDefault="006B4323">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4FE0804D" w14:textId="77777777" w:rsidR="0099426A" w:rsidRDefault="006B4323">
            <w:pPr>
              <w:pStyle w:val="TAC"/>
              <w:rPr>
                <w:rFonts w:eastAsia="MS Mincho"/>
              </w:rPr>
            </w:pPr>
            <w:r>
              <w:rPr>
                <w:rFonts w:eastAsia="MS Mincho"/>
              </w:rPr>
              <w:t>2122.5 MHz/</w:t>
            </w:r>
          </w:p>
          <w:p w14:paraId="72A6F93D" w14:textId="77777777" w:rsidR="0099426A" w:rsidRDefault="006B4323">
            <w:pPr>
              <w:pStyle w:val="TAC"/>
              <w:rPr>
                <w:rFonts w:eastAsia="MS Mincho"/>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0AB48F40" w14:textId="77777777" w:rsidR="0099426A" w:rsidRDefault="006B4323">
            <w:pPr>
              <w:pStyle w:val="TAC"/>
              <w:rPr>
                <w:rFonts w:eastAsia="MS Mincho"/>
              </w:rPr>
            </w:pPr>
            <w:r>
              <w:rPr>
                <w:rFonts w:eastAsia="MS Mincho"/>
              </w:rPr>
              <w:t>Lowest</w:t>
            </w:r>
          </w:p>
          <w:p w14:paraId="4BE847EA" w14:textId="77777777" w:rsidR="0099426A" w:rsidRDefault="0099426A">
            <w:pPr>
              <w:pStyle w:val="TAC"/>
              <w:rPr>
                <w:rFonts w:eastAsia="MS Mincho"/>
              </w:rPr>
            </w:pPr>
          </w:p>
        </w:tc>
        <w:tc>
          <w:tcPr>
            <w:tcW w:w="2298" w:type="dxa"/>
            <w:tcBorders>
              <w:top w:val="single" w:sz="4" w:space="0" w:color="auto"/>
              <w:bottom w:val="single" w:sz="4" w:space="0" w:color="auto"/>
            </w:tcBorders>
            <w:vAlign w:val="center"/>
          </w:tcPr>
          <w:p w14:paraId="291BC8A8" w14:textId="77777777" w:rsidR="0099426A" w:rsidRDefault="006B4323">
            <w:pPr>
              <w:pStyle w:val="TAC"/>
              <w:rPr>
                <w:rFonts w:eastAsia="MS Mincho"/>
              </w:rPr>
            </w:pPr>
            <w:r>
              <w:rPr>
                <w:rFonts w:eastAsia="MS Mincho"/>
              </w:rPr>
              <w:t>REFSENS (NOTE 2)</w:t>
            </w:r>
          </w:p>
        </w:tc>
      </w:tr>
      <w:tr w:rsidR="0099426A" w14:paraId="37BD215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C85BD0" w14:textId="77777777" w:rsidR="0099426A" w:rsidRDefault="0099426A">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376F3BC"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5713D7A" w14:textId="77777777" w:rsidR="0099426A" w:rsidRDefault="006B4323">
            <w:pPr>
              <w:pStyle w:val="TAC"/>
              <w:rPr>
                <w:lang w:eastAsia="ja-JP"/>
              </w:rPr>
            </w:pPr>
            <w:r>
              <w:rPr>
                <w:lang w:eastAsia="ja-JP"/>
              </w:rPr>
              <w:t>707.5 MHz/</w:t>
            </w:r>
          </w:p>
          <w:p w14:paraId="7450446A" w14:textId="77777777" w:rsidR="0099426A" w:rsidRDefault="006B4323">
            <w:pPr>
              <w:pStyle w:val="TAC"/>
              <w:rPr>
                <w:lang w:eastAsia="ja-JP"/>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465D8135" w14:textId="77777777" w:rsidR="0099426A" w:rsidRDefault="006B4323">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0C329AE9" w14:textId="77777777" w:rsidR="0099426A" w:rsidRDefault="006B4323">
            <w:pPr>
              <w:pStyle w:val="TAC"/>
              <w:rPr>
                <w:rFonts w:eastAsia="MS Mincho"/>
              </w:rPr>
            </w:pPr>
            <w:r>
              <w:rPr>
                <w:rFonts w:eastAsia="MS Mincho"/>
              </w:rPr>
              <w:t>2122.5 MHz/</w:t>
            </w:r>
          </w:p>
          <w:p w14:paraId="0C6D8928" w14:textId="77777777" w:rsidR="0099426A" w:rsidRDefault="006B4323">
            <w:pPr>
              <w:pStyle w:val="TAC"/>
              <w:rPr>
                <w:lang w:eastAsia="ja-JP"/>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613372F6" w14:textId="77777777" w:rsidR="0099426A" w:rsidRDefault="006B4323">
            <w:pPr>
              <w:pStyle w:val="TAC"/>
              <w:rPr>
                <w:rFonts w:eastAsia="MS Mincho"/>
              </w:rPr>
            </w:pPr>
            <w:r>
              <w:rPr>
                <w:rFonts w:eastAsia="MS Mincho"/>
              </w:rPr>
              <w:t>Mid</w:t>
            </w:r>
          </w:p>
        </w:tc>
        <w:tc>
          <w:tcPr>
            <w:tcW w:w="2298" w:type="dxa"/>
            <w:tcBorders>
              <w:top w:val="single" w:sz="4" w:space="0" w:color="auto"/>
              <w:bottom w:val="single" w:sz="4" w:space="0" w:color="auto"/>
            </w:tcBorders>
            <w:vAlign w:val="center"/>
          </w:tcPr>
          <w:p w14:paraId="0DCE2063" w14:textId="77777777" w:rsidR="0099426A" w:rsidRDefault="006B4323">
            <w:pPr>
              <w:pStyle w:val="TAC"/>
              <w:rPr>
                <w:rFonts w:eastAsia="MS Mincho"/>
              </w:rPr>
            </w:pPr>
            <w:r>
              <w:rPr>
                <w:rFonts w:eastAsia="MS Mincho"/>
              </w:rPr>
              <w:t>REFSENS (NOTE 2)</w:t>
            </w:r>
          </w:p>
        </w:tc>
      </w:tr>
      <w:tr w:rsidR="0099426A" w14:paraId="4409086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B533B0" w14:textId="77777777" w:rsidR="0099426A" w:rsidRDefault="006B4323">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B8CD767"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5307CFC" w14:textId="77777777" w:rsidR="0099426A" w:rsidRDefault="006B4323">
            <w:pPr>
              <w:pStyle w:val="TAC"/>
              <w:rPr>
                <w:lang w:eastAsia="ja-JP"/>
              </w:rPr>
            </w:pPr>
            <w:r>
              <w:rPr>
                <w:lang w:eastAsia="ja-JP"/>
              </w:rPr>
              <w:t>711 MHz/</w:t>
            </w:r>
          </w:p>
          <w:p w14:paraId="70379EF8" w14:textId="77777777" w:rsidR="0099426A" w:rsidRDefault="006B4323">
            <w:pPr>
              <w:pStyle w:val="TAC"/>
              <w:rPr>
                <w:rFonts w:eastAsia="MS Mincho"/>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20DA7E9D" w14:textId="77777777" w:rsidR="0099426A" w:rsidRDefault="006B4323">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793823E0" w14:textId="77777777" w:rsidR="0099426A" w:rsidRDefault="006B4323">
            <w:pPr>
              <w:pStyle w:val="TAC"/>
              <w:rPr>
                <w:lang w:eastAsia="ja-JP"/>
              </w:rPr>
            </w:pPr>
            <w:r>
              <w:rPr>
                <w:lang w:eastAsia="ja-JP"/>
              </w:rPr>
              <w:t>2133 MHz/</w:t>
            </w:r>
          </w:p>
          <w:p w14:paraId="79C53637" w14:textId="77777777" w:rsidR="0099426A" w:rsidRDefault="006B4323">
            <w:pPr>
              <w:pStyle w:val="TAC"/>
              <w:rPr>
                <w:rFonts w:eastAsia="MS Mincho"/>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1DBDE746" w14:textId="77777777" w:rsidR="0099426A" w:rsidRDefault="006B4323">
            <w:pPr>
              <w:pStyle w:val="TAC"/>
              <w:rPr>
                <w:rFonts w:eastAsia="MS Mincho"/>
              </w:rPr>
            </w:pPr>
            <w:r>
              <w:rPr>
                <w:rFonts w:eastAsia="MS Mincho"/>
              </w:rPr>
              <w:t>Lowest</w:t>
            </w:r>
          </w:p>
          <w:p w14:paraId="195E35AF" w14:textId="77777777" w:rsidR="0099426A" w:rsidRDefault="0099426A">
            <w:pPr>
              <w:pStyle w:val="TAC"/>
              <w:rPr>
                <w:rFonts w:eastAsia="MS Mincho"/>
              </w:rPr>
            </w:pPr>
          </w:p>
        </w:tc>
        <w:tc>
          <w:tcPr>
            <w:tcW w:w="2298" w:type="dxa"/>
            <w:tcBorders>
              <w:top w:val="single" w:sz="4" w:space="0" w:color="auto"/>
              <w:bottom w:val="single" w:sz="4" w:space="0" w:color="auto"/>
            </w:tcBorders>
            <w:vAlign w:val="center"/>
          </w:tcPr>
          <w:p w14:paraId="4E3E3877" w14:textId="77777777" w:rsidR="0099426A" w:rsidRDefault="006B4323">
            <w:pPr>
              <w:pStyle w:val="TAC"/>
              <w:rPr>
                <w:rFonts w:eastAsia="MS Mincho"/>
              </w:rPr>
            </w:pPr>
            <w:r>
              <w:rPr>
                <w:rFonts w:eastAsia="MS Mincho"/>
              </w:rPr>
              <w:t>REFSENS (NOTE 2)</w:t>
            </w:r>
          </w:p>
        </w:tc>
      </w:tr>
      <w:tr w:rsidR="0099426A" w14:paraId="14971E0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994CCE2" w14:textId="77777777" w:rsidR="0099426A" w:rsidRDefault="0099426A">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4C84D60A"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F14129B" w14:textId="77777777" w:rsidR="0099426A" w:rsidRDefault="006B4323">
            <w:pPr>
              <w:pStyle w:val="TAC"/>
              <w:rPr>
                <w:lang w:eastAsia="ja-JP"/>
              </w:rPr>
            </w:pPr>
            <w:r>
              <w:rPr>
                <w:lang w:eastAsia="ja-JP"/>
              </w:rPr>
              <w:t>711 MHz/</w:t>
            </w:r>
          </w:p>
          <w:p w14:paraId="601A7709" w14:textId="77777777" w:rsidR="0099426A" w:rsidRDefault="006B4323">
            <w:pPr>
              <w:pStyle w:val="TAC"/>
              <w:rPr>
                <w:lang w:eastAsia="ja-JP"/>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72556CFB" w14:textId="77777777" w:rsidR="0099426A" w:rsidRDefault="006B4323">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5242DBC8" w14:textId="77777777" w:rsidR="0099426A" w:rsidRDefault="006B4323">
            <w:pPr>
              <w:pStyle w:val="TAC"/>
              <w:rPr>
                <w:lang w:eastAsia="ja-JP"/>
              </w:rPr>
            </w:pPr>
            <w:r>
              <w:rPr>
                <w:lang w:eastAsia="ja-JP"/>
              </w:rPr>
              <w:t>2133 MHz/</w:t>
            </w:r>
          </w:p>
          <w:p w14:paraId="69F67892" w14:textId="77777777" w:rsidR="0099426A" w:rsidRDefault="006B4323">
            <w:pPr>
              <w:pStyle w:val="TAC"/>
              <w:rPr>
                <w:lang w:eastAsia="ja-JP"/>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2F7C6EFA" w14:textId="77777777" w:rsidR="0099426A" w:rsidRDefault="006B4323">
            <w:pPr>
              <w:pStyle w:val="TAC"/>
              <w:rPr>
                <w:rFonts w:eastAsia="MS Mincho"/>
              </w:rPr>
            </w:pPr>
            <w:r>
              <w:rPr>
                <w:rFonts w:eastAsia="MS Mincho"/>
              </w:rPr>
              <w:t>Mid</w:t>
            </w:r>
          </w:p>
          <w:p w14:paraId="53BA42E9" w14:textId="77777777" w:rsidR="0099426A" w:rsidRDefault="006B4323">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14:paraId="2BA5D989" w14:textId="77777777" w:rsidR="0099426A" w:rsidRDefault="006B4323">
            <w:pPr>
              <w:pStyle w:val="TAC"/>
              <w:rPr>
                <w:rFonts w:eastAsia="MS Mincho"/>
              </w:rPr>
            </w:pPr>
            <w:r>
              <w:rPr>
                <w:rFonts w:eastAsia="MS Mincho"/>
              </w:rPr>
              <w:t>REFSENS (NOTE 2)</w:t>
            </w:r>
          </w:p>
        </w:tc>
      </w:tr>
      <w:tr w:rsidR="0099426A" w14:paraId="78986A23"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0467FAC4" w14:textId="77777777" w:rsidR="0099426A" w:rsidRDefault="006B4323">
            <w:pPr>
              <w:pStyle w:val="TAN"/>
              <w:rPr>
                <w:rFonts w:eastAsia="MS Mincho"/>
              </w:rPr>
            </w:pPr>
            <w:r>
              <w:rPr>
                <w:rFonts w:eastAsia="MS Mincho"/>
              </w:rPr>
              <w:t>NOTE 1:</w:t>
            </w:r>
            <w:r>
              <w:rPr>
                <w:rFonts w:eastAsia="MS Mincho"/>
              </w:rPr>
              <w:tab/>
              <w:t xml:space="preserve">Test </w:t>
            </w:r>
            <w:r>
              <w:rPr>
                <w:rFonts w:eastAsia="MS Mincho"/>
              </w:rPr>
              <w:t>frequencies are selected to fulfil Note 8 and 9 in Table 7.3B.2.0.3.1-1.</w:t>
            </w:r>
          </w:p>
          <w:p w14:paraId="240BED39" w14:textId="77777777" w:rsidR="0099426A" w:rsidRDefault="006B4323">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14:paraId="0A2CB708" w14:textId="77777777" w:rsidR="0099426A" w:rsidRDefault="0099426A"/>
    <w:p w14:paraId="70765A30" w14:textId="77777777" w:rsidR="0099426A" w:rsidRDefault="006B4323">
      <w:pPr>
        <w:pStyle w:val="TH"/>
      </w:pPr>
      <w:r>
        <w:t xml:space="preserve">Table </w:t>
      </w:r>
      <w:r>
        <w:t>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99426A" w14:paraId="23BF5ECB"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76ECAB1" w14:textId="77777777" w:rsidR="0099426A" w:rsidRDefault="006B4323">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4062A777" w14:textId="77777777" w:rsidR="0099426A" w:rsidRDefault="006B4323">
            <w:pPr>
              <w:pStyle w:val="TAH"/>
              <w:rPr>
                <w:rFonts w:eastAsia="MS Mincho"/>
              </w:rPr>
            </w:pPr>
            <w:r>
              <w:rPr>
                <w:rFonts w:eastAsia="MS Mincho"/>
              </w:rPr>
              <w:t>NR Band n77</w:t>
            </w:r>
          </w:p>
        </w:tc>
      </w:tr>
      <w:tr w:rsidR="0099426A" w14:paraId="1AEAD4E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A44E0F"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D539E1E" w14:textId="77777777" w:rsidR="0099426A" w:rsidRDefault="006B4323">
            <w:pPr>
              <w:pStyle w:val="TAH"/>
              <w:rPr>
                <w:rFonts w:eastAsia="MS Mincho"/>
              </w:rPr>
            </w:pPr>
            <w:r>
              <w:rPr>
                <w:rFonts w:eastAsia="MS Mincho"/>
              </w:rPr>
              <w:t>Channel BW</w:t>
            </w:r>
          </w:p>
          <w:p w14:paraId="6BE5CAB9"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99F15A3"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170E06ED"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02C7D7B" w14:textId="77777777" w:rsidR="0099426A" w:rsidRDefault="006B4323">
            <w:pPr>
              <w:pStyle w:val="TAH"/>
              <w:rPr>
                <w:rFonts w:eastAsia="MS Mincho"/>
              </w:rPr>
            </w:pPr>
            <w:r>
              <w:rPr>
                <w:rFonts w:eastAsia="MS Mincho"/>
              </w:rPr>
              <w:t>UL</w:t>
            </w:r>
          </w:p>
          <w:p w14:paraId="15D680D2"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118C769"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EA70028" w14:textId="77777777" w:rsidR="0099426A" w:rsidRDefault="006B4323">
            <w:pPr>
              <w:pStyle w:val="TAH"/>
              <w:rPr>
                <w:rFonts w:eastAsia="MS Mincho"/>
              </w:rPr>
            </w:pPr>
            <w:r>
              <w:rPr>
                <w:rFonts w:eastAsia="MS Mincho"/>
              </w:rPr>
              <w:t>NR CBW (MHz)</w:t>
            </w:r>
          </w:p>
        </w:tc>
        <w:tc>
          <w:tcPr>
            <w:tcW w:w="2298" w:type="dxa"/>
            <w:tcBorders>
              <w:bottom w:val="single" w:sz="4" w:space="0" w:color="auto"/>
            </w:tcBorders>
            <w:vAlign w:val="center"/>
          </w:tcPr>
          <w:p w14:paraId="37BDBF6C" w14:textId="77777777" w:rsidR="0099426A" w:rsidRDefault="006B4323">
            <w:pPr>
              <w:pStyle w:val="TAH"/>
              <w:rPr>
                <w:rFonts w:eastAsia="MS Mincho"/>
              </w:rPr>
            </w:pPr>
            <w:r>
              <w:rPr>
                <w:rFonts w:eastAsia="MS Mincho"/>
              </w:rPr>
              <w:t>UL</w:t>
            </w:r>
          </w:p>
          <w:p w14:paraId="05655141"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50C4738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DF559EF" w14:textId="77777777" w:rsidR="0099426A" w:rsidRDefault="006B4323">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8880762"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590011B" w14:textId="77777777" w:rsidR="0099426A" w:rsidRDefault="006B4323">
            <w:pPr>
              <w:pStyle w:val="TAC"/>
              <w:rPr>
                <w:rFonts w:eastAsia="MS Mincho"/>
              </w:rPr>
            </w:pPr>
            <w:r>
              <w:rPr>
                <w:rFonts w:eastAsia="MS Mincho"/>
              </w:rPr>
              <w:t>820 MHz/</w:t>
            </w:r>
          </w:p>
          <w:p w14:paraId="60876616" w14:textId="77777777" w:rsidR="0099426A" w:rsidRDefault="006B4323">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45644ECE" w14:textId="77777777" w:rsidR="0099426A" w:rsidRDefault="006B4323">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430157F" w14:textId="77777777" w:rsidR="0099426A" w:rsidRDefault="006B4323">
            <w:pPr>
              <w:pStyle w:val="TAC"/>
              <w:rPr>
                <w:rFonts w:eastAsia="MS Mincho"/>
              </w:rPr>
            </w:pPr>
            <w:r>
              <w:rPr>
                <w:rFonts w:eastAsia="MS Mincho"/>
              </w:rPr>
              <w:t>4100.01 MHz/</w:t>
            </w:r>
          </w:p>
          <w:p w14:paraId="33B568C0" w14:textId="77777777" w:rsidR="0099426A" w:rsidRDefault="006B4323">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51806FC1" w14:textId="77777777" w:rsidR="0099426A" w:rsidRDefault="006B4323">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14:paraId="474C2F6E" w14:textId="77777777" w:rsidR="0099426A" w:rsidRDefault="006B4323">
            <w:pPr>
              <w:pStyle w:val="TAC"/>
              <w:rPr>
                <w:rFonts w:eastAsia="MS Mincho"/>
              </w:rPr>
            </w:pPr>
            <w:r>
              <w:rPr>
                <w:rFonts w:eastAsia="MS Mincho"/>
              </w:rPr>
              <w:t>REFSENS (NOTE 2)</w:t>
            </w:r>
          </w:p>
        </w:tc>
      </w:tr>
      <w:tr w:rsidR="0099426A" w14:paraId="5848D2A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905FA7" w14:textId="77777777" w:rsidR="0099426A" w:rsidRDefault="006B4323">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0CB25533" w14:textId="77777777" w:rsidR="0099426A" w:rsidRDefault="0099426A">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07B3C9A" w14:textId="77777777" w:rsidR="0099426A" w:rsidRDefault="006B4323">
            <w:pPr>
              <w:pStyle w:val="TAC"/>
              <w:rPr>
                <w:rFonts w:eastAsia="MS Mincho"/>
              </w:rPr>
            </w:pPr>
            <w:r>
              <w:rPr>
                <w:rFonts w:eastAsia="MS Mincho"/>
              </w:rPr>
              <w:t>820 MHz/</w:t>
            </w:r>
          </w:p>
          <w:p w14:paraId="02D0A6D5" w14:textId="77777777" w:rsidR="0099426A" w:rsidRDefault="006B4323">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199CE66A" w14:textId="77777777" w:rsidR="0099426A" w:rsidRDefault="006B4323">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3402A5B" w14:textId="77777777" w:rsidR="0099426A" w:rsidRDefault="006B4323">
            <w:pPr>
              <w:pStyle w:val="TAC"/>
              <w:rPr>
                <w:rFonts w:eastAsia="MS Mincho"/>
              </w:rPr>
            </w:pPr>
            <w:r>
              <w:rPr>
                <w:rFonts w:eastAsia="MS Mincho"/>
              </w:rPr>
              <w:t>4100.01 MHz/</w:t>
            </w:r>
          </w:p>
          <w:p w14:paraId="3FA5B83B" w14:textId="77777777" w:rsidR="0099426A" w:rsidRDefault="006B4323">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53997ABC" w14:textId="77777777" w:rsidR="0099426A" w:rsidRDefault="006B4323">
            <w:pPr>
              <w:pStyle w:val="TAC"/>
              <w:rPr>
                <w:rFonts w:eastAsia="MS Mincho"/>
              </w:rPr>
            </w:pPr>
            <w:r>
              <w:rPr>
                <w:rFonts w:eastAsia="MS Mincho"/>
              </w:rPr>
              <w:t>Mid</w:t>
            </w:r>
          </w:p>
          <w:p w14:paraId="42066D31" w14:textId="77777777" w:rsidR="0099426A" w:rsidRDefault="006B4323">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14:paraId="0B97C40D" w14:textId="77777777" w:rsidR="0099426A" w:rsidRDefault="006B4323">
            <w:pPr>
              <w:pStyle w:val="TAC"/>
              <w:rPr>
                <w:rFonts w:eastAsia="MS Mincho"/>
              </w:rPr>
            </w:pPr>
            <w:r>
              <w:rPr>
                <w:rFonts w:eastAsia="MS Mincho"/>
              </w:rPr>
              <w:t>REFSENS (NOTE 2)</w:t>
            </w:r>
          </w:p>
        </w:tc>
      </w:tr>
      <w:tr w:rsidR="0099426A" w14:paraId="33EF7F0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CC55542" w14:textId="77777777" w:rsidR="0099426A" w:rsidRDefault="006B4323">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14:paraId="3964BEF6" w14:textId="77777777" w:rsidR="0099426A" w:rsidRDefault="006B4323">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8FEB21D" w14:textId="77777777" w:rsidR="0099426A" w:rsidRDefault="006B4323">
            <w:pPr>
              <w:pStyle w:val="TAC"/>
              <w:rPr>
                <w:lang w:eastAsia="ja-JP"/>
              </w:rPr>
            </w:pPr>
            <w:r>
              <w:rPr>
                <w:lang w:eastAsia="ja-JP"/>
              </w:rPr>
              <w:t>822.5 MHz/</w:t>
            </w:r>
          </w:p>
          <w:p w14:paraId="0E03FF12" w14:textId="77777777" w:rsidR="0099426A" w:rsidRDefault="006B4323">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4A5D04AB" w14:textId="77777777" w:rsidR="0099426A" w:rsidRDefault="006B4323">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D88F7A0" w14:textId="77777777" w:rsidR="0099426A" w:rsidRDefault="006B4323">
            <w:pPr>
              <w:pStyle w:val="TAC"/>
              <w:rPr>
                <w:rFonts w:eastAsia="MS Mincho"/>
              </w:rPr>
            </w:pPr>
            <w:r>
              <w:rPr>
                <w:rFonts w:eastAsia="MS Mincho"/>
              </w:rPr>
              <w:t>4112.52 MHz/</w:t>
            </w:r>
          </w:p>
          <w:p w14:paraId="3A90975B" w14:textId="77777777" w:rsidR="0099426A" w:rsidRDefault="006B4323">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580B5CFE" w14:textId="77777777" w:rsidR="0099426A" w:rsidRDefault="006B4323">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14:paraId="46FB5B6F" w14:textId="77777777" w:rsidR="0099426A" w:rsidRDefault="006B4323">
            <w:pPr>
              <w:pStyle w:val="TAC"/>
              <w:rPr>
                <w:rFonts w:eastAsia="MS Mincho"/>
              </w:rPr>
            </w:pPr>
            <w:r>
              <w:rPr>
                <w:rFonts w:eastAsia="MS Mincho"/>
              </w:rPr>
              <w:t>REFSENS (NOTE 2)</w:t>
            </w:r>
          </w:p>
        </w:tc>
      </w:tr>
      <w:tr w:rsidR="0099426A" w14:paraId="0864B5C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E8F0E2" w14:textId="77777777" w:rsidR="0099426A" w:rsidRDefault="006B4323">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14:paraId="546DD090"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3E70293" w14:textId="77777777" w:rsidR="0099426A" w:rsidRDefault="006B4323">
            <w:pPr>
              <w:pStyle w:val="TAC"/>
              <w:rPr>
                <w:lang w:eastAsia="ja-JP"/>
              </w:rPr>
            </w:pPr>
            <w:r>
              <w:rPr>
                <w:lang w:eastAsia="ja-JP"/>
              </w:rPr>
              <w:t>822.5 MHz/</w:t>
            </w:r>
          </w:p>
          <w:p w14:paraId="205A8836" w14:textId="77777777" w:rsidR="0099426A" w:rsidRDefault="006B4323">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4C284C0B" w14:textId="77777777" w:rsidR="0099426A" w:rsidRDefault="006B4323">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0FA2653" w14:textId="77777777" w:rsidR="0099426A" w:rsidRDefault="006B4323">
            <w:pPr>
              <w:pStyle w:val="TAC"/>
              <w:rPr>
                <w:rFonts w:eastAsia="MS Mincho"/>
              </w:rPr>
            </w:pPr>
            <w:r>
              <w:rPr>
                <w:rFonts w:eastAsia="MS Mincho"/>
              </w:rPr>
              <w:t>4112.52</w:t>
            </w:r>
          </w:p>
          <w:p w14:paraId="579D204F" w14:textId="77777777" w:rsidR="0099426A" w:rsidRDefault="006B4323">
            <w:pPr>
              <w:pStyle w:val="TAC"/>
              <w:rPr>
                <w:rFonts w:eastAsia="MS Mincho"/>
              </w:rPr>
            </w:pPr>
            <w:r>
              <w:rPr>
                <w:rFonts w:eastAsia="MS Mincho"/>
              </w:rPr>
              <w:t>MHz/</w:t>
            </w:r>
          </w:p>
          <w:p w14:paraId="41ED4E97" w14:textId="77777777" w:rsidR="0099426A" w:rsidRDefault="006B4323">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47ECD32B" w14:textId="77777777" w:rsidR="0099426A" w:rsidRDefault="006B4323">
            <w:pPr>
              <w:pStyle w:val="TAC"/>
              <w:rPr>
                <w:rFonts w:eastAsia="MS Mincho"/>
              </w:rPr>
            </w:pPr>
            <w:r>
              <w:rPr>
                <w:rFonts w:eastAsia="MS Mincho"/>
              </w:rPr>
              <w:t>Mid</w:t>
            </w:r>
          </w:p>
          <w:p w14:paraId="636DEA11" w14:textId="77777777" w:rsidR="0099426A" w:rsidRDefault="006B4323">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14:paraId="0AB97907" w14:textId="77777777" w:rsidR="0099426A" w:rsidRDefault="006B4323">
            <w:pPr>
              <w:pStyle w:val="TAC"/>
              <w:rPr>
                <w:rFonts w:eastAsia="MS Mincho"/>
              </w:rPr>
            </w:pPr>
            <w:r>
              <w:rPr>
                <w:rFonts w:eastAsia="MS Mincho"/>
              </w:rPr>
              <w:t>REFSENS (NOTE 2)</w:t>
            </w:r>
          </w:p>
        </w:tc>
      </w:tr>
      <w:tr w:rsidR="0099426A" w14:paraId="7BBEC2F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9E1133" w14:textId="77777777" w:rsidR="0099426A" w:rsidRDefault="006B4323">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14:paraId="3D0681B5"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AACEBA" w14:textId="77777777" w:rsidR="0099426A" w:rsidRDefault="006B4323">
            <w:pPr>
              <w:pStyle w:val="TAC"/>
              <w:rPr>
                <w:lang w:eastAsia="ja-JP"/>
              </w:rPr>
            </w:pPr>
            <w:r>
              <w:rPr>
                <w:lang w:eastAsia="ja-JP"/>
              </w:rPr>
              <w:t>825 MHz/</w:t>
            </w:r>
          </w:p>
          <w:p w14:paraId="5CC98478" w14:textId="77777777" w:rsidR="0099426A" w:rsidRDefault="006B4323">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39EBD3B3" w14:textId="77777777" w:rsidR="0099426A" w:rsidRDefault="006B4323">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7254748" w14:textId="77777777" w:rsidR="0099426A" w:rsidRDefault="006B4323">
            <w:pPr>
              <w:pStyle w:val="TAC"/>
              <w:rPr>
                <w:lang w:eastAsia="ja-JP"/>
              </w:rPr>
            </w:pPr>
            <w:r>
              <w:rPr>
                <w:lang w:eastAsia="ja-JP"/>
              </w:rPr>
              <w:t>4125 MHz/</w:t>
            </w:r>
          </w:p>
          <w:p w14:paraId="5C2C530C" w14:textId="77777777" w:rsidR="0099426A" w:rsidRDefault="006B4323">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2B7ACE8C" w14:textId="77777777" w:rsidR="0099426A" w:rsidRDefault="006B4323">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14:paraId="2152ACE0" w14:textId="77777777" w:rsidR="0099426A" w:rsidRDefault="006B4323">
            <w:pPr>
              <w:pStyle w:val="TAC"/>
              <w:rPr>
                <w:rFonts w:eastAsia="MS Mincho"/>
              </w:rPr>
            </w:pPr>
            <w:r>
              <w:rPr>
                <w:rFonts w:eastAsia="MS Mincho"/>
              </w:rPr>
              <w:t>REFSENS (NOTE 2)</w:t>
            </w:r>
          </w:p>
        </w:tc>
      </w:tr>
      <w:tr w:rsidR="0099426A" w14:paraId="701D2895"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49B93F" w14:textId="77777777" w:rsidR="0099426A" w:rsidRDefault="006B4323">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07547F21"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9DD547" w14:textId="77777777" w:rsidR="0099426A" w:rsidRDefault="006B4323">
            <w:pPr>
              <w:pStyle w:val="TAC"/>
              <w:rPr>
                <w:lang w:eastAsia="ja-JP"/>
              </w:rPr>
            </w:pPr>
            <w:r>
              <w:rPr>
                <w:lang w:eastAsia="ja-JP"/>
              </w:rPr>
              <w:t>825 MHz/</w:t>
            </w:r>
          </w:p>
          <w:p w14:paraId="750BD8C9" w14:textId="77777777" w:rsidR="0099426A" w:rsidRDefault="006B4323">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6288889C" w14:textId="77777777" w:rsidR="0099426A" w:rsidRDefault="006B4323">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AEDB099" w14:textId="77777777" w:rsidR="0099426A" w:rsidRDefault="006B4323">
            <w:pPr>
              <w:pStyle w:val="TAC"/>
              <w:rPr>
                <w:lang w:eastAsia="ja-JP"/>
              </w:rPr>
            </w:pPr>
            <w:r>
              <w:rPr>
                <w:lang w:eastAsia="ja-JP"/>
              </w:rPr>
              <w:t>4125 MHz/</w:t>
            </w:r>
          </w:p>
          <w:p w14:paraId="7B9CB4F2" w14:textId="77777777" w:rsidR="0099426A" w:rsidRDefault="006B4323">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45D6A02D" w14:textId="77777777" w:rsidR="0099426A" w:rsidRDefault="006B4323">
            <w:pPr>
              <w:pStyle w:val="TAC"/>
              <w:rPr>
                <w:rFonts w:eastAsia="MS Mincho"/>
              </w:rPr>
            </w:pPr>
            <w:r>
              <w:rPr>
                <w:rFonts w:eastAsia="MS Mincho"/>
              </w:rPr>
              <w:t>Mid</w:t>
            </w:r>
          </w:p>
          <w:p w14:paraId="55CBA65A" w14:textId="77777777" w:rsidR="0099426A" w:rsidRDefault="006B4323">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14:paraId="00B9B9E5" w14:textId="77777777" w:rsidR="0099426A" w:rsidRDefault="006B4323">
            <w:pPr>
              <w:pStyle w:val="TAC"/>
              <w:rPr>
                <w:rFonts w:eastAsia="MS Mincho"/>
              </w:rPr>
            </w:pPr>
            <w:r>
              <w:rPr>
                <w:rFonts w:eastAsia="MS Mincho"/>
              </w:rPr>
              <w:t>REFSENS (NOTE 2)</w:t>
            </w:r>
          </w:p>
        </w:tc>
      </w:tr>
      <w:tr w:rsidR="0099426A" w14:paraId="798131CA"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29AAC448" w14:textId="77777777" w:rsidR="0099426A" w:rsidRDefault="006B4323">
            <w:pPr>
              <w:pStyle w:val="TAN"/>
              <w:rPr>
                <w:rFonts w:eastAsia="MS Mincho"/>
              </w:rPr>
            </w:pPr>
            <w:r>
              <w:rPr>
                <w:rFonts w:eastAsia="MS Mincho"/>
              </w:rPr>
              <w:t>NOTE 1:</w:t>
            </w:r>
            <w:r>
              <w:rPr>
                <w:rFonts w:eastAsia="MS Mincho"/>
              </w:rPr>
              <w:tab/>
              <w:t xml:space="preserve">Test </w:t>
            </w:r>
            <w:r>
              <w:rPr>
                <w:rFonts w:eastAsia="MS Mincho"/>
              </w:rPr>
              <w:t>frequencies are selected to fulfil Note 4 and 5 in Table 7.3B.2.0.3.1-1.</w:t>
            </w:r>
          </w:p>
          <w:p w14:paraId="1738CF9B" w14:textId="77777777" w:rsidR="0099426A" w:rsidRDefault="006B4323">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14:paraId="6C601355" w14:textId="77777777" w:rsidR="0099426A" w:rsidRDefault="0099426A"/>
    <w:p w14:paraId="3CD294F2" w14:textId="77777777" w:rsidR="0099426A" w:rsidRDefault="006B4323">
      <w:pPr>
        <w:pStyle w:val="TH"/>
      </w:pPr>
      <w:r>
        <w:lastRenderedPageBreak/>
        <w:t xml:space="preserve">Table </w:t>
      </w:r>
      <w:r>
        <w:t>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99426A" w14:paraId="23D8F8F2"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5A8E57F" w14:textId="77777777" w:rsidR="0099426A" w:rsidRDefault="006B4323">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6B793451" w14:textId="77777777" w:rsidR="0099426A" w:rsidRDefault="006B4323">
            <w:pPr>
              <w:pStyle w:val="TAH"/>
              <w:rPr>
                <w:rFonts w:eastAsia="MS Mincho"/>
              </w:rPr>
            </w:pPr>
            <w:r>
              <w:rPr>
                <w:rFonts w:eastAsia="MS Mincho"/>
              </w:rPr>
              <w:t>NR Band n77</w:t>
            </w:r>
          </w:p>
        </w:tc>
      </w:tr>
      <w:tr w:rsidR="0099426A" w14:paraId="3EC8B74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5D31695"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E163496" w14:textId="77777777" w:rsidR="0099426A" w:rsidRDefault="006B4323">
            <w:pPr>
              <w:pStyle w:val="TAH"/>
              <w:rPr>
                <w:rFonts w:eastAsia="MS Mincho"/>
              </w:rPr>
            </w:pPr>
            <w:r>
              <w:rPr>
                <w:rFonts w:eastAsia="MS Mincho"/>
              </w:rPr>
              <w:t>Channel BW</w:t>
            </w:r>
          </w:p>
          <w:p w14:paraId="54EC2BE4"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35CBC06"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17A5DEC4"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15FBB9A" w14:textId="77777777" w:rsidR="0099426A" w:rsidRDefault="006B4323">
            <w:pPr>
              <w:pStyle w:val="TAH"/>
              <w:rPr>
                <w:rFonts w:eastAsia="MS Mincho"/>
              </w:rPr>
            </w:pPr>
            <w:r>
              <w:rPr>
                <w:rFonts w:eastAsia="MS Mincho"/>
              </w:rPr>
              <w:t>UL</w:t>
            </w:r>
          </w:p>
          <w:p w14:paraId="60ACD7D6"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1E1253A"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55DFEE9" w14:textId="77777777" w:rsidR="0099426A" w:rsidRDefault="006B4323">
            <w:pPr>
              <w:pStyle w:val="TAH"/>
              <w:rPr>
                <w:rFonts w:eastAsia="MS Mincho"/>
              </w:rPr>
            </w:pPr>
            <w:r>
              <w:rPr>
                <w:rFonts w:eastAsia="MS Mincho"/>
              </w:rPr>
              <w:t>NR CBW (MHz)</w:t>
            </w:r>
          </w:p>
        </w:tc>
        <w:tc>
          <w:tcPr>
            <w:tcW w:w="2298" w:type="dxa"/>
            <w:tcBorders>
              <w:bottom w:val="single" w:sz="4" w:space="0" w:color="auto"/>
            </w:tcBorders>
            <w:vAlign w:val="center"/>
          </w:tcPr>
          <w:p w14:paraId="5208E624" w14:textId="77777777" w:rsidR="0099426A" w:rsidRDefault="006B4323">
            <w:pPr>
              <w:pStyle w:val="TAH"/>
              <w:rPr>
                <w:rFonts w:eastAsia="MS Mincho"/>
              </w:rPr>
            </w:pPr>
            <w:r>
              <w:rPr>
                <w:rFonts w:eastAsia="MS Mincho"/>
              </w:rPr>
              <w:t>UL</w:t>
            </w:r>
          </w:p>
          <w:p w14:paraId="3A71E771"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4F1D24A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52B5DAE" w14:textId="77777777" w:rsidR="0099426A" w:rsidRDefault="006B4323">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BB5BBF8"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5F8F82D" w14:textId="77777777" w:rsidR="0099426A" w:rsidRDefault="006B4323">
            <w:pPr>
              <w:pStyle w:val="TAC"/>
              <w:rPr>
                <w:rFonts w:eastAsia="MS Mincho"/>
              </w:rPr>
            </w:pPr>
            <w:r>
              <w:rPr>
                <w:rFonts w:eastAsia="MS Mincho"/>
              </w:rPr>
              <w:t>835 MHz/</w:t>
            </w:r>
          </w:p>
          <w:p w14:paraId="1B55C372" w14:textId="77777777" w:rsidR="0099426A" w:rsidRDefault="006B4323">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4437B1DF" w14:textId="77777777" w:rsidR="0099426A" w:rsidRDefault="006B4323">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7AFA077" w14:textId="77777777" w:rsidR="0099426A" w:rsidRDefault="006B4323">
            <w:pPr>
              <w:pStyle w:val="TAC"/>
              <w:rPr>
                <w:rFonts w:eastAsia="MS Mincho"/>
              </w:rPr>
            </w:pPr>
            <w:r>
              <w:rPr>
                <w:rFonts w:eastAsia="MS Mincho"/>
              </w:rPr>
              <w:t>4175.01 MHz/</w:t>
            </w:r>
          </w:p>
          <w:p w14:paraId="17ABB0A7" w14:textId="77777777" w:rsidR="0099426A" w:rsidRDefault="006B4323">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30A4ABB8" w14:textId="77777777" w:rsidR="0099426A" w:rsidRDefault="006B4323">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14:paraId="385C7C66" w14:textId="77777777" w:rsidR="0099426A" w:rsidRDefault="006B4323">
            <w:pPr>
              <w:pStyle w:val="TAC"/>
              <w:rPr>
                <w:rFonts w:eastAsia="MS Mincho"/>
              </w:rPr>
            </w:pPr>
            <w:r>
              <w:rPr>
                <w:rFonts w:eastAsia="MS Mincho"/>
              </w:rPr>
              <w:t>REFSENS (NOTE 2)</w:t>
            </w:r>
          </w:p>
        </w:tc>
      </w:tr>
      <w:tr w:rsidR="0099426A" w14:paraId="0EB1041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C130A95" w14:textId="77777777" w:rsidR="0099426A" w:rsidRDefault="006B4323">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7189C4A7" w14:textId="77777777" w:rsidR="0099426A" w:rsidRDefault="006B4323">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D4A224B" w14:textId="77777777" w:rsidR="0099426A" w:rsidRDefault="006B4323">
            <w:pPr>
              <w:pStyle w:val="TAC"/>
              <w:rPr>
                <w:rFonts w:eastAsia="MS Mincho"/>
              </w:rPr>
            </w:pPr>
            <w:r>
              <w:rPr>
                <w:rFonts w:eastAsia="MS Mincho"/>
              </w:rPr>
              <w:t>835 MHz/</w:t>
            </w:r>
          </w:p>
          <w:p w14:paraId="3012792E" w14:textId="77777777" w:rsidR="0099426A" w:rsidRDefault="006B4323">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4FBF9CB2" w14:textId="77777777" w:rsidR="0099426A" w:rsidRDefault="006B4323">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4EB4158" w14:textId="77777777" w:rsidR="0099426A" w:rsidRDefault="006B4323">
            <w:pPr>
              <w:pStyle w:val="TAC"/>
              <w:rPr>
                <w:rFonts w:eastAsia="MS Mincho"/>
              </w:rPr>
            </w:pPr>
            <w:r>
              <w:rPr>
                <w:rFonts w:eastAsia="MS Mincho"/>
              </w:rPr>
              <w:t>4175.01 MHz/</w:t>
            </w:r>
          </w:p>
          <w:p w14:paraId="503676EE" w14:textId="77777777" w:rsidR="0099426A" w:rsidRDefault="006B4323">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547D5782" w14:textId="77777777" w:rsidR="0099426A" w:rsidRDefault="006B4323">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14:paraId="67930844" w14:textId="77777777" w:rsidR="0099426A" w:rsidRDefault="006B4323">
            <w:pPr>
              <w:pStyle w:val="TAC"/>
              <w:rPr>
                <w:rFonts w:eastAsia="MS Mincho"/>
              </w:rPr>
            </w:pPr>
            <w:r>
              <w:rPr>
                <w:rFonts w:eastAsia="MS Mincho"/>
              </w:rPr>
              <w:t>REFSENS (NOTE 2)</w:t>
            </w:r>
          </w:p>
        </w:tc>
      </w:tr>
      <w:tr w:rsidR="0099426A" w14:paraId="1153415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F631E8" w14:textId="77777777" w:rsidR="0099426A" w:rsidRDefault="006B4323">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14:paraId="7AE5656C"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D70DFC3" w14:textId="77777777" w:rsidR="0099426A" w:rsidRDefault="006B4323">
            <w:pPr>
              <w:pStyle w:val="TAC"/>
              <w:rPr>
                <w:lang w:eastAsia="ja-JP"/>
              </w:rPr>
            </w:pPr>
            <w:r>
              <w:rPr>
                <w:lang w:eastAsia="ja-JP"/>
              </w:rPr>
              <w:t>838.9 MHz/</w:t>
            </w:r>
          </w:p>
          <w:p w14:paraId="7E451BAB" w14:textId="77777777" w:rsidR="0099426A" w:rsidRDefault="006B4323">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3C437B8A" w14:textId="77777777" w:rsidR="0099426A" w:rsidRDefault="006B4323">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03E71FE6" w14:textId="77777777" w:rsidR="0099426A" w:rsidRDefault="006B4323">
            <w:pPr>
              <w:pStyle w:val="TAC"/>
              <w:rPr>
                <w:rFonts w:eastAsia="MS Mincho"/>
              </w:rPr>
            </w:pPr>
            <w:r>
              <w:rPr>
                <w:rFonts w:eastAsia="MS Mincho"/>
              </w:rPr>
              <w:t>4194.99 MHz/</w:t>
            </w:r>
          </w:p>
          <w:p w14:paraId="54BF67F6" w14:textId="77777777" w:rsidR="0099426A" w:rsidRDefault="006B4323">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4E04250E" w14:textId="77777777" w:rsidR="0099426A" w:rsidRDefault="006B4323">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14:paraId="100E5804" w14:textId="77777777" w:rsidR="0099426A" w:rsidRDefault="006B4323">
            <w:pPr>
              <w:pStyle w:val="TAC"/>
              <w:rPr>
                <w:rFonts w:eastAsia="MS Mincho"/>
              </w:rPr>
            </w:pPr>
            <w:r>
              <w:rPr>
                <w:rFonts w:eastAsia="MS Mincho"/>
              </w:rPr>
              <w:t xml:space="preserve">REFSENS </w:t>
            </w:r>
            <w:r>
              <w:rPr>
                <w:rFonts w:eastAsia="MS Mincho"/>
              </w:rPr>
              <w:t>(NOTE 2)</w:t>
            </w:r>
          </w:p>
        </w:tc>
      </w:tr>
      <w:tr w:rsidR="0099426A" w14:paraId="6CA2F54A"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41FE3657" w14:textId="77777777" w:rsidR="0099426A" w:rsidRDefault="006B4323">
            <w:pPr>
              <w:pStyle w:val="TAN"/>
              <w:rPr>
                <w:rFonts w:eastAsia="MS Mincho"/>
              </w:rPr>
            </w:pPr>
            <w:r>
              <w:rPr>
                <w:rFonts w:eastAsia="MS Mincho"/>
              </w:rPr>
              <w:t>NOTE 1:</w:t>
            </w:r>
            <w:r>
              <w:rPr>
                <w:rFonts w:eastAsia="MS Mincho"/>
              </w:rPr>
              <w:tab/>
              <w:t>Test frequencies are selected to fulfil Note 4 and 5 in Table 7.3B.2.0.3.1-1.</w:t>
            </w:r>
          </w:p>
          <w:p w14:paraId="507786FD" w14:textId="77777777" w:rsidR="0099426A" w:rsidRDefault="006B4323">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14:paraId="14827A85" w14:textId="77777777" w:rsidR="0099426A" w:rsidRDefault="006B4323">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14:paraId="42A901D5" w14:textId="77777777" w:rsidR="0099426A" w:rsidRDefault="0099426A"/>
    <w:p w14:paraId="68B81C39" w14:textId="77777777" w:rsidR="0099426A" w:rsidRDefault="006B4323">
      <w:pPr>
        <w:pStyle w:val="TH"/>
      </w:pPr>
      <w:r>
        <w:t xml:space="preserve">Table 7.3B.2.3.4.2.1-2_16: Test configurations table for exceptions due to UL </w:t>
      </w:r>
      <w:r>
        <w:t>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99426A" w14:paraId="08D0968D"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A1F9A5C" w14:textId="77777777" w:rsidR="0099426A" w:rsidRDefault="006B4323">
            <w:pPr>
              <w:pStyle w:val="TAH"/>
              <w:rPr>
                <w:rFonts w:eastAsia="MS Mincho"/>
              </w:rPr>
            </w:pPr>
            <w:r>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2971AB97" w14:textId="77777777" w:rsidR="0099426A" w:rsidRDefault="006B4323">
            <w:pPr>
              <w:pStyle w:val="TAH"/>
              <w:rPr>
                <w:rFonts w:eastAsia="MS Mincho"/>
              </w:rPr>
            </w:pPr>
            <w:r>
              <w:rPr>
                <w:rFonts w:eastAsia="MS Mincho"/>
              </w:rPr>
              <w:t>NR Band n77/n78</w:t>
            </w:r>
          </w:p>
        </w:tc>
      </w:tr>
      <w:tr w:rsidR="0099426A" w14:paraId="785D720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52C58C5"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1564439" w14:textId="77777777" w:rsidR="0099426A" w:rsidRDefault="006B4323">
            <w:pPr>
              <w:pStyle w:val="TAH"/>
              <w:rPr>
                <w:rFonts w:eastAsia="MS Mincho"/>
              </w:rPr>
            </w:pPr>
            <w:r>
              <w:rPr>
                <w:rFonts w:eastAsia="MS Mincho"/>
              </w:rPr>
              <w:t>Channel BW</w:t>
            </w:r>
          </w:p>
          <w:p w14:paraId="7584238F"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9551185"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7F8DFCCB"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5280404" w14:textId="77777777" w:rsidR="0099426A" w:rsidRDefault="006B4323">
            <w:pPr>
              <w:pStyle w:val="TAH"/>
              <w:rPr>
                <w:rFonts w:eastAsia="MS Mincho"/>
              </w:rPr>
            </w:pPr>
            <w:r>
              <w:rPr>
                <w:rFonts w:eastAsia="MS Mincho"/>
              </w:rPr>
              <w:t>UL</w:t>
            </w:r>
          </w:p>
          <w:p w14:paraId="6B2EC220"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BDA3A0F"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DF25C23" w14:textId="77777777" w:rsidR="0099426A" w:rsidRDefault="006B4323">
            <w:pPr>
              <w:pStyle w:val="TAH"/>
              <w:rPr>
                <w:rFonts w:eastAsia="MS Mincho"/>
              </w:rPr>
            </w:pPr>
            <w:r>
              <w:rPr>
                <w:rFonts w:eastAsia="MS Mincho"/>
              </w:rPr>
              <w:t>NR CBW (MHz)</w:t>
            </w:r>
          </w:p>
        </w:tc>
        <w:tc>
          <w:tcPr>
            <w:tcW w:w="2298" w:type="dxa"/>
            <w:tcBorders>
              <w:bottom w:val="single" w:sz="4" w:space="0" w:color="auto"/>
            </w:tcBorders>
            <w:vAlign w:val="center"/>
          </w:tcPr>
          <w:p w14:paraId="55C5B34F" w14:textId="77777777" w:rsidR="0099426A" w:rsidRDefault="006B4323">
            <w:pPr>
              <w:pStyle w:val="TAH"/>
              <w:rPr>
                <w:rFonts w:eastAsia="MS Mincho"/>
              </w:rPr>
            </w:pPr>
            <w:r>
              <w:rPr>
                <w:rFonts w:eastAsia="MS Mincho"/>
              </w:rPr>
              <w:t>UL</w:t>
            </w:r>
          </w:p>
          <w:p w14:paraId="1C7CBCA3"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3CAC330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3EBAACB" w14:textId="77777777" w:rsidR="0099426A" w:rsidRDefault="006B4323">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303EF28"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FAC152" w14:textId="77777777" w:rsidR="0099426A" w:rsidRDefault="006B4323">
            <w:pPr>
              <w:pStyle w:val="TAC"/>
              <w:rPr>
                <w:rFonts w:eastAsia="MS Mincho"/>
              </w:rPr>
            </w:pPr>
            <w:r>
              <w:rPr>
                <w:rFonts w:eastAsia="MS Mincho"/>
              </w:rPr>
              <w:t>708 MHz/</w:t>
            </w:r>
          </w:p>
          <w:p w14:paraId="46D7674A" w14:textId="77777777" w:rsidR="0099426A" w:rsidRDefault="006B4323">
            <w:pPr>
              <w:pStyle w:val="TAC"/>
              <w:rPr>
                <w:rFonts w:eastAsia="MS Mincho"/>
              </w:rPr>
            </w:pPr>
            <w:r>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50A26F81" w14:textId="77777777" w:rsidR="0099426A" w:rsidRDefault="006B4323">
            <w:pPr>
              <w:pStyle w:val="TAC"/>
              <w:rPr>
                <w:rFonts w:eastAsia="MS Mincho"/>
              </w:rPr>
            </w:pPr>
            <w:r>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029C77BE" w14:textId="77777777" w:rsidR="0099426A" w:rsidRDefault="006B4323">
            <w:pPr>
              <w:pStyle w:val="TAC"/>
              <w:rPr>
                <w:rFonts w:eastAsia="MS Mincho"/>
              </w:rPr>
            </w:pPr>
            <w:r>
              <w:rPr>
                <w:rFonts w:eastAsia="MS Mincho"/>
              </w:rPr>
              <w:t>3540 MHz/</w:t>
            </w:r>
          </w:p>
          <w:p w14:paraId="47AA5943" w14:textId="77777777" w:rsidR="0099426A" w:rsidRDefault="006B4323">
            <w:pPr>
              <w:pStyle w:val="TAC"/>
              <w:rPr>
                <w:rFonts w:eastAsia="MS Mincho"/>
              </w:rPr>
            </w:pPr>
            <w:r>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D2F43BE" w14:textId="77777777" w:rsidR="0099426A" w:rsidRDefault="006B4323">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14:paraId="4946D027" w14:textId="77777777" w:rsidR="0099426A" w:rsidRDefault="006B4323">
            <w:pPr>
              <w:pStyle w:val="TAC"/>
              <w:rPr>
                <w:rFonts w:eastAsia="MS Mincho"/>
              </w:rPr>
            </w:pPr>
            <w:r>
              <w:rPr>
                <w:rFonts w:eastAsia="MS Mincho"/>
              </w:rPr>
              <w:t>REFSENS (NOTE 2)</w:t>
            </w:r>
          </w:p>
        </w:tc>
      </w:tr>
      <w:tr w:rsidR="0099426A" w14:paraId="6D70DC2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52E3244" w14:textId="77777777" w:rsidR="0099426A" w:rsidRDefault="006B4323">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484B2050" w14:textId="77777777" w:rsidR="0099426A" w:rsidRDefault="0099426A">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5236D17" w14:textId="77777777" w:rsidR="0099426A" w:rsidRDefault="006B4323">
            <w:pPr>
              <w:pStyle w:val="TAC"/>
              <w:rPr>
                <w:rFonts w:eastAsia="MS Mincho"/>
              </w:rPr>
            </w:pPr>
            <w:r>
              <w:rPr>
                <w:rFonts w:eastAsia="MS Mincho"/>
              </w:rPr>
              <w:t>708 MHz/</w:t>
            </w:r>
          </w:p>
          <w:p w14:paraId="3B1CBE88" w14:textId="77777777" w:rsidR="0099426A" w:rsidRDefault="006B4323">
            <w:pPr>
              <w:pStyle w:val="TAC"/>
              <w:rPr>
                <w:lang w:eastAsia="ja-JP"/>
              </w:rPr>
            </w:pPr>
            <w:r>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58C64391" w14:textId="77777777" w:rsidR="0099426A" w:rsidRDefault="006B4323">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91AFB8D" w14:textId="77777777" w:rsidR="0099426A" w:rsidRDefault="006B4323">
            <w:pPr>
              <w:pStyle w:val="TAC"/>
              <w:rPr>
                <w:rFonts w:eastAsia="MS Mincho"/>
              </w:rPr>
            </w:pPr>
            <w:r>
              <w:rPr>
                <w:rFonts w:eastAsia="MS Mincho"/>
              </w:rPr>
              <w:t>3540 MHz/</w:t>
            </w:r>
          </w:p>
          <w:p w14:paraId="2B311CF3" w14:textId="77777777" w:rsidR="0099426A" w:rsidRDefault="006B4323">
            <w:pPr>
              <w:pStyle w:val="TAC"/>
              <w:rPr>
                <w:rFonts w:eastAsia="MS Mincho"/>
              </w:rPr>
            </w:pPr>
            <w:r>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1630701F" w14:textId="77777777" w:rsidR="0099426A" w:rsidRDefault="006B4323">
            <w:pPr>
              <w:pStyle w:val="TAC"/>
              <w:rPr>
                <w:rFonts w:eastAsia="MS Mincho"/>
              </w:rPr>
            </w:pPr>
            <w:r>
              <w:rPr>
                <w:rFonts w:eastAsia="MS Mincho"/>
              </w:rPr>
              <w:t>Mid</w:t>
            </w:r>
          </w:p>
          <w:p w14:paraId="5B4A0092" w14:textId="77777777" w:rsidR="0099426A" w:rsidRDefault="006B4323">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14:paraId="4104BA6E" w14:textId="77777777" w:rsidR="0099426A" w:rsidRDefault="006B4323">
            <w:pPr>
              <w:pStyle w:val="TAC"/>
              <w:rPr>
                <w:rFonts w:eastAsia="MS Mincho"/>
              </w:rPr>
            </w:pPr>
            <w:r>
              <w:rPr>
                <w:rFonts w:eastAsia="MS Mincho"/>
              </w:rPr>
              <w:t>REFSENS (NOTE 2)</w:t>
            </w:r>
          </w:p>
        </w:tc>
      </w:tr>
      <w:tr w:rsidR="0099426A" w14:paraId="74F7F6C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BBE931" w14:textId="77777777" w:rsidR="0099426A" w:rsidRDefault="006B4323">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14:paraId="4CEDC8DA" w14:textId="77777777" w:rsidR="0099426A" w:rsidRDefault="006B4323">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93F3B0B" w14:textId="77777777" w:rsidR="0099426A" w:rsidRDefault="006B4323">
            <w:pPr>
              <w:pStyle w:val="TAC"/>
              <w:rPr>
                <w:lang w:eastAsia="ja-JP"/>
              </w:rPr>
            </w:pPr>
            <w:r>
              <w:rPr>
                <w:lang w:eastAsia="ja-JP"/>
              </w:rPr>
              <w:t>723 MHz/</w:t>
            </w:r>
          </w:p>
          <w:p w14:paraId="69C90BC1" w14:textId="77777777" w:rsidR="0099426A" w:rsidRDefault="006B4323">
            <w:pPr>
              <w:pStyle w:val="TAC"/>
              <w:rPr>
                <w:rFonts w:eastAsia="MS Mincho"/>
              </w:rPr>
            </w:pPr>
            <w:r>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60D4E77E" w14:textId="77777777" w:rsidR="0099426A" w:rsidRDefault="006B4323">
            <w:pPr>
              <w:pStyle w:val="TAC"/>
              <w:rPr>
                <w:rFonts w:eastAsia="MS Mincho"/>
              </w:rPr>
            </w:pPr>
            <w:r>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62C1BAB1" w14:textId="77777777" w:rsidR="0099426A" w:rsidRDefault="006B4323">
            <w:pPr>
              <w:pStyle w:val="TAC"/>
              <w:rPr>
                <w:rFonts w:eastAsia="MS Mincho"/>
              </w:rPr>
            </w:pPr>
            <w:r>
              <w:rPr>
                <w:rFonts w:eastAsia="MS Mincho"/>
              </w:rPr>
              <w:t>3615 MHz/</w:t>
            </w:r>
          </w:p>
          <w:p w14:paraId="3D24040C" w14:textId="77777777" w:rsidR="0099426A" w:rsidRDefault="006B4323">
            <w:pPr>
              <w:pStyle w:val="TAC"/>
              <w:rPr>
                <w:rFonts w:eastAsia="MS Mincho"/>
              </w:rPr>
            </w:pPr>
            <w:r>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29BC21D8" w14:textId="77777777" w:rsidR="0099426A" w:rsidRDefault="006B4323">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14:paraId="316B1B02" w14:textId="77777777" w:rsidR="0099426A" w:rsidRDefault="006B4323">
            <w:pPr>
              <w:pStyle w:val="TAC"/>
              <w:rPr>
                <w:rFonts w:eastAsia="MS Mincho"/>
              </w:rPr>
            </w:pPr>
            <w:r>
              <w:rPr>
                <w:rFonts w:eastAsia="MS Mincho"/>
              </w:rPr>
              <w:t>REFSENS (NOTE 2)</w:t>
            </w:r>
          </w:p>
        </w:tc>
      </w:tr>
      <w:tr w:rsidR="0099426A" w14:paraId="702D52BD"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C28B47" w14:textId="77777777" w:rsidR="0099426A" w:rsidRDefault="006B4323">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D660720"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E2C126B" w14:textId="77777777" w:rsidR="0099426A" w:rsidRDefault="006B4323">
            <w:pPr>
              <w:pStyle w:val="TAC"/>
              <w:rPr>
                <w:lang w:eastAsia="ja-JP"/>
              </w:rPr>
            </w:pPr>
            <w:r>
              <w:rPr>
                <w:lang w:eastAsia="ja-JP"/>
              </w:rPr>
              <w:t>723 MHz/</w:t>
            </w:r>
          </w:p>
          <w:p w14:paraId="3BCB6AC3" w14:textId="77777777" w:rsidR="0099426A" w:rsidRDefault="006B4323">
            <w:pPr>
              <w:pStyle w:val="TAC"/>
              <w:rPr>
                <w:lang w:eastAsia="ja-JP"/>
              </w:rPr>
            </w:pPr>
            <w:r>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05CB9728" w14:textId="77777777" w:rsidR="0099426A" w:rsidRDefault="006B4323">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E72849D" w14:textId="77777777" w:rsidR="0099426A" w:rsidRDefault="006B4323">
            <w:pPr>
              <w:pStyle w:val="TAC"/>
              <w:rPr>
                <w:rFonts w:eastAsia="MS Mincho"/>
              </w:rPr>
            </w:pPr>
            <w:r>
              <w:rPr>
                <w:rFonts w:eastAsia="MS Mincho"/>
              </w:rPr>
              <w:t>3615 MHz/</w:t>
            </w:r>
          </w:p>
          <w:p w14:paraId="3A5665E2" w14:textId="77777777" w:rsidR="0099426A" w:rsidRDefault="006B4323">
            <w:pPr>
              <w:pStyle w:val="TAC"/>
              <w:rPr>
                <w:lang w:eastAsia="ja-JP"/>
              </w:rPr>
            </w:pPr>
            <w:r>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1F8F69D8" w14:textId="77777777" w:rsidR="0099426A" w:rsidRDefault="006B4323">
            <w:pPr>
              <w:pStyle w:val="TAC"/>
              <w:rPr>
                <w:rFonts w:eastAsia="MS Mincho"/>
              </w:rPr>
            </w:pPr>
            <w:r>
              <w:rPr>
                <w:rFonts w:eastAsia="MS Mincho"/>
              </w:rPr>
              <w:t>Mid</w:t>
            </w:r>
          </w:p>
          <w:p w14:paraId="5BDC35AB" w14:textId="77777777" w:rsidR="0099426A" w:rsidRDefault="006B4323">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14:paraId="2A03D5C9" w14:textId="77777777" w:rsidR="0099426A" w:rsidRDefault="006B4323">
            <w:pPr>
              <w:pStyle w:val="TAC"/>
              <w:rPr>
                <w:rFonts w:eastAsia="MS Mincho"/>
              </w:rPr>
            </w:pPr>
            <w:r>
              <w:rPr>
                <w:rFonts w:eastAsia="MS Mincho"/>
              </w:rPr>
              <w:t>REFSENS (NOTE 2)</w:t>
            </w:r>
          </w:p>
        </w:tc>
      </w:tr>
      <w:tr w:rsidR="0099426A" w14:paraId="1677D84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CC0AE2" w14:textId="77777777" w:rsidR="0099426A" w:rsidRDefault="006B4323">
            <w:pPr>
              <w:pStyle w:val="TAC"/>
              <w:rPr>
                <w:rFonts w:eastAsia="MS Mincho"/>
              </w:rPr>
            </w:pPr>
            <w:r>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4FCA3B12"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C48F982" w14:textId="77777777" w:rsidR="0099426A" w:rsidRDefault="006B4323">
            <w:pPr>
              <w:pStyle w:val="TAC"/>
              <w:rPr>
                <w:lang w:eastAsia="ja-JP"/>
              </w:rPr>
            </w:pPr>
            <w:r>
              <w:rPr>
                <w:lang w:eastAsia="ja-JP"/>
              </w:rPr>
              <w:t>743 MHz/</w:t>
            </w:r>
          </w:p>
          <w:p w14:paraId="3698AD25" w14:textId="77777777" w:rsidR="0099426A" w:rsidRDefault="006B4323">
            <w:pPr>
              <w:pStyle w:val="TAC"/>
              <w:rPr>
                <w:rFonts w:eastAsia="MS Mincho"/>
              </w:rPr>
            </w:pPr>
            <w:r>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1A3731C5" w14:textId="77777777" w:rsidR="0099426A" w:rsidRDefault="006B4323">
            <w:pPr>
              <w:pStyle w:val="TAC"/>
              <w:rPr>
                <w:rFonts w:eastAsia="MS Mincho"/>
              </w:rPr>
            </w:pPr>
            <w:r>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527D176D" w14:textId="77777777" w:rsidR="0099426A" w:rsidRDefault="006B4323">
            <w:pPr>
              <w:pStyle w:val="TAC"/>
              <w:rPr>
                <w:lang w:eastAsia="ja-JP"/>
              </w:rPr>
            </w:pPr>
            <w:r>
              <w:rPr>
                <w:lang w:eastAsia="ja-JP"/>
              </w:rPr>
              <w:t>3715.02 MHz/</w:t>
            </w:r>
          </w:p>
          <w:p w14:paraId="23F887AB" w14:textId="77777777" w:rsidR="0099426A" w:rsidRDefault="006B4323">
            <w:pPr>
              <w:pStyle w:val="TAC"/>
              <w:rPr>
                <w:rFonts w:eastAsia="MS Mincho"/>
              </w:rPr>
            </w:pPr>
            <w:r>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10796126" w14:textId="77777777" w:rsidR="0099426A" w:rsidRDefault="006B4323">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14:paraId="1B90A0DC" w14:textId="77777777" w:rsidR="0099426A" w:rsidRDefault="006B4323">
            <w:pPr>
              <w:pStyle w:val="TAC"/>
              <w:rPr>
                <w:rFonts w:eastAsia="MS Mincho"/>
              </w:rPr>
            </w:pPr>
            <w:r>
              <w:rPr>
                <w:rFonts w:eastAsia="MS Mincho"/>
              </w:rPr>
              <w:t>REFSENS (NOTE 2)</w:t>
            </w:r>
          </w:p>
        </w:tc>
      </w:tr>
      <w:tr w:rsidR="0099426A" w14:paraId="6E9949F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B1437C" w14:textId="77777777" w:rsidR="0099426A" w:rsidRDefault="006B4323">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4176B327"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C3C779" w14:textId="77777777" w:rsidR="0099426A" w:rsidRDefault="006B4323">
            <w:pPr>
              <w:pStyle w:val="TAC"/>
              <w:rPr>
                <w:lang w:eastAsia="ja-JP"/>
              </w:rPr>
            </w:pPr>
            <w:r>
              <w:rPr>
                <w:lang w:eastAsia="ja-JP"/>
              </w:rPr>
              <w:t>743 MHz/</w:t>
            </w:r>
          </w:p>
          <w:p w14:paraId="4EC81A70" w14:textId="77777777" w:rsidR="0099426A" w:rsidRDefault="006B4323">
            <w:pPr>
              <w:pStyle w:val="TAC"/>
              <w:rPr>
                <w:lang w:eastAsia="ja-JP"/>
              </w:rPr>
            </w:pPr>
            <w:r>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DAB1E58" w14:textId="77777777" w:rsidR="0099426A" w:rsidRDefault="006B4323">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8B7F6C6" w14:textId="77777777" w:rsidR="0099426A" w:rsidRDefault="006B4323">
            <w:pPr>
              <w:pStyle w:val="TAC"/>
              <w:rPr>
                <w:lang w:eastAsia="ja-JP"/>
              </w:rPr>
            </w:pPr>
            <w:r>
              <w:rPr>
                <w:lang w:eastAsia="ja-JP"/>
              </w:rPr>
              <w:t>3715.02 MHz/</w:t>
            </w:r>
          </w:p>
          <w:p w14:paraId="2482FDD9" w14:textId="77777777" w:rsidR="0099426A" w:rsidRDefault="006B4323">
            <w:pPr>
              <w:pStyle w:val="TAC"/>
              <w:rPr>
                <w:lang w:eastAsia="ja-JP"/>
              </w:rPr>
            </w:pPr>
            <w:r>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051213B" w14:textId="77777777" w:rsidR="0099426A" w:rsidRDefault="006B4323">
            <w:pPr>
              <w:pStyle w:val="TAC"/>
              <w:rPr>
                <w:rFonts w:eastAsia="MS Mincho"/>
              </w:rPr>
            </w:pPr>
            <w:r>
              <w:rPr>
                <w:rFonts w:eastAsia="MS Mincho"/>
              </w:rPr>
              <w:t>Mid</w:t>
            </w:r>
          </w:p>
          <w:p w14:paraId="5374C580" w14:textId="77777777" w:rsidR="0099426A" w:rsidRDefault="006B4323">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14:paraId="41C99D03" w14:textId="77777777" w:rsidR="0099426A" w:rsidRDefault="006B4323">
            <w:pPr>
              <w:pStyle w:val="TAC"/>
              <w:rPr>
                <w:rFonts w:eastAsia="MS Mincho"/>
              </w:rPr>
            </w:pPr>
            <w:r>
              <w:rPr>
                <w:rFonts w:eastAsia="MS Mincho"/>
              </w:rPr>
              <w:t>REFSENS (NOTE 2)</w:t>
            </w:r>
          </w:p>
        </w:tc>
      </w:tr>
      <w:tr w:rsidR="0099426A" w14:paraId="35CB788C"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09B671D4" w14:textId="77777777" w:rsidR="0099426A" w:rsidRDefault="006B4323">
            <w:pPr>
              <w:pStyle w:val="TAN"/>
              <w:rPr>
                <w:rFonts w:eastAsia="MS Mincho"/>
              </w:rPr>
            </w:pPr>
            <w:r>
              <w:rPr>
                <w:rFonts w:eastAsia="MS Mincho"/>
              </w:rPr>
              <w:t>NOTE 1:</w:t>
            </w:r>
            <w:r>
              <w:rPr>
                <w:rFonts w:eastAsia="MS Mincho"/>
              </w:rPr>
              <w:tab/>
              <w:t>Test frequencies are selected to fulfil Note 4 and 5 in Table 7.3B.2.0.3.1-1.</w:t>
            </w:r>
          </w:p>
          <w:p w14:paraId="37398C63" w14:textId="77777777" w:rsidR="0099426A" w:rsidRDefault="006B4323">
            <w:pPr>
              <w:pStyle w:val="TAN"/>
              <w:rPr>
                <w:rFonts w:eastAsia="MS Mincho"/>
              </w:rPr>
            </w:pPr>
            <w:r>
              <w:rPr>
                <w:rFonts w:eastAsia="MS Mincho"/>
              </w:rPr>
              <w:t>NOTE 2:</w:t>
            </w:r>
            <w:r>
              <w:rPr>
                <w:rFonts w:eastAsia="MS Mincho"/>
              </w:rPr>
              <w:tab/>
              <w:t xml:space="preserve">REFSENS refers to </w:t>
            </w:r>
            <w:r>
              <w:rPr>
                <w:rFonts w:eastAsia="MS Mincho"/>
              </w:rPr>
              <w:t>Table 7.3.2.4.1-3 in TS 38.521-1 [8] which defines uplink RB configuration and start RB location for each SCS, channel BW and NR band.</w:t>
            </w:r>
          </w:p>
        </w:tc>
      </w:tr>
    </w:tbl>
    <w:p w14:paraId="59DC70BE" w14:textId="77777777" w:rsidR="0099426A" w:rsidRDefault="0099426A"/>
    <w:p w14:paraId="78DE19B6" w14:textId="77777777" w:rsidR="0099426A" w:rsidRDefault="006B4323">
      <w:pPr>
        <w:pStyle w:val="TH"/>
      </w:pPr>
      <w:r>
        <w:t>Table 7.3B.2.3.4.2.1-2_17: Void</w:t>
      </w:r>
    </w:p>
    <w:p w14:paraId="7B8D6282" w14:textId="77777777" w:rsidR="0099426A" w:rsidRDefault="0099426A"/>
    <w:p w14:paraId="7A091E1E" w14:textId="77777777" w:rsidR="0099426A" w:rsidRDefault="006B4323">
      <w:pPr>
        <w:pStyle w:val="TH"/>
      </w:pPr>
      <w:r>
        <w:lastRenderedPageBreak/>
        <w:t xml:space="preserve">Table 7.3B.2.3.4.2.1-2_18: Test configurations table for exceptions due to UL </w:t>
      </w:r>
      <w:r>
        <w:t>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99426A" w14:paraId="0FA03809"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AD55FB5" w14:textId="77777777" w:rsidR="0099426A" w:rsidRDefault="006B4323">
            <w:pPr>
              <w:pStyle w:val="TAH"/>
              <w:rPr>
                <w:rFonts w:eastAsia="MS Mincho"/>
              </w:rPr>
            </w:pPr>
            <w:r>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76C57180" w14:textId="77777777" w:rsidR="0099426A" w:rsidRDefault="006B4323">
            <w:pPr>
              <w:pStyle w:val="TAH"/>
              <w:rPr>
                <w:rFonts w:eastAsia="MS Mincho"/>
              </w:rPr>
            </w:pPr>
            <w:r>
              <w:rPr>
                <w:rFonts w:eastAsia="MS Mincho"/>
              </w:rPr>
              <w:t>NR Band n41</w:t>
            </w:r>
          </w:p>
        </w:tc>
      </w:tr>
      <w:tr w:rsidR="0099426A" w14:paraId="713AC5E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092608D"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A8ECC4D" w14:textId="77777777" w:rsidR="0099426A" w:rsidRDefault="006B4323">
            <w:pPr>
              <w:pStyle w:val="TAH"/>
              <w:rPr>
                <w:rFonts w:eastAsia="MS Mincho"/>
              </w:rPr>
            </w:pPr>
            <w:r>
              <w:rPr>
                <w:rFonts w:eastAsia="MS Mincho"/>
              </w:rPr>
              <w:t>Channel BW</w:t>
            </w:r>
          </w:p>
          <w:p w14:paraId="33407FF6"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C79DFFA"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7A924AF7"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952DB11" w14:textId="77777777" w:rsidR="0099426A" w:rsidRDefault="006B4323">
            <w:pPr>
              <w:pStyle w:val="TAH"/>
              <w:rPr>
                <w:rFonts w:eastAsia="MS Mincho"/>
              </w:rPr>
            </w:pPr>
            <w:r>
              <w:rPr>
                <w:rFonts w:eastAsia="MS Mincho"/>
              </w:rPr>
              <w:t>UL</w:t>
            </w:r>
          </w:p>
          <w:p w14:paraId="5AAB0666"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E214E1E"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EBED7A7" w14:textId="77777777" w:rsidR="0099426A" w:rsidRDefault="006B4323">
            <w:pPr>
              <w:pStyle w:val="TAH"/>
              <w:rPr>
                <w:rFonts w:eastAsia="MS Mincho"/>
              </w:rPr>
            </w:pPr>
            <w:r>
              <w:rPr>
                <w:rFonts w:eastAsia="MS Mincho"/>
              </w:rPr>
              <w:t>NR CBW (MHz)</w:t>
            </w:r>
          </w:p>
        </w:tc>
        <w:tc>
          <w:tcPr>
            <w:tcW w:w="2298" w:type="dxa"/>
            <w:tcBorders>
              <w:bottom w:val="single" w:sz="4" w:space="0" w:color="auto"/>
            </w:tcBorders>
            <w:vAlign w:val="center"/>
          </w:tcPr>
          <w:p w14:paraId="4A63D3CB" w14:textId="77777777" w:rsidR="0099426A" w:rsidRDefault="006B4323">
            <w:pPr>
              <w:pStyle w:val="TAH"/>
              <w:rPr>
                <w:rFonts w:eastAsia="MS Mincho"/>
              </w:rPr>
            </w:pPr>
            <w:r>
              <w:rPr>
                <w:rFonts w:eastAsia="MS Mincho"/>
              </w:rPr>
              <w:t>UL</w:t>
            </w:r>
          </w:p>
          <w:p w14:paraId="72C10070"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4512936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C6A9BF" w14:textId="77777777" w:rsidR="0099426A" w:rsidRDefault="006B4323">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E6AF035"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78E09C8" w14:textId="77777777" w:rsidR="0099426A" w:rsidRDefault="006B4323">
            <w:pPr>
              <w:pStyle w:val="TAC"/>
              <w:rPr>
                <w:rFonts w:eastAsia="MS Mincho"/>
              </w:rPr>
            </w:pPr>
            <w:r>
              <w:rPr>
                <w:rFonts w:eastAsia="MS Mincho"/>
              </w:rPr>
              <w:t>833.7 MHz/</w:t>
            </w:r>
          </w:p>
          <w:p w14:paraId="0F1A000C" w14:textId="77777777" w:rsidR="0099426A" w:rsidRDefault="006B4323">
            <w:pPr>
              <w:pStyle w:val="TAC"/>
              <w:rPr>
                <w:rFonts w:eastAsia="MS Mincho"/>
              </w:rPr>
            </w:pPr>
            <w:r>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73807D49" w14:textId="77777777" w:rsidR="0099426A" w:rsidRDefault="006B4323">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3534AD0" w14:textId="77777777" w:rsidR="0099426A" w:rsidRDefault="006B4323">
            <w:pPr>
              <w:pStyle w:val="TAC"/>
              <w:rPr>
                <w:rFonts w:eastAsia="MS Mincho"/>
              </w:rPr>
            </w:pPr>
            <w:r>
              <w:rPr>
                <w:rFonts w:eastAsia="MS Mincho"/>
              </w:rPr>
              <w:t xml:space="preserve">2501.1 </w:t>
            </w:r>
            <w:r>
              <w:rPr>
                <w:rFonts w:eastAsia="MS Mincho"/>
              </w:rPr>
              <w:t>MHz/</w:t>
            </w:r>
          </w:p>
          <w:p w14:paraId="4D69D99D" w14:textId="77777777" w:rsidR="0099426A" w:rsidRDefault="006B4323">
            <w:pPr>
              <w:pStyle w:val="TAC"/>
              <w:rPr>
                <w:rFonts w:eastAsia="MS Mincho"/>
              </w:rPr>
            </w:pPr>
            <w:r>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70CE43E2" w14:textId="77777777" w:rsidR="0099426A" w:rsidRDefault="006B4323">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14:paraId="340F2BDD" w14:textId="77777777" w:rsidR="0099426A" w:rsidRDefault="006B4323">
            <w:pPr>
              <w:pStyle w:val="TAC"/>
              <w:rPr>
                <w:rFonts w:eastAsia="MS Mincho"/>
              </w:rPr>
            </w:pPr>
            <w:r>
              <w:rPr>
                <w:rFonts w:eastAsia="MS Mincho"/>
              </w:rPr>
              <w:t>REFSENS (NOTE 2)</w:t>
            </w:r>
          </w:p>
        </w:tc>
      </w:tr>
      <w:tr w:rsidR="0099426A" w14:paraId="3AB78B58"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ACBEC3" w14:textId="77777777" w:rsidR="0099426A" w:rsidRDefault="006B4323">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14:paraId="221F2678"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013852A" w14:textId="77777777" w:rsidR="0099426A" w:rsidRDefault="006B4323">
            <w:pPr>
              <w:pStyle w:val="TAC"/>
              <w:rPr>
                <w:lang w:eastAsia="ja-JP"/>
              </w:rPr>
            </w:pPr>
            <w:r>
              <w:rPr>
                <w:lang w:eastAsia="ja-JP"/>
              </w:rPr>
              <w:t>844 MHz/</w:t>
            </w:r>
          </w:p>
          <w:p w14:paraId="27E85F3F" w14:textId="77777777" w:rsidR="0099426A" w:rsidRDefault="006B4323">
            <w:pPr>
              <w:pStyle w:val="TAC"/>
              <w:rPr>
                <w:rFonts w:eastAsia="MS Mincho"/>
              </w:rPr>
            </w:pPr>
            <w:r>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189AB633" w14:textId="77777777" w:rsidR="0099426A" w:rsidRDefault="006B4323">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024C92DB" w14:textId="77777777" w:rsidR="0099426A" w:rsidRDefault="006B4323">
            <w:pPr>
              <w:pStyle w:val="TAC"/>
              <w:rPr>
                <w:rFonts w:eastAsia="MS Mincho"/>
              </w:rPr>
            </w:pPr>
            <w:r>
              <w:rPr>
                <w:rFonts w:eastAsia="MS Mincho"/>
              </w:rPr>
              <w:t>2532 MHz/</w:t>
            </w:r>
          </w:p>
          <w:p w14:paraId="4EAA843E" w14:textId="77777777" w:rsidR="0099426A" w:rsidRDefault="006B4323">
            <w:pPr>
              <w:pStyle w:val="TAC"/>
              <w:rPr>
                <w:rFonts w:eastAsia="MS Mincho"/>
              </w:rPr>
            </w:pPr>
            <w:r>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7EA03090" w14:textId="77777777" w:rsidR="0099426A" w:rsidRDefault="006B4323">
            <w:pPr>
              <w:pStyle w:val="TAC"/>
              <w:rPr>
                <w:rFonts w:eastAsia="MS Mincho"/>
              </w:rPr>
            </w:pPr>
            <w:r>
              <w:rPr>
                <w:rFonts w:eastAsia="MS Mincho"/>
              </w:rPr>
              <w:t>Lowest</w:t>
            </w:r>
          </w:p>
          <w:p w14:paraId="627406B0" w14:textId="77777777" w:rsidR="0099426A" w:rsidRDefault="0099426A">
            <w:pPr>
              <w:pStyle w:val="TAC"/>
              <w:rPr>
                <w:rFonts w:eastAsia="MS Mincho"/>
              </w:rPr>
            </w:pPr>
          </w:p>
        </w:tc>
        <w:tc>
          <w:tcPr>
            <w:tcW w:w="2298" w:type="dxa"/>
            <w:tcBorders>
              <w:top w:val="single" w:sz="4" w:space="0" w:color="auto"/>
              <w:bottom w:val="single" w:sz="4" w:space="0" w:color="auto"/>
            </w:tcBorders>
            <w:vAlign w:val="center"/>
          </w:tcPr>
          <w:p w14:paraId="183169E1" w14:textId="77777777" w:rsidR="0099426A" w:rsidRDefault="006B4323">
            <w:pPr>
              <w:pStyle w:val="TAC"/>
              <w:rPr>
                <w:rFonts w:eastAsia="MS Mincho"/>
              </w:rPr>
            </w:pPr>
            <w:r>
              <w:rPr>
                <w:rFonts w:eastAsia="MS Mincho"/>
              </w:rPr>
              <w:t>REFSENS (NOTE 2)</w:t>
            </w:r>
          </w:p>
        </w:tc>
      </w:tr>
      <w:tr w:rsidR="0099426A" w14:paraId="3E3C92C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69880F"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2195802B" w14:textId="77777777" w:rsidR="0099426A" w:rsidRDefault="0099426A">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F62A77E" w14:textId="77777777" w:rsidR="0099426A" w:rsidRDefault="006B4323">
            <w:pPr>
              <w:pStyle w:val="TAC"/>
              <w:rPr>
                <w:lang w:eastAsia="ja-JP"/>
              </w:rPr>
            </w:pPr>
            <w:r>
              <w:rPr>
                <w:lang w:eastAsia="ja-JP"/>
              </w:rPr>
              <w:t>844 MHz/</w:t>
            </w:r>
          </w:p>
          <w:p w14:paraId="06C07D9F" w14:textId="77777777" w:rsidR="0099426A" w:rsidRDefault="006B4323">
            <w:pPr>
              <w:pStyle w:val="TAC"/>
              <w:rPr>
                <w:lang w:eastAsia="ja-JP"/>
              </w:rPr>
            </w:pPr>
            <w:r>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219FDF28" w14:textId="77777777" w:rsidR="0099426A" w:rsidRDefault="006B4323">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D40C352" w14:textId="77777777" w:rsidR="0099426A" w:rsidRDefault="006B4323">
            <w:pPr>
              <w:pStyle w:val="TAC"/>
              <w:rPr>
                <w:rFonts w:eastAsia="MS Mincho"/>
              </w:rPr>
            </w:pPr>
            <w:r>
              <w:rPr>
                <w:rFonts w:eastAsia="MS Mincho"/>
              </w:rPr>
              <w:t>2532 MHz/</w:t>
            </w:r>
          </w:p>
          <w:p w14:paraId="0891E6B3" w14:textId="77777777" w:rsidR="0099426A" w:rsidRDefault="006B4323">
            <w:pPr>
              <w:pStyle w:val="TAC"/>
              <w:rPr>
                <w:rFonts w:eastAsia="MS Mincho"/>
              </w:rPr>
            </w:pPr>
            <w:r>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604C268F" w14:textId="77777777" w:rsidR="0099426A" w:rsidRDefault="006B4323">
            <w:pPr>
              <w:pStyle w:val="TAC"/>
              <w:rPr>
                <w:rFonts w:eastAsia="MS Mincho"/>
              </w:rPr>
            </w:pPr>
            <w:r>
              <w:rPr>
                <w:rFonts w:eastAsia="MS Mincho"/>
              </w:rPr>
              <w:t>50</w:t>
            </w:r>
          </w:p>
        </w:tc>
        <w:tc>
          <w:tcPr>
            <w:tcW w:w="2298" w:type="dxa"/>
            <w:tcBorders>
              <w:top w:val="single" w:sz="4" w:space="0" w:color="auto"/>
              <w:bottom w:val="single" w:sz="4" w:space="0" w:color="auto"/>
            </w:tcBorders>
            <w:vAlign w:val="center"/>
          </w:tcPr>
          <w:p w14:paraId="64702B5E" w14:textId="77777777" w:rsidR="0099426A" w:rsidRDefault="006B4323">
            <w:pPr>
              <w:pStyle w:val="TAC"/>
              <w:rPr>
                <w:rFonts w:eastAsia="MS Mincho"/>
              </w:rPr>
            </w:pPr>
            <w:r>
              <w:rPr>
                <w:rFonts w:eastAsia="MS Mincho"/>
              </w:rPr>
              <w:t>REFSENS (NOTE 2)</w:t>
            </w:r>
          </w:p>
        </w:tc>
      </w:tr>
      <w:tr w:rsidR="0099426A" w14:paraId="3577BE12"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34D8EAFD" w14:textId="77777777" w:rsidR="0099426A" w:rsidRDefault="006B4323">
            <w:pPr>
              <w:pStyle w:val="TAN"/>
              <w:rPr>
                <w:rFonts w:eastAsia="MS Mincho"/>
              </w:rPr>
            </w:pPr>
            <w:r>
              <w:rPr>
                <w:rFonts w:eastAsia="MS Mincho"/>
              </w:rPr>
              <w:t>NOTE 1:</w:t>
            </w:r>
            <w:r>
              <w:rPr>
                <w:rFonts w:eastAsia="MS Mincho"/>
              </w:rPr>
              <w:tab/>
              <w:t xml:space="preserve">Test frequencies are selected to fulfil Note 8 and 9 in Table </w:t>
            </w:r>
            <w:r>
              <w:rPr>
                <w:rFonts w:eastAsia="MS Mincho"/>
              </w:rPr>
              <w:t>7.3B.2.0.3.1-1.</w:t>
            </w:r>
          </w:p>
          <w:p w14:paraId="00BBB2F2" w14:textId="77777777" w:rsidR="0099426A" w:rsidRDefault="006B4323">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14:paraId="3BCCA8E2" w14:textId="77777777" w:rsidR="0099426A" w:rsidRDefault="006B4323">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w:t>
            </w:r>
            <w:r>
              <w:rPr>
                <w:szCs w:val="18"/>
              </w:rPr>
              <w:t>l BW is not supported by the UE, skip the test point. This shall apply only for Rel 15 UEs.</w:t>
            </w:r>
          </w:p>
        </w:tc>
      </w:tr>
    </w:tbl>
    <w:p w14:paraId="4DC380EB" w14:textId="77777777" w:rsidR="0099426A" w:rsidRDefault="0099426A"/>
    <w:p w14:paraId="6035A30B" w14:textId="77777777" w:rsidR="0099426A" w:rsidRDefault="006B4323">
      <w:pPr>
        <w:pStyle w:val="TH"/>
      </w:pPr>
      <w:r>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99426A" w14:paraId="591FD1E9"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4BCB783" w14:textId="77777777" w:rsidR="0099426A" w:rsidRDefault="006B4323">
            <w:pPr>
              <w:pStyle w:val="TAH"/>
              <w:rPr>
                <w:rFonts w:eastAsia="MS Mincho"/>
              </w:rPr>
            </w:pPr>
            <w:r>
              <w:rPr>
                <w:rFonts w:eastAsia="MS Mincho"/>
              </w:rPr>
              <w:t xml:space="preserve">E-UTRA </w:t>
            </w:r>
            <w:r>
              <w:rPr>
                <w:rFonts w:eastAsia="MS Mincho"/>
              </w:rPr>
              <w:t>Band 26</w:t>
            </w:r>
          </w:p>
        </w:tc>
        <w:tc>
          <w:tcPr>
            <w:tcW w:w="4947" w:type="dxa"/>
            <w:gridSpan w:val="3"/>
            <w:tcBorders>
              <w:top w:val="single" w:sz="4" w:space="0" w:color="auto"/>
              <w:left w:val="single" w:sz="4" w:space="0" w:color="auto"/>
              <w:bottom w:val="single" w:sz="4" w:space="0" w:color="auto"/>
            </w:tcBorders>
            <w:vAlign w:val="center"/>
          </w:tcPr>
          <w:p w14:paraId="56D8E040" w14:textId="77777777" w:rsidR="0099426A" w:rsidRDefault="006B4323">
            <w:pPr>
              <w:pStyle w:val="TAH"/>
              <w:rPr>
                <w:rFonts w:eastAsia="MS Mincho"/>
              </w:rPr>
            </w:pPr>
            <w:r>
              <w:rPr>
                <w:rFonts w:eastAsia="MS Mincho"/>
              </w:rPr>
              <w:t>NR Band n77/n78</w:t>
            </w:r>
          </w:p>
        </w:tc>
      </w:tr>
      <w:tr w:rsidR="0099426A" w14:paraId="758FB288"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C4CF9B"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D5D3FBA" w14:textId="77777777" w:rsidR="0099426A" w:rsidRDefault="006B4323">
            <w:pPr>
              <w:pStyle w:val="TAH"/>
              <w:rPr>
                <w:rFonts w:eastAsia="MS Mincho"/>
              </w:rPr>
            </w:pPr>
            <w:r>
              <w:rPr>
                <w:rFonts w:eastAsia="MS Mincho"/>
              </w:rPr>
              <w:t>Channel BW</w:t>
            </w:r>
          </w:p>
          <w:p w14:paraId="7D62BB47"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B7849C"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4E672B37"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6F1AEF3" w14:textId="77777777" w:rsidR="0099426A" w:rsidRDefault="006B4323">
            <w:pPr>
              <w:pStyle w:val="TAH"/>
              <w:rPr>
                <w:rFonts w:eastAsia="MS Mincho"/>
              </w:rPr>
            </w:pPr>
            <w:r>
              <w:rPr>
                <w:rFonts w:eastAsia="MS Mincho"/>
              </w:rPr>
              <w:t>UL</w:t>
            </w:r>
          </w:p>
          <w:p w14:paraId="60D1958A"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362B33C"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C82F869" w14:textId="77777777" w:rsidR="0099426A" w:rsidRDefault="006B4323">
            <w:pPr>
              <w:pStyle w:val="TAH"/>
              <w:rPr>
                <w:rFonts w:eastAsia="MS Mincho"/>
              </w:rPr>
            </w:pPr>
            <w:r>
              <w:rPr>
                <w:rFonts w:eastAsia="MS Mincho"/>
              </w:rPr>
              <w:t>NR CBW (MHz)</w:t>
            </w:r>
          </w:p>
        </w:tc>
        <w:tc>
          <w:tcPr>
            <w:tcW w:w="2298" w:type="dxa"/>
            <w:tcBorders>
              <w:bottom w:val="single" w:sz="4" w:space="0" w:color="auto"/>
            </w:tcBorders>
            <w:vAlign w:val="center"/>
          </w:tcPr>
          <w:p w14:paraId="2780B867" w14:textId="77777777" w:rsidR="0099426A" w:rsidRDefault="006B4323">
            <w:pPr>
              <w:pStyle w:val="TAH"/>
              <w:rPr>
                <w:rFonts w:eastAsia="MS Mincho"/>
              </w:rPr>
            </w:pPr>
            <w:r>
              <w:rPr>
                <w:rFonts w:eastAsia="MS Mincho"/>
              </w:rPr>
              <w:t>UL</w:t>
            </w:r>
          </w:p>
          <w:p w14:paraId="102EFC3F"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55C1A99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C10DB5" w14:textId="77777777" w:rsidR="0099426A" w:rsidRDefault="006B4323">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D37ADCD"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C134B2A" w14:textId="77777777" w:rsidR="0099426A" w:rsidRDefault="006B4323">
            <w:pPr>
              <w:pStyle w:val="TAC"/>
              <w:rPr>
                <w:rFonts w:eastAsia="MS Mincho"/>
              </w:rPr>
            </w:pPr>
            <w:r>
              <w:rPr>
                <w:rFonts w:eastAsia="MS Mincho"/>
              </w:rPr>
              <w:t>825 MHz/</w:t>
            </w:r>
          </w:p>
          <w:p w14:paraId="0B378538" w14:textId="77777777" w:rsidR="0099426A" w:rsidRDefault="006B4323">
            <w:pPr>
              <w:pStyle w:val="TAC"/>
              <w:rPr>
                <w:rFonts w:eastAsia="MS Mincho"/>
              </w:rPr>
            </w:pPr>
            <w:r>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6BFE6BAA" w14:textId="77777777" w:rsidR="0099426A" w:rsidRDefault="006B4323">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A754D0D" w14:textId="77777777" w:rsidR="0099426A" w:rsidRDefault="006B4323">
            <w:pPr>
              <w:pStyle w:val="TAC"/>
              <w:rPr>
                <w:rFonts w:eastAsia="MS Mincho"/>
              </w:rPr>
            </w:pPr>
            <w:r>
              <w:rPr>
                <w:rFonts w:eastAsia="MS Mincho"/>
              </w:rPr>
              <w:t>3300 MHz/</w:t>
            </w:r>
          </w:p>
          <w:p w14:paraId="21199B9B" w14:textId="77777777" w:rsidR="0099426A" w:rsidRDefault="006B4323">
            <w:pPr>
              <w:pStyle w:val="TAC"/>
              <w:rPr>
                <w:rFonts w:eastAsia="MS Mincho"/>
              </w:rPr>
            </w:pPr>
            <w:r>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6E733F68" w14:textId="77777777" w:rsidR="0099426A" w:rsidRDefault="006B4323">
            <w:pPr>
              <w:pStyle w:val="TAC"/>
              <w:rPr>
                <w:rFonts w:eastAsia="MS Mincho"/>
              </w:rPr>
            </w:pPr>
            <w:r>
              <w:rPr>
                <w:rFonts w:eastAsia="MS Mincho"/>
              </w:rPr>
              <w:t>Lowest</w:t>
            </w:r>
          </w:p>
          <w:p w14:paraId="5654582A" w14:textId="77777777" w:rsidR="0099426A" w:rsidRDefault="006B4323">
            <w:pPr>
              <w:pStyle w:val="TAC"/>
              <w:rPr>
                <w:rFonts w:eastAsia="MS Mincho"/>
              </w:rPr>
            </w:pPr>
            <w:r>
              <w:rPr>
                <w:rFonts w:eastAsia="MS Mincho"/>
              </w:rPr>
              <w:t>Mid</w:t>
            </w:r>
          </w:p>
          <w:p w14:paraId="7CC725EF" w14:textId="77777777" w:rsidR="0099426A" w:rsidRDefault="006B4323">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14:paraId="7F074A7D" w14:textId="77777777" w:rsidR="0099426A" w:rsidRDefault="006B4323">
            <w:pPr>
              <w:pStyle w:val="TAC"/>
              <w:rPr>
                <w:rFonts w:eastAsia="MS Mincho"/>
              </w:rPr>
            </w:pPr>
            <w:r>
              <w:rPr>
                <w:rFonts w:eastAsia="MS Mincho"/>
              </w:rPr>
              <w:t>REFSENS (NOTE 2)</w:t>
            </w:r>
          </w:p>
        </w:tc>
      </w:tr>
      <w:tr w:rsidR="0099426A" w14:paraId="5F30EB7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944D18" w14:textId="77777777" w:rsidR="0099426A" w:rsidRDefault="006B4323">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315E4485" w14:textId="77777777" w:rsidR="0099426A" w:rsidRDefault="006B4323">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8778201" w14:textId="77777777" w:rsidR="0099426A" w:rsidRDefault="006B4323">
            <w:pPr>
              <w:pStyle w:val="TAC"/>
              <w:rPr>
                <w:rFonts w:eastAsia="MS Mincho"/>
              </w:rPr>
            </w:pPr>
            <w:r>
              <w:rPr>
                <w:rFonts w:eastAsia="MS Mincho"/>
              </w:rPr>
              <w:t>831.5 MHz/</w:t>
            </w:r>
          </w:p>
          <w:p w14:paraId="6BC31D9D" w14:textId="77777777" w:rsidR="0099426A" w:rsidRDefault="006B4323">
            <w:pPr>
              <w:pStyle w:val="TAC"/>
              <w:rPr>
                <w:rFonts w:eastAsia="MS Mincho"/>
              </w:rPr>
            </w:pPr>
            <w:r>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37540FE7" w14:textId="77777777" w:rsidR="0099426A" w:rsidRDefault="006B4323">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EF2D687" w14:textId="77777777" w:rsidR="0099426A" w:rsidRDefault="006B4323">
            <w:pPr>
              <w:pStyle w:val="TAC"/>
              <w:rPr>
                <w:rFonts w:eastAsia="MS Mincho"/>
              </w:rPr>
            </w:pPr>
            <w:r>
              <w:rPr>
                <w:rFonts w:eastAsia="MS Mincho"/>
              </w:rPr>
              <w:t>3326 MHz/</w:t>
            </w:r>
          </w:p>
          <w:p w14:paraId="351CC911" w14:textId="77777777" w:rsidR="0099426A" w:rsidRDefault="006B4323">
            <w:pPr>
              <w:pStyle w:val="TAC"/>
              <w:rPr>
                <w:rFonts w:eastAsia="MS Mincho"/>
              </w:rPr>
            </w:pPr>
            <w:r>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2C5A6AB7" w14:textId="77777777" w:rsidR="0099426A" w:rsidRDefault="006B4323">
            <w:pPr>
              <w:pStyle w:val="TAC"/>
              <w:rPr>
                <w:rFonts w:eastAsia="MS Mincho"/>
              </w:rPr>
            </w:pPr>
            <w:r>
              <w:rPr>
                <w:rFonts w:eastAsia="MS Mincho"/>
              </w:rPr>
              <w:t>Lowest</w:t>
            </w:r>
          </w:p>
          <w:p w14:paraId="23BCCAA5" w14:textId="77777777" w:rsidR="0099426A" w:rsidRDefault="006B4323">
            <w:pPr>
              <w:pStyle w:val="TAC"/>
              <w:rPr>
                <w:rFonts w:eastAsia="MS Mincho"/>
              </w:rPr>
            </w:pPr>
            <w:r>
              <w:rPr>
                <w:rFonts w:eastAsia="MS Mincho"/>
              </w:rPr>
              <w:t>Mid</w:t>
            </w:r>
          </w:p>
          <w:p w14:paraId="1CB6DF74" w14:textId="77777777" w:rsidR="0099426A" w:rsidRDefault="006B4323">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14:paraId="2EA731DE" w14:textId="77777777" w:rsidR="0099426A" w:rsidRDefault="006B4323">
            <w:pPr>
              <w:pStyle w:val="TAC"/>
              <w:rPr>
                <w:rFonts w:eastAsia="MS Mincho"/>
              </w:rPr>
            </w:pPr>
            <w:r>
              <w:rPr>
                <w:rFonts w:eastAsia="MS Mincho"/>
              </w:rPr>
              <w:t>REFSENS (NOTE 2)</w:t>
            </w:r>
          </w:p>
        </w:tc>
      </w:tr>
      <w:tr w:rsidR="0099426A" w14:paraId="54328DA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C6EC14" w14:textId="77777777" w:rsidR="0099426A" w:rsidRDefault="006B4323">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45BBB04"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E227D1D" w14:textId="77777777" w:rsidR="0099426A" w:rsidRDefault="006B4323">
            <w:pPr>
              <w:pStyle w:val="TAC"/>
              <w:rPr>
                <w:lang w:eastAsia="ja-JP"/>
              </w:rPr>
            </w:pPr>
            <w:r>
              <w:rPr>
                <w:lang w:eastAsia="ja-JP"/>
              </w:rPr>
              <w:t>844 MHz/</w:t>
            </w:r>
          </w:p>
          <w:p w14:paraId="6C26BA9E" w14:textId="77777777" w:rsidR="0099426A" w:rsidRDefault="006B4323">
            <w:pPr>
              <w:pStyle w:val="TAC"/>
              <w:rPr>
                <w:rFonts w:eastAsia="MS Mincho"/>
              </w:rPr>
            </w:pPr>
            <w:r>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24D22D9F" w14:textId="77777777" w:rsidR="0099426A" w:rsidRDefault="006B4323">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E2CE7BB" w14:textId="77777777" w:rsidR="0099426A" w:rsidRDefault="006B4323">
            <w:pPr>
              <w:pStyle w:val="TAC"/>
              <w:rPr>
                <w:rFonts w:eastAsia="MS Mincho"/>
              </w:rPr>
            </w:pPr>
            <w:r>
              <w:rPr>
                <w:rFonts w:eastAsia="MS Mincho"/>
              </w:rPr>
              <w:t>3376 MHz/</w:t>
            </w:r>
          </w:p>
          <w:p w14:paraId="0BC2C8E7" w14:textId="77777777" w:rsidR="0099426A" w:rsidRDefault="006B4323">
            <w:pPr>
              <w:pStyle w:val="TAC"/>
              <w:rPr>
                <w:rFonts w:eastAsia="MS Mincho"/>
              </w:rPr>
            </w:pPr>
            <w:r>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4AA202D6" w14:textId="77777777" w:rsidR="0099426A" w:rsidRDefault="006B4323">
            <w:pPr>
              <w:pStyle w:val="TAC"/>
              <w:rPr>
                <w:rFonts w:eastAsia="MS Mincho"/>
              </w:rPr>
            </w:pPr>
            <w:r>
              <w:rPr>
                <w:rFonts w:eastAsia="MS Mincho"/>
              </w:rPr>
              <w:t>Lowest</w:t>
            </w:r>
          </w:p>
          <w:p w14:paraId="44539911" w14:textId="77777777" w:rsidR="0099426A" w:rsidRDefault="006B4323">
            <w:pPr>
              <w:pStyle w:val="TAC"/>
              <w:rPr>
                <w:rFonts w:eastAsia="MS Mincho"/>
              </w:rPr>
            </w:pPr>
            <w:r>
              <w:rPr>
                <w:rFonts w:eastAsia="MS Mincho"/>
              </w:rPr>
              <w:t>Mid</w:t>
            </w:r>
          </w:p>
          <w:p w14:paraId="56240C66" w14:textId="77777777" w:rsidR="0099426A" w:rsidRDefault="006B4323">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14:paraId="3FFC7C1F" w14:textId="77777777" w:rsidR="0099426A" w:rsidRDefault="006B4323">
            <w:pPr>
              <w:pStyle w:val="TAC"/>
              <w:rPr>
                <w:rFonts w:eastAsia="MS Mincho"/>
              </w:rPr>
            </w:pPr>
            <w:r>
              <w:rPr>
                <w:rFonts w:eastAsia="MS Mincho"/>
              </w:rPr>
              <w:t>REFSENS (NOTE 2)</w:t>
            </w:r>
          </w:p>
        </w:tc>
      </w:tr>
      <w:tr w:rsidR="0099426A" w14:paraId="4666EA00"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3270F1B9" w14:textId="77777777" w:rsidR="0099426A" w:rsidRDefault="006B4323">
            <w:pPr>
              <w:pStyle w:val="TAN"/>
              <w:rPr>
                <w:rFonts w:eastAsia="MS Mincho"/>
              </w:rPr>
            </w:pPr>
            <w:r>
              <w:rPr>
                <w:rFonts w:eastAsia="MS Mincho"/>
              </w:rPr>
              <w:t>NOTE 1:</w:t>
            </w:r>
            <w:r>
              <w:rPr>
                <w:rFonts w:eastAsia="MS Mincho"/>
              </w:rPr>
              <w:tab/>
              <w:t>Test frequencies are selected to fulfil Note 6 and 7 in Table 7.3B.2.0.3.1-1.</w:t>
            </w:r>
          </w:p>
          <w:p w14:paraId="31F60692" w14:textId="77777777" w:rsidR="0099426A" w:rsidRDefault="006B4323">
            <w:pPr>
              <w:pStyle w:val="TAN"/>
              <w:rPr>
                <w:rFonts w:eastAsia="MS Mincho"/>
              </w:rPr>
            </w:pPr>
            <w:r>
              <w:rPr>
                <w:rFonts w:eastAsia="MS Mincho"/>
              </w:rPr>
              <w:t>NOTE 2:</w:t>
            </w:r>
            <w:r>
              <w:rPr>
                <w:rFonts w:eastAsia="MS Mincho"/>
              </w:rPr>
              <w:tab/>
              <w:t xml:space="preserve">REFSENS refers to Table </w:t>
            </w:r>
            <w:r>
              <w:rPr>
                <w:rFonts w:eastAsia="MS Mincho"/>
              </w:rPr>
              <w:t>7.3.2.4.1-3 in TS 38.521-1 [8] which defines uplink RB configuration and start RB location for each SCS, channel BW and NR band.</w:t>
            </w:r>
          </w:p>
        </w:tc>
      </w:tr>
    </w:tbl>
    <w:p w14:paraId="752BEF78" w14:textId="77777777" w:rsidR="0099426A" w:rsidRDefault="0099426A"/>
    <w:p w14:paraId="318EB6E5" w14:textId="77777777" w:rsidR="0099426A" w:rsidRDefault="006B4323">
      <w:pPr>
        <w:pStyle w:val="TH"/>
      </w:pPr>
      <w:r>
        <w:t>Table 7.3B.2.3.4.2.1-2_20: Test configurations table for exceptions due to UL harmonic interference for EN-DC 66_n77/78 (Requ</w:t>
      </w:r>
      <w:r>
        <w:t>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99426A" w14:paraId="4592B4E7"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B0B4309" w14:textId="77777777" w:rsidR="0099426A" w:rsidRDefault="006B4323">
            <w:pPr>
              <w:pStyle w:val="TAH"/>
              <w:rPr>
                <w:rFonts w:eastAsia="MS Mincho"/>
              </w:rPr>
            </w:pPr>
            <w:r>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0A1793EE" w14:textId="77777777" w:rsidR="0099426A" w:rsidRDefault="006B4323">
            <w:pPr>
              <w:pStyle w:val="TAH"/>
              <w:rPr>
                <w:rFonts w:eastAsia="MS Mincho"/>
              </w:rPr>
            </w:pPr>
            <w:r>
              <w:rPr>
                <w:rFonts w:eastAsia="MS Mincho"/>
              </w:rPr>
              <w:t>NR Band n77/n78</w:t>
            </w:r>
          </w:p>
        </w:tc>
      </w:tr>
      <w:tr w:rsidR="0099426A" w14:paraId="258B300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32D889"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1A9D8B6" w14:textId="77777777" w:rsidR="0099426A" w:rsidRDefault="006B4323">
            <w:pPr>
              <w:pStyle w:val="TAH"/>
              <w:rPr>
                <w:rFonts w:eastAsia="MS Mincho"/>
              </w:rPr>
            </w:pPr>
            <w:r>
              <w:rPr>
                <w:rFonts w:eastAsia="MS Mincho"/>
              </w:rPr>
              <w:t>Channel BW</w:t>
            </w:r>
          </w:p>
          <w:p w14:paraId="2BEB88E6"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5EF9DAD"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54809936"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482A2A1" w14:textId="77777777" w:rsidR="0099426A" w:rsidRDefault="006B4323">
            <w:pPr>
              <w:pStyle w:val="TAH"/>
              <w:rPr>
                <w:rFonts w:eastAsia="MS Mincho"/>
              </w:rPr>
            </w:pPr>
            <w:r>
              <w:rPr>
                <w:rFonts w:eastAsia="MS Mincho"/>
              </w:rPr>
              <w:t>UL</w:t>
            </w:r>
          </w:p>
          <w:p w14:paraId="02A5D78E"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F4B06A1"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C4A1020" w14:textId="77777777" w:rsidR="0099426A" w:rsidRDefault="006B4323">
            <w:pPr>
              <w:pStyle w:val="TAH"/>
              <w:rPr>
                <w:rFonts w:eastAsia="MS Mincho"/>
              </w:rPr>
            </w:pPr>
            <w:r>
              <w:rPr>
                <w:rFonts w:eastAsia="MS Mincho"/>
              </w:rPr>
              <w:t>NR CBW (MHz)</w:t>
            </w:r>
          </w:p>
        </w:tc>
        <w:tc>
          <w:tcPr>
            <w:tcW w:w="2298" w:type="dxa"/>
            <w:tcBorders>
              <w:bottom w:val="single" w:sz="4" w:space="0" w:color="auto"/>
            </w:tcBorders>
            <w:vAlign w:val="center"/>
          </w:tcPr>
          <w:p w14:paraId="705990F6" w14:textId="77777777" w:rsidR="0099426A" w:rsidRDefault="006B4323">
            <w:pPr>
              <w:pStyle w:val="TAH"/>
              <w:rPr>
                <w:rFonts w:eastAsia="MS Mincho"/>
              </w:rPr>
            </w:pPr>
            <w:r>
              <w:rPr>
                <w:rFonts w:eastAsia="MS Mincho"/>
              </w:rPr>
              <w:t>UL</w:t>
            </w:r>
          </w:p>
          <w:p w14:paraId="371B1897"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590FE5F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D2CFD" w14:textId="77777777" w:rsidR="0099426A" w:rsidRDefault="006B4323">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F73E091"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B7B01C6" w14:textId="77777777" w:rsidR="0099426A" w:rsidRDefault="006B4323">
            <w:pPr>
              <w:pStyle w:val="TAC"/>
              <w:rPr>
                <w:rFonts w:eastAsia="MS Mincho"/>
              </w:rPr>
            </w:pPr>
            <w:r>
              <w:rPr>
                <w:rFonts w:eastAsia="MS Mincho"/>
              </w:rPr>
              <w:t>1715 MHz/</w:t>
            </w:r>
          </w:p>
          <w:p w14:paraId="390006BC" w14:textId="77777777" w:rsidR="0099426A" w:rsidRDefault="006B4323">
            <w:pPr>
              <w:pStyle w:val="TAC"/>
              <w:rPr>
                <w:rFonts w:eastAsia="MS Mincho"/>
              </w:rPr>
            </w:pPr>
            <w:r>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510F333C" w14:textId="77777777" w:rsidR="0099426A" w:rsidRDefault="006B4323">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F2D75F0" w14:textId="77777777" w:rsidR="0099426A" w:rsidRDefault="006B4323">
            <w:pPr>
              <w:pStyle w:val="TAC"/>
              <w:rPr>
                <w:rFonts w:eastAsia="MS Mincho"/>
              </w:rPr>
            </w:pPr>
            <w:r>
              <w:rPr>
                <w:rFonts w:eastAsia="MS Mincho"/>
              </w:rPr>
              <w:t>3430 MHz/</w:t>
            </w:r>
          </w:p>
          <w:p w14:paraId="1E125CAB" w14:textId="77777777" w:rsidR="0099426A" w:rsidRDefault="006B4323">
            <w:pPr>
              <w:pStyle w:val="TAC"/>
              <w:rPr>
                <w:rFonts w:eastAsia="MS Mincho"/>
              </w:rPr>
            </w:pPr>
            <w:r>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4179D5DA" w14:textId="77777777" w:rsidR="0099426A" w:rsidRDefault="006B4323">
            <w:pPr>
              <w:pStyle w:val="TAC"/>
              <w:rPr>
                <w:rFonts w:eastAsia="MS Mincho"/>
              </w:rPr>
            </w:pPr>
            <w:r>
              <w:rPr>
                <w:rFonts w:eastAsia="MS Mincho"/>
              </w:rPr>
              <w:t>Lowest</w:t>
            </w:r>
          </w:p>
          <w:p w14:paraId="7A0DDBD7" w14:textId="77777777" w:rsidR="0099426A" w:rsidRDefault="006B4323">
            <w:pPr>
              <w:pStyle w:val="TAC"/>
              <w:rPr>
                <w:rFonts w:eastAsia="MS Mincho"/>
              </w:rPr>
            </w:pPr>
            <w:r>
              <w:rPr>
                <w:rFonts w:eastAsia="MS Mincho"/>
              </w:rPr>
              <w:t>Mid</w:t>
            </w:r>
          </w:p>
          <w:p w14:paraId="00B7CA89" w14:textId="77777777" w:rsidR="0099426A" w:rsidRDefault="006B4323">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14:paraId="25E18DF6" w14:textId="77777777" w:rsidR="0099426A" w:rsidRDefault="006B4323">
            <w:pPr>
              <w:pStyle w:val="TAC"/>
              <w:rPr>
                <w:rFonts w:eastAsia="MS Mincho"/>
              </w:rPr>
            </w:pPr>
            <w:r>
              <w:rPr>
                <w:rFonts w:eastAsia="MS Mincho"/>
              </w:rPr>
              <w:t xml:space="preserve">REFSENS </w:t>
            </w:r>
            <w:r>
              <w:rPr>
                <w:rFonts w:eastAsia="MS Mincho"/>
              </w:rPr>
              <w:t>(NOTE 2)</w:t>
            </w:r>
          </w:p>
        </w:tc>
      </w:tr>
      <w:tr w:rsidR="0099426A" w14:paraId="0AB1630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F53025" w14:textId="77777777" w:rsidR="0099426A" w:rsidRDefault="006B4323">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4644D8A7" w14:textId="77777777" w:rsidR="0099426A" w:rsidRDefault="006B4323">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A385702" w14:textId="77777777" w:rsidR="0099426A" w:rsidRDefault="006B4323">
            <w:pPr>
              <w:pStyle w:val="TAC"/>
              <w:rPr>
                <w:lang w:eastAsia="ja-JP"/>
              </w:rPr>
            </w:pPr>
            <w:r>
              <w:rPr>
                <w:lang w:eastAsia="ja-JP"/>
              </w:rPr>
              <w:t>1755 MHz/</w:t>
            </w:r>
          </w:p>
          <w:p w14:paraId="3E6EC77C" w14:textId="77777777" w:rsidR="0099426A" w:rsidRDefault="006B4323">
            <w:pPr>
              <w:pStyle w:val="TAC"/>
              <w:rPr>
                <w:rFonts w:eastAsia="MS Mincho"/>
              </w:rPr>
            </w:pPr>
            <w:r>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3AE7BF22" w14:textId="77777777" w:rsidR="0099426A" w:rsidRDefault="006B4323">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79C4215" w14:textId="77777777" w:rsidR="0099426A" w:rsidRDefault="006B4323">
            <w:pPr>
              <w:pStyle w:val="TAC"/>
              <w:rPr>
                <w:rFonts w:eastAsia="MS Mincho"/>
              </w:rPr>
            </w:pPr>
            <w:r>
              <w:rPr>
                <w:rFonts w:eastAsia="MS Mincho"/>
              </w:rPr>
              <w:t>3510 MHz/</w:t>
            </w:r>
          </w:p>
          <w:p w14:paraId="70A00B73" w14:textId="77777777" w:rsidR="0099426A" w:rsidRDefault="006B4323">
            <w:pPr>
              <w:pStyle w:val="TAC"/>
              <w:rPr>
                <w:rFonts w:eastAsia="MS Mincho"/>
              </w:rPr>
            </w:pPr>
            <w:r>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46E4233A" w14:textId="77777777" w:rsidR="0099426A" w:rsidRDefault="006B4323">
            <w:pPr>
              <w:pStyle w:val="TAC"/>
              <w:rPr>
                <w:rFonts w:eastAsia="MS Mincho"/>
              </w:rPr>
            </w:pPr>
            <w:r>
              <w:rPr>
                <w:rFonts w:eastAsia="MS Mincho"/>
              </w:rPr>
              <w:t>Lowest</w:t>
            </w:r>
          </w:p>
          <w:p w14:paraId="39284A01" w14:textId="77777777" w:rsidR="0099426A" w:rsidRDefault="006B4323">
            <w:pPr>
              <w:pStyle w:val="TAC"/>
              <w:rPr>
                <w:rFonts w:eastAsia="MS Mincho"/>
              </w:rPr>
            </w:pPr>
            <w:r>
              <w:rPr>
                <w:rFonts w:eastAsia="MS Mincho"/>
              </w:rPr>
              <w:t>Mid</w:t>
            </w:r>
          </w:p>
          <w:p w14:paraId="59ABCB59" w14:textId="77777777" w:rsidR="0099426A" w:rsidRDefault="006B4323">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14:paraId="2EA4FE02" w14:textId="77777777" w:rsidR="0099426A" w:rsidRDefault="006B4323">
            <w:pPr>
              <w:pStyle w:val="TAC"/>
              <w:rPr>
                <w:rFonts w:eastAsia="MS Mincho"/>
              </w:rPr>
            </w:pPr>
            <w:r>
              <w:rPr>
                <w:rFonts w:eastAsia="MS Mincho"/>
              </w:rPr>
              <w:t>REFSENS (NOTE 2)</w:t>
            </w:r>
          </w:p>
        </w:tc>
      </w:tr>
      <w:tr w:rsidR="0099426A" w14:paraId="1375097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231B8C5" w14:textId="77777777" w:rsidR="0099426A" w:rsidRDefault="006B4323">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88A4F9B"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D1CD8AE" w14:textId="77777777" w:rsidR="0099426A" w:rsidRDefault="006B4323">
            <w:pPr>
              <w:pStyle w:val="TAC"/>
              <w:rPr>
                <w:lang w:eastAsia="ja-JP"/>
              </w:rPr>
            </w:pPr>
            <w:r>
              <w:rPr>
                <w:lang w:eastAsia="ja-JP"/>
              </w:rPr>
              <w:t>1775 MHz/</w:t>
            </w:r>
          </w:p>
          <w:p w14:paraId="66B17036" w14:textId="77777777" w:rsidR="0099426A" w:rsidRDefault="006B4323">
            <w:pPr>
              <w:pStyle w:val="TAC"/>
              <w:rPr>
                <w:rFonts w:eastAsia="MS Mincho"/>
              </w:rPr>
            </w:pPr>
            <w:r>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402AC220" w14:textId="77777777" w:rsidR="0099426A" w:rsidRDefault="006B4323">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3661ECA" w14:textId="77777777" w:rsidR="0099426A" w:rsidRDefault="006B4323">
            <w:pPr>
              <w:pStyle w:val="TAC"/>
              <w:rPr>
                <w:lang w:eastAsia="ja-JP"/>
              </w:rPr>
            </w:pPr>
            <w:r>
              <w:rPr>
                <w:lang w:eastAsia="ja-JP"/>
              </w:rPr>
              <w:t>3550 MHz/</w:t>
            </w:r>
          </w:p>
          <w:p w14:paraId="3FB80B11" w14:textId="77777777" w:rsidR="0099426A" w:rsidRDefault="006B4323">
            <w:pPr>
              <w:pStyle w:val="TAC"/>
              <w:rPr>
                <w:rFonts w:eastAsia="MS Mincho"/>
              </w:rPr>
            </w:pPr>
            <w:r>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128D634B" w14:textId="77777777" w:rsidR="0099426A" w:rsidRDefault="006B4323">
            <w:pPr>
              <w:pStyle w:val="TAC"/>
              <w:rPr>
                <w:rFonts w:eastAsia="MS Mincho"/>
              </w:rPr>
            </w:pPr>
            <w:r>
              <w:rPr>
                <w:rFonts w:eastAsia="MS Mincho"/>
              </w:rPr>
              <w:t>Lowest</w:t>
            </w:r>
          </w:p>
          <w:p w14:paraId="5526FF19" w14:textId="77777777" w:rsidR="0099426A" w:rsidRDefault="006B4323">
            <w:pPr>
              <w:pStyle w:val="TAC"/>
              <w:rPr>
                <w:rFonts w:eastAsia="MS Mincho"/>
              </w:rPr>
            </w:pPr>
            <w:r>
              <w:rPr>
                <w:rFonts w:eastAsia="MS Mincho"/>
              </w:rPr>
              <w:t>Mid</w:t>
            </w:r>
          </w:p>
          <w:p w14:paraId="54154D87" w14:textId="77777777" w:rsidR="0099426A" w:rsidRDefault="006B4323">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14:paraId="504C2004" w14:textId="77777777" w:rsidR="0099426A" w:rsidRDefault="006B4323">
            <w:pPr>
              <w:pStyle w:val="TAC"/>
              <w:rPr>
                <w:rFonts w:eastAsia="MS Mincho"/>
              </w:rPr>
            </w:pPr>
            <w:r>
              <w:rPr>
                <w:rFonts w:eastAsia="MS Mincho"/>
              </w:rPr>
              <w:t>REFSENS (NOTE 2)</w:t>
            </w:r>
          </w:p>
        </w:tc>
      </w:tr>
      <w:tr w:rsidR="0099426A" w14:paraId="694D2980"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0BF966DD" w14:textId="77777777" w:rsidR="0099426A" w:rsidRDefault="006B4323">
            <w:pPr>
              <w:pStyle w:val="TAN"/>
              <w:rPr>
                <w:rFonts w:eastAsia="MS Mincho"/>
              </w:rPr>
            </w:pPr>
            <w:r>
              <w:rPr>
                <w:rFonts w:eastAsia="MS Mincho"/>
              </w:rPr>
              <w:t>NOTE 1:</w:t>
            </w:r>
            <w:r>
              <w:rPr>
                <w:rFonts w:eastAsia="MS Mincho"/>
              </w:rPr>
              <w:tab/>
              <w:t xml:space="preserve">Test frequencies are selected to fulfil Note 2 and 13 in Table </w:t>
            </w:r>
            <w:r>
              <w:rPr>
                <w:rFonts w:eastAsia="MS Mincho"/>
              </w:rPr>
              <w:t>7.3B.2.0.3.1-1.</w:t>
            </w:r>
          </w:p>
          <w:p w14:paraId="79EBE215" w14:textId="77777777" w:rsidR="0099426A" w:rsidRDefault="006B4323">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14:paraId="503E06AA" w14:textId="77777777" w:rsidR="0099426A" w:rsidRDefault="0099426A"/>
    <w:p w14:paraId="76928890" w14:textId="77777777" w:rsidR="0099426A" w:rsidRDefault="006B4323">
      <w:pPr>
        <w:pStyle w:val="TH"/>
      </w:pPr>
      <w:r>
        <w:t xml:space="preserve">Table 7.3B.2.3.4.2.1-2_21: Test configurations table for exceptions due to </w:t>
      </w:r>
      <w:r>
        <w:t>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99426A" w14:paraId="4C204E64"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E8DF039" w14:textId="77777777" w:rsidR="0099426A" w:rsidRDefault="006B4323">
            <w:pPr>
              <w:pStyle w:val="TAH"/>
              <w:rPr>
                <w:rFonts w:eastAsia="MS Mincho"/>
              </w:rPr>
            </w:pPr>
            <w:bookmarkStart w:id="49" w:name="_Hlk5113648"/>
            <w:r>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5645BAE9" w14:textId="77777777" w:rsidR="0099426A" w:rsidRDefault="006B4323">
            <w:pPr>
              <w:pStyle w:val="TAH"/>
              <w:rPr>
                <w:rFonts w:eastAsia="MS Mincho"/>
              </w:rPr>
            </w:pPr>
            <w:r>
              <w:rPr>
                <w:rFonts w:eastAsia="MS Mincho"/>
              </w:rPr>
              <w:t>NR Band n78</w:t>
            </w:r>
          </w:p>
        </w:tc>
      </w:tr>
      <w:tr w:rsidR="0099426A" w14:paraId="1CDBEBE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6C32B0"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7E1540A" w14:textId="77777777" w:rsidR="0099426A" w:rsidRDefault="006B4323">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A61F61F"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2BF215" w14:textId="77777777" w:rsidR="0099426A" w:rsidRDefault="006B4323">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FF2DBE8"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32EB29AD"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 xml:space="preserve">(DL) </w:t>
            </w:r>
            <w:r>
              <w:t>N</w:t>
            </w:r>
            <w:r>
              <w:rPr>
                <w:vertAlign w:val="subscript"/>
              </w:rPr>
              <w:t>UL</w:t>
            </w:r>
          </w:p>
        </w:tc>
        <w:tc>
          <w:tcPr>
            <w:tcW w:w="1231" w:type="dxa"/>
            <w:vAlign w:val="center"/>
          </w:tcPr>
          <w:p w14:paraId="02AA95E3" w14:textId="77777777" w:rsidR="0099426A" w:rsidRDefault="006B4323">
            <w:pPr>
              <w:pStyle w:val="TAH"/>
              <w:rPr>
                <w:rFonts w:eastAsia="MS Mincho"/>
              </w:rPr>
            </w:pPr>
            <w:r>
              <w:rPr>
                <w:rFonts w:eastAsia="MS Mincho"/>
              </w:rPr>
              <w:t>NR CBW (MHz)</w:t>
            </w:r>
          </w:p>
        </w:tc>
        <w:tc>
          <w:tcPr>
            <w:tcW w:w="1232" w:type="dxa"/>
            <w:tcBorders>
              <w:bottom w:val="single" w:sz="4" w:space="0" w:color="auto"/>
            </w:tcBorders>
            <w:vAlign w:val="center"/>
          </w:tcPr>
          <w:p w14:paraId="6544D63E" w14:textId="77777777" w:rsidR="0099426A" w:rsidRDefault="006B4323">
            <w:pPr>
              <w:pStyle w:val="TAH"/>
              <w:rPr>
                <w:rFonts w:eastAsia="MS Mincho"/>
              </w:rPr>
            </w:pPr>
            <w:r>
              <w:rPr>
                <w:rFonts w:eastAsia="MS Mincho"/>
              </w:rPr>
              <w:t>UL allocation (L</w:t>
            </w:r>
            <w:r>
              <w:rPr>
                <w:rFonts w:eastAsia="MS Mincho"/>
                <w:vertAlign w:val="subscript"/>
              </w:rPr>
              <w:t>CRB</w:t>
            </w:r>
            <w:r>
              <w:rPr>
                <w:rFonts w:eastAsia="MS Mincho"/>
              </w:rPr>
              <w:t>)</w:t>
            </w:r>
          </w:p>
        </w:tc>
      </w:tr>
      <w:tr w:rsidR="0099426A" w14:paraId="10B4EFEB"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3BF50209" w14:textId="77777777" w:rsidR="0099426A" w:rsidRDefault="0099426A">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415BF14E" w14:textId="77777777" w:rsidR="0099426A" w:rsidRDefault="0099426A">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F451599" w14:textId="77777777" w:rsidR="0099426A" w:rsidRDefault="0099426A">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185A8DBD"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4FC4893" w14:textId="77777777" w:rsidR="0099426A" w:rsidRDefault="006B4323">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3D792318" w14:textId="77777777" w:rsidR="0099426A" w:rsidRDefault="006B4323">
            <w:pPr>
              <w:pStyle w:val="TAC"/>
              <w:rPr>
                <w:rFonts w:eastAsia="MS Mincho"/>
              </w:rPr>
            </w:pPr>
            <w:r>
              <w:rPr>
                <w:rFonts w:cs="Arial"/>
                <w:szCs w:val="18"/>
              </w:rPr>
              <w:t>627000</w:t>
            </w:r>
          </w:p>
        </w:tc>
        <w:tc>
          <w:tcPr>
            <w:tcW w:w="1231" w:type="dxa"/>
            <w:vAlign w:val="center"/>
          </w:tcPr>
          <w:p w14:paraId="6B441493" w14:textId="77777777" w:rsidR="0099426A" w:rsidRDefault="006B4323">
            <w:pPr>
              <w:pStyle w:val="TAC"/>
              <w:rPr>
                <w:rFonts w:eastAsia="MS Mincho"/>
              </w:rPr>
            </w:pPr>
            <w:r>
              <w:rPr>
                <w:rFonts w:eastAsia="MS Mincho"/>
              </w:rPr>
              <w:t>10</w:t>
            </w:r>
          </w:p>
        </w:tc>
        <w:tc>
          <w:tcPr>
            <w:tcW w:w="1232" w:type="dxa"/>
            <w:tcBorders>
              <w:bottom w:val="nil"/>
            </w:tcBorders>
            <w:vAlign w:val="center"/>
          </w:tcPr>
          <w:p w14:paraId="2DD648D5" w14:textId="77777777" w:rsidR="0099426A" w:rsidRDefault="0099426A">
            <w:pPr>
              <w:pStyle w:val="TAC"/>
              <w:rPr>
                <w:rFonts w:eastAsia="MS Mincho"/>
              </w:rPr>
            </w:pPr>
          </w:p>
        </w:tc>
      </w:tr>
      <w:tr w:rsidR="0099426A" w14:paraId="49B85347" w14:textId="77777777">
        <w:trPr>
          <w:trHeight w:val="225"/>
          <w:jc w:val="center"/>
        </w:trPr>
        <w:tc>
          <w:tcPr>
            <w:tcW w:w="850" w:type="dxa"/>
            <w:tcBorders>
              <w:top w:val="nil"/>
              <w:left w:val="single" w:sz="4" w:space="0" w:color="auto"/>
              <w:bottom w:val="nil"/>
              <w:right w:val="single" w:sz="4" w:space="0" w:color="auto"/>
            </w:tcBorders>
            <w:vAlign w:val="center"/>
          </w:tcPr>
          <w:p w14:paraId="0864CA5D" w14:textId="77777777" w:rsidR="0099426A" w:rsidRDefault="006B4323">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14:paraId="1DB409E9"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1EECE4FF" w14:textId="77777777" w:rsidR="0099426A" w:rsidRDefault="0099426A">
            <w:pPr>
              <w:pStyle w:val="TAC"/>
              <w:rPr>
                <w:rFonts w:eastAsia="MS Mincho"/>
              </w:rPr>
            </w:pPr>
          </w:p>
        </w:tc>
        <w:tc>
          <w:tcPr>
            <w:tcW w:w="1134" w:type="dxa"/>
            <w:tcBorders>
              <w:top w:val="nil"/>
              <w:left w:val="single" w:sz="4" w:space="0" w:color="auto"/>
              <w:bottom w:val="nil"/>
              <w:right w:val="single" w:sz="4" w:space="0" w:color="auto"/>
            </w:tcBorders>
            <w:vAlign w:val="center"/>
          </w:tcPr>
          <w:p w14:paraId="0119CAB4"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5821A7B" w14:textId="77777777" w:rsidR="0099426A" w:rsidRDefault="006B4323">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7B3EB846" w14:textId="77777777" w:rsidR="0099426A" w:rsidRDefault="006B4323">
            <w:pPr>
              <w:pStyle w:val="TAC"/>
              <w:rPr>
                <w:rFonts w:eastAsia="MS Mincho"/>
              </w:rPr>
            </w:pPr>
            <w:r>
              <w:rPr>
                <w:rFonts w:cs="Arial"/>
                <w:szCs w:val="18"/>
              </w:rPr>
              <w:t>626833</w:t>
            </w:r>
          </w:p>
        </w:tc>
        <w:tc>
          <w:tcPr>
            <w:tcW w:w="1231" w:type="dxa"/>
            <w:vAlign w:val="center"/>
          </w:tcPr>
          <w:p w14:paraId="303047B2" w14:textId="77777777" w:rsidR="0099426A" w:rsidRDefault="006B4323">
            <w:pPr>
              <w:pStyle w:val="TAC"/>
              <w:rPr>
                <w:rFonts w:eastAsia="MS Mincho"/>
              </w:rPr>
            </w:pPr>
            <w:r>
              <w:rPr>
                <w:rFonts w:eastAsia="MS Mincho"/>
              </w:rPr>
              <w:t>15</w:t>
            </w:r>
          </w:p>
        </w:tc>
        <w:tc>
          <w:tcPr>
            <w:tcW w:w="1232" w:type="dxa"/>
            <w:tcBorders>
              <w:top w:val="nil"/>
              <w:bottom w:val="nil"/>
            </w:tcBorders>
            <w:vAlign w:val="center"/>
          </w:tcPr>
          <w:p w14:paraId="473B51A7" w14:textId="77777777" w:rsidR="0099426A" w:rsidRDefault="0099426A">
            <w:pPr>
              <w:pStyle w:val="TAC"/>
              <w:rPr>
                <w:rFonts w:eastAsia="MS Mincho"/>
              </w:rPr>
            </w:pPr>
          </w:p>
        </w:tc>
      </w:tr>
      <w:tr w:rsidR="0099426A" w14:paraId="28E3917D"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3F5F9BF1"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51EE3B86"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3B6E6EC1" w14:textId="77777777" w:rsidR="0099426A" w:rsidRDefault="006B4323">
            <w:pPr>
              <w:pStyle w:val="TAC"/>
              <w:rPr>
                <w:rFonts w:eastAsia="MS Mincho"/>
              </w:rPr>
            </w:pPr>
            <w:r>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169BAB3F"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D054E26" w14:textId="77777777" w:rsidR="0099426A" w:rsidRDefault="006B4323">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7F9405D5" w14:textId="77777777" w:rsidR="0099426A" w:rsidRDefault="006B4323">
            <w:pPr>
              <w:pStyle w:val="TAC"/>
              <w:rPr>
                <w:rFonts w:eastAsia="MS Mincho"/>
              </w:rPr>
            </w:pPr>
            <w:r>
              <w:rPr>
                <w:rFonts w:cs="Arial"/>
                <w:szCs w:val="18"/>
              </w:rPr>
              <w:t>626667</w:t>
            </w:r>
          </w:p>
        </w:tc>
        <w:tc>
          <w:tcPr>
            <w:tcW w:w="1231" w:type="dxa"/>
            <w:vAlign w:val="center"/>
          </w:tcPr>
          <w:p w14:paraId="6CB0AA4C" w14:textId="77777777" w:rsidR="0099426A" w:rsidRDefault="006B4323">
            <w:pPr>
              <w:pStyle w:val="TAC"/>
              <w:rPr>
                <w:rFonts w:eastAsia="MS Mincho"/>
              </w:rPr>
            </w:pPr>
            <w:r>
              <w:rPr>
                <w:rFonts w:eastAsia="MS Mincho"/>
              </w:rPr>
              <w:t>20</w:t>
            </w:r>
          </w:p>
        </w:tc>
        <w:tc>
          <w:tcPr>
            <w:tcW w:w="1232" w:type="dxa"/>
            <w:tcBorders>
              <w:top w:val="nil"/>
              <w:bottom w:val="nil"/>
            </w:tcBorders>
            <w:vAlign w:val="center"/>
          </w:tcPr>
          <w:p w14:paraId="5082116E" w14:textId="77777777" w:rsidR="0099426A" w:rsidRDefault="006B4323">
            <w:pPr>
              <w:pStyle w:val="TAC"/>
              <w:rPr>
                <w:rFonts w:eastAsia="MS Mincho"/>
              </w:rPr>
            </w:pPr>
            <w:r>
              <w:rPr>
                <w:rFonts w:eastAsia="MS Mincho"/>
              </w:rPr>
              <w:t xml:space="preserve">REFSENS </w:t>
            </w:r>
          </w:p>
        </w:tc>
      </w:tr>
      <w:tr w:rsidR="0099426A" w14:paraId="0CB677F5"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3D512ACC"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6DE3AB66"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52335958" w14:textId="77777777" w:rsidR="0099426A" w:rsidRDefault="006B4323">
            <w:pPr>
              <w:pStyle w:val="TAC"/>
              <w:rPr>
                <w:rFonts w:eastAsia="MS Mincho"/>
              </w:rPr>
            </w:pPr>
            <w:r>
              <w:rPr>
                <w:rFonts w:eastAsia="MS Mincho"/>
              </w:rPr>
              <w:t>132022</w:t>
            </w:r>
          </w:p>
        </w:tc>
        <w:tc>
          <w:tcPr>
            <w:tcW w:w="1134" w:type="dxa"/>
            <w:tcBorders>
              <w:top w:val="nil"/>
              <w:left w:val="single" w:sz="4" w:space="0" w:color="auto"/>
              <w:bottom w:val="nil"/>
              <w:right w:val="single" w:sz="4" w:space="0" w:color="auto"/>
            </w:tcBorders>
            <w:vAlign w:val="center"/>
          </w:tcPr>
          <w:p w14:paraId="16F77763"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EABD274" w14:textId="77777777" w:rsidR="0099426A" w:rsidRDefault="006B4323">
            <w:pPr>
              <w:pStyle w:val="TAC"/>
              <w:rPr>
                <w:rFonts w:eastAsia="MS Mincho"/>
              </w:rPr>
            </w:pPr>
            <w:r>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10B57C8B" w14:textId="77777777" w:rsidR="0099426A" w:rsidRDefault="006B4323">
            <w:pPr>
              <w:pStyle w:val="TAC"/>
              <w:rPr>
                <w:rFonts w:eastAsia="MS Mincho"/>
              </w:rPr>
            </w:pPr>
            <w:r>
              <w:rPr>
                <w:rFonts w:cs="Arial"/>
                <w:szCs w:val="18"/>
              </w:rPr>
              <w:t>630333</w:t>
            </w:r>
          </w:p>
        </w:tc>
        <w:tc>
          <w:tcPr>
            <w:tcW w:w="1231" w:type="dxa"/>
            <w:vAlign w:val="center"/>
          </w:tcPr>
          <w:p w14:paraId="1D779027" w14:textId="77777777" w:rsidR="0099426A" w:rsidRDefault="006B4323">
            <w:pPr>
              <w:pStyle w:val="TAC"/>
              <w:rPr>
                <w:rFonts w:eastAsia="MS Mincho"/>
              </w:rPr>
            </w:pPr>
            <w:r>
              <w:rPr>
                <w:rFonts w:eastAsia="MS Mincho"/>
              </w:rPr>
              <w:t>10</w:t>
            </w:r>
          </w:p>
        </w:tc>
        <w:tc>
          <w:tcPr>
            <w:tcW w:w="1232" w:type="dxa"/>
            <w:tcBorders>
              <w:top w:val="nil"/>
              <w:bottom w:val="nil"/>
            </w:tcBorders>
            <w:vAlign w:val="center"/>
          </w:tcPr>
          <w:p w14:paraId="0EE1EFBA" w14:textId="77777777" w:rsidR="0099426A" w:rsidRDefault="006B4323">
            <w:pPr>
              <w:pStyle w:val="TAC"/>
              <w:rPr>
                <w:rFonts w:eastAsia="MS Mincho"/>
              </w:rPr>
            </w:pPr>
            <w:r>
              <w:rPr>
                <w:rFonts w:eastAsia="MS Mincho"/>
              </w:rPr>
              <w:t>(NOTE 2)</w:t>
            </w:r>
          </w:p>
        </w:tc>
      </w:tr>
      <w:tr w:rsidR="0099426A" w14:paraId="44C97E5C" w14:textId="77777777">
        <w:trPr>
          <w:trHeight w:val="225"/>
          <w:jc w:val="center"/>
        </w:trPr>
        <w:tc>
          <w:tcPr>
            <w:tcW w:w="850" w:type="dxa"/>
            <w:tcBorders>
              <w:top w:val="nil"/>
              <w:left w:val="single" w:sz="4" w:space="0" w:color="auto"/>
              <w:bottom w:val="nil"/>
              <w:right w:val="single" w:sz="4" w:space="0" w:color="auto"/>
            </w:tcBorders>
            <w:vAlign w:val="center"/>
          </w:tcPr>
          <w:p w14:paraId="4F24AD1F" w14:textId="77777777" w:rsidR="0099426A" w:rsidRDefault="006B4323">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4D12642A"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55997A4B" w14:textId="77777777" w:rsidR="0099426A" w:rsidRDefault="0099426A">
            <w:pPr>
              <w:pStyle w:val="TAC"/>
              <w:rPr>
                <w:rFonts w:eastAsia="MS Mincho"/>
              </w:rPr>
            </w:pPr>
          </w:p>
        </w:tc>
        <w:tc>
          <w:tcPr>
            <w:tcW w:w="1134" w:type="dxa"/>
            <w:tcBorders>
              <w:top w:val="nil"/>
              <w:left w:val="single" w:sz="4" w:space="0" w:color="auto"/>
              <w:bottom w:val="nil"/>
              <w:right w:val="single" w:sz="4" w:space="0" w:color="auto"/>
            </w:tcBorders>
            <w:vAlign w:val="center"/>
          </w:tcPr>
          <w:p w14:paraId="7BF583AE"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4C9B4C2" w14:textId="77777777" w:rsidR="0099426A" w:rsidRDefault="006B4323">
            <w:pPr>
              <w:pStyle w:val="TAC"/>
              <w:rPr>
                <w:rFonts w:eastAsia="MS Mincho"/>
              </w:rPr>
            </w:pPr>
            <w:r>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19282469" w14:textId="77777777" w:rsidR="0099426A" w:rsidRDefault="006B4323">
            <w:pPr>
              <w:pStyle w:val="TAC"/>
              <w:rPr>
                <w:rFonts w:eastAsia="MS Mincho"/>
              </w:rPr>
            </w:pPr>
            <w:r>
              <w:rPr>
                <w:rFonts w:cs="Arial"/>
                <w:szCs w:val="18"/>
              </w:rPr>
              <w:t>630500</w:t>
            </w:r>
          </w:p>
        </w:tc>
        <w:tc>
          <w:tcPr>
            <w:tcW w:w="1231" w:type="dxa"/>
            <w:vAlign w:val="center"/>
          </w:tcPr>
          <w:p w14:paraId="340990E2" w14:textId="77777777" w:rsidR="0099426A" w:rsidRDefault="006B4323">
            <w:pPr>
              <w:pStyle w:val="TAC"/>
              <w:rPr>
                <w:rFonts w:eastAsia="MS Mincho"/>
              </w:rPr>
            </w:pPr>
            <w:r>
              <w:rPr>
                <w:rFonts w:eastAsia="MS Mincho"/>
              </w:rPr>
              <w:t>15</w:t>
            </w:r>
          </w:p>
        </w:tc>
        <w:tc>
          <w:tcPr>
            <w:tcW w:w="1232" w:type="dxa"/>
            <w:tcBorders>
              <w:top w:val="nil"/>
              <w:bottom w:val="nil"/>
            </w:tcBorders>
            <w:vAlign w:val="center"/>
          </w:tcPr>
          <w:p w14:paraId="6E08058A" w14:textId="77777777" w:rsidR="0099426A" w:rsidRDefault="0099426A">
            <w:pPr>
              <w:pStyle w:val="TAC"/>
              <w:rPr>
                <w:rFonts w:eastAsia="MS Mincho"/>
              </w:rPr>
            </w:pPr>
          </w:p>
        </w:tc>
      </w:tr>
      <w:tr w:rsidR="0099426A" w14:paraId="4BDFAD89"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010179C0"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30A86490" w14:textId="77777777" w:rsidR="0099426A" w:rsidRDefault="0099426A">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726A96D" w14:textId="77777777" w:rsidR="0099426A" w:rsidRDefault="0099426A">
            <w:pPr>
              <w:pStyle w:val="TAC"/>
              <w:rPr>
                <w:rFonts w:eastAsia="MS Mincho"/>
              </w:rPr>
            </w:pPr>
          </w:p>
        </w:tc>
        <w:tc>
          <w:tcPr>
            <w:tcW w:w="1134" w:type="dxa"/>
            <w:tcBorders>
              <w:top w:val="nil"/>
              <w:left w:val="single" w:sz="4" w:space="0" w:color="auto"/>
              <w:bottom w:val="nil"/>
              <w:right w:val="single" w:sz="4" w:space="0" w:color="auto"/>
            </w:tcBorders>
            <w:vAlign w:val="center"/>
          </w:tcPr>
          <w:p w14:paraId="313E9A05"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9A784B0" w14:textId="77777777" w:rsidR="0099426A" w:rsidRDefault="006B4323">
            <w:pPr>
              <w:pStyle w:val="TAC"/>
              <w:rPr>
                <w:rFonts w:eastAsia="MS Mincho"/>
              </w:rPr>
            </w:pPr>
            <w:r>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3A9A29BB" w14:textId="77777777" w:rsidR="0099426A" w:rsidRDefault="006B4323">
            <w:pPr>
              <w:pStyle w:val="TAC"/>
              <w:rPr>
                <w:rFonts w:eastAsia="MS Mincho"/>
              </w:rPr>
            </w:pPr>
            <w:r>
              <w:rPr>
                <w:rFonts w:cs="Arial"/>
                <w:szCs w:val="18"/>
              </w:rPr>
              <w:t>630667</w:t>
            </w:r>
          </w:p>
        </w:tc>
        <w:tc>
          <w:tcPr>
            <w:tcW w:w="1231" w:type="dxa"/>
            <w:tcBorders>
              <w:bottom w:val="single" w:sz="4" w:space="0" w:color="auto"/>
            </w:tcBorders>
            <w:vAlign w:val="center"/>
          </w:tcPr>
          <w:p w14:paraId="473FC3F3" w14:textId="77777777" w:rsidR="0099426A" w:rsidRDefault="006B4323">
            <w:pPr>
              <w:pStyle w:val="TAC"/>
              <w:rPr>
                <w:rFonts w:eastAsia="MS Mincho"/>
              </w:rPr>
            </w:pPr>
            <w:r>
              <w:rPr>
                <w:rFonts w:eastAsia="MS Mincho"/>
              </w:rPr>
              <w:t>20</w:t>
            </w:r>
          </w:p>
        </w:tc>
        <w:tc>
          <w:tcPr>
            <w:tcW w:w="1232" w:type="dxa"/>
            <w:tcBorders>
              <w:top w:val="nil"/>
              <w:bottom w:val="single" w:sz="4" w:space="0" w:color="auto"/>
            </w:tcBorders>
            <w:vAlign w:val="center"/>
          </w:tcPr>
          <w:p w14:paraId="744D1305" w14:textId="77777777" w:rsidR="0099426A" w:rsidRDefault="0099426A">
            <w:pPr>
              <w:pStyle w:val="TAC"/>
              <w:rPr>
                <w:rFonts w:eastAsia="MS Mincho"/>
              </w:rPr>
            </w:pPr>
          </w:p>
        </w:tc>
      </w:tr>
      <w:tr w:rsidR="0099426A" w14:paraId="73E402F1"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5F115163"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366C1D08" w14:textId="77777777" w:rsidR="0099426A" w:rsidRDefault="0099426A">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CA27C1E" w14:textId="77777777" w:rsidR="0099426A" w:rsidRDefault="0099426A">
            <w:pPr>
              <w:pStyle w:val="TAC"/>
              <w:rPr>
                <w:rFonts w:eastAsia="MS Mincho"/>
              </w:rPr>
            </w:pPr>
          </w:p>
        </w:tc>
        <w:tc>
          <w:tcPr>
            <w:tcW w:w="1134" w:type="dxa"/>
            <w:tcBorders>
              <w:top w:val="nil"/>
              <w:left w:val="single" w:sz="4" w:space="0" w:color="auto"/>
              <w:bottom w:val="nil"/>
              <w:right w:val="single" w:sz="4" w:space="0" w:color="auto"/>
            </w:tcBorders>
            <w:vAlign w:val="center"/>
          </w:tcPr>
          <w:p w14:paraId="30807E4A"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C79AC3B" w14:textId="77777777" w:rsidR="0099426A" w:rsidRDefault="006B4323">
            <w:pPr>
              <w:pStyle w:val="TAC"/>
              <w:rPr>
                <w:rFonts w:eastAsia="MS Mincho"/>
              </w:rPr>
            </w:pPr>
            <w:r>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72D13AFB" w14:textId="77777777" w:rsidR="0099426A" w:rsidRDefault="006B4323">
            <w:pPr>
              <w:pStyle w:val="TAC"/>
              <w:rPr>
                <w:rFonts w:eastAsia="MS Mincho"/>
              </w:rPr>
            </w:pPr>
            <w:r>
              <w:rPr>
                <w:rFonts w:cs="Arial"/>
                <w:szCs w:val="18"/>
              </w:rPr>
              <w:t>632333</w:t>
            </w:r>
          </w:p>
        </w:tc>
        <w:tc>
          <w:tcPr>
            <w:tcW w:w="1231" w:type="dxa"/>
            <w:vAlign w:val="center"/>
          </w:tcPr>
          <w:p w14:paraId="5FD0B06F" w14:textId="77777777" w:rsidR="0099426A" w:rsidRDefault="006B4323">
            <w:pPr>
              <w:pStyle w:val="TAC"/>
              <w:rPr>
                <w:rFonts w:eastAsia="MS Mincho"/>
              </w:rPr>
            </w:pPr>
            <w:r>
              <w:rPr>
                <w:rFonts w:eastAsia="MS Mincho"/>
              </w:rPr>
              <w:t>10</w:t>
            </w:r>
          </w:p>
        </w:tc>
        <w:tc>
          <w:tcPr>
            <w:tcW w:w="1232" w:type="dxa"/>
            <w:tcBorders>
              <w:bottom w:val="nil"/>
            </w:tcBorders>
            <w:vAlign w:val="center"/>
          </w:tcPr>
          <w:p w14:paraId="640D78E6" w14:textId="77777777" w:rsidR="0099426A" w:rsidRDefault="0099426A">
            <w:pPr>
              <w:pStyle w:val="TAC"/>
              <w:rPr>
                <w:rFonts w:eastAsia="MS Mincho"/>
              </w:rPr>
            </w:pPr>
          </w:p>
        </w:tc>
      </w:tr>
      <w:tr w:rsidR="0099426A" w14:paraId="35E94E08" w14:textId="77777777">
        <w:trPr>
          <w:trHeight w:val="225"/>
          <w:jc w:val="center"/>
        </w:trPr>
        <w:tc>
          <w:tcPr>
            <w:tcW w:w="850" w:type="dxa"/>
            <w:tcBorders>
              <w:top w:val="nil"/>
              <w:left w:val="single" w:sz="4" w:space="0" w:color="auto"/>
              <w:bottom w:val="nil"/>
              <w:right w:val="single" w:sz="4" w:space="0" w:color="auto"/>
            </w:tcBorders>
            <w:vAlign w:val="center"/>
          </w:tcPr>
          <w:p w14:paraId="0D51CD44" w14:textId="77777777" w:rsidR="0099426A" w:rsidRDefault="006B4323">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14:paraId="163C6AF8"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26E06797" w14:textId="77777777" w:rsidR="0099426A" w:rsidRDefault="0099426A">
            <w:pPr>
              <w:pStyle w:val="TAC"/>
              <w:rPr>
                <w:rFonts w:eastAsia="MS Mincho"/>
              </w:rPr>
            </w:pPr>
          </w:p>
        </w:tc>
        <w:tc>
          <w:tcPr>
            <w:tcW w:w="1134" w:type="dxa"/>
            <w:tcBorders>
              <w:top w:val="nil"/>
              <w:left w:val="single" w:sz="4" w:space="0" w:color="auto"/>
              <w:bottom w:val="nil"/>
              <w:right w:val="single" w:sz="4" w:space="0" w:color="auto"/>
            </w:tcBorders>
            <w:vAlign w:val="center"/>
          </w:tcPr>
          <w:p w14:paraId="09F2C7E0"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1EAA2CF" w14:textId="77777777" w:rsidR="0099426A" w:rsidRDefault="006B4323">
            <w:pPr>
              <w:pStyle w:val="TAC"/>
              <w:rPr>
                <w:rFonts w:eastAsia="MS Mincho"/>
              </w:rPr>
            </w:pPr>
            <w:r>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6174AF25" w14:textId="77777777" w:rsidR="0099426A" w:rsidRDefault="006B4323">
            <w:pPr>
              <w:pStyle w:val="TAC"/>
              <w:rPr>
                <w:rFonts w:eastAsia="MS Mincho"/>
              </w:rPr>
            </w:pPr>
            <w:r>
              <w:rPr>
                <w:rFonts w:cs="Arial"/>
                <w:szCs w:val="18"/>
              </w:rPr>
              <w:t>632167</w:t>
            </w:r>
          </w:p>
        </w:tc>
        <w:tc>
          <w:tcPr>
            <w:tcW w:w="1231" w:type="dxa"/>
            <w:vAlign w:val="center"/>
          </w:tcPr>
          <w:p w14:paraId="54701760" w14:textId="77777777" w:rsidR="0099426A" w:rsidRDefault="006B4323">
            <w:pPr>
              <w:pStyle w:val="TAC"/>
              <w:rPr>
                <w:rFonts w:eastAsia="MS Mincho"/>
              </w:rPr>
            </w:pPr>
            <w:r>
              <w:rPr>
                <w:rFonts w:eastAsia="MS Mincho"/>
              </w:rPr>
              <w:t>15</w:t>
            </w:r>
          </w:p>
        </w:tc>
        <w:tc>
          <w:tcPr>
            <w:tcW w:w="1232" w:type="dxa"/>
            <w:tcBorders>
              <w:top w:val="nil"/>
              <w:bottom w:val="nil"/>
            </w:tcBorders>
            <w:vAlign w:val="center"/>
          </w:tcPr>
          <w:p w14:paraId="6B3D9E28" w14:textId="77777777" w:rsidR="0099426A" w:rsidRDefault="0099426A">
            <w:pPr>
              <w:pStyle w:val="TAC"/>
              <w:rPr>
                <w:rFonts w:eastAsia="MS Mincho"/>
              </w:rPr>
            </w:pPr>
          </w:p>
        </w:tc>
      </w:tr>
      <w:tr w:rsidR="0099426A" w14:paraId="60D1206C"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52635927"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48601B9D" w14:textId="77777777" w:rsidR="0099426A" w:rsidRDefault="006B4323">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14:paraId="2A1025D6" w14:textId="77777777" w:rsidR="0099426A" w:rsidRDefault="006B4323">
            <w:pPr>
              <w:pStyle w:val="TAC"/>
              <w:rPr>
                <w:rFonts w:eastAsia="MS Mincho"/>
              </w:rPr>
            </w:pPr>
            <w:r>
              <w:rPr>
                <w:lang w:eastAsia="ja-JP"/>
              </w:rPr>
              <w:t xml:space="preserve">1755 MHz / </w:t>
            </w:r>
          </w:p>
        </w:tc>
        <w:tc>
          <w:tcPr>
            <w:tcW w:w="1134" w:type="dxa"/>
            <w:tcBorders>
              <w:top w:val="nil"/>
              <w:left w:val="single" w:sz="4" w:space="0" w:color="auto"/>
              <w:bottom w:val="nil"/>
              <w:right w:val="single" w:sz="4" w:space="0" w:color="auto"/>
            </w:tcBorders>
            <w:vAlign w:val="center"/>
          </w:tcPr>
          <w:p w14:paraId="48884760" w14:textId="77777777" w:rsidR="0099426A" w:rsidRDefault="006B4323">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F271667" w14:textId="77777777" w:rsidR="0099426A" w:rsidRDefault="006B4323">
            <w:pPr>
              <w:pStyle w:val="TAC"/>
              <w:rPr>
                <w:rFonts w:eastAsia="MS Mincho"/>
              </w:rPr>
            </w:pPr>
            <w:r>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09932FCF" w14:textId="77777777" w:rsidR="0099426A" w:rsidRDefault="006B4323">
            <w:pPr>
              <w:pStyle w:val="TAC"/>
              <w:rPr>
                <w:rFonts w:eastAsia="MS Mincho"/>
              </w:rPr>
            </w:pPr>
            <w:r>
              <w:rPr>
                <w:rFonts w:cs="Arial"/>
                <w:szCs w:val="18"/>
              </w:rPr>
              <w:t>632000</w:t>
            </w:r>
          </w:p>
        </w:tc>
        <w:tc>
          <w:tcPr>
            <w:tcW w:w="1231" w:type="dxa"/>
            <w:vAlign w:val="center"/>
          </w:tcPr>
          <w:p w14:paraId="6E9DC920" w14:textId="77777777" w:rsidR="0099426A" w:rsidRDefault="006B4323">
            <w:pPr>
              <w:pStyle w:val="TAC"/>
              <w:rPr>
                <w:rFonts w:eastAsia="MS Mincho"/>
              </w:rPr>
            </w:pPr>
            <w:r>
              <w:rPr>
                <w:rFonts w:eastAsia="MS Mincho"/>
              </w:rPr>
              <w:t>20</w:t>
            </w:r>
          </w:p>
        </w:tc>
        <w:tc>
          <w:tcPr>
            <w:tcW w:w="1232" w:type="dxa"/>
            <w:tcBorders>
              <w:top w:val="nil"/>
              <w:bottom w:val="nil"/>
            </w:tcBorders>
            <w:vAlign w:val="center"/>
          </w:tcPr>
          <w:p w14:paraId="3639C1EB" w14:textId="77777777" w:rsidR="0099426A" w:rsidRDefault="006B4323">
            <w:pPr>
              <w:pStyle w:val="TAC"/>
              <w:rPr>
                <w:rFonts w:eastAsia="MS Mincho"/>
              </w:rPr>
            </w:pPr>
            <w:r>
              <w:rPr>
                <w:rFonts w:eastAsia="MS Mincho"/>
              </w:rPr>
              <w:t xml:space="preserve">REFSENS </w:t>
            </w:r>
          </w:p>
        </w:tc>
      </w:tr>
      <w:tr w:rsidR="0099426A" w14:paraId="4AF9FA00"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51D5B716"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0EDD9765"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6605AD58" w14:textId="77777777" w:rsidR="0099426A" w:rsidRDefault="006B4323">
            <w:pPr>
              <w:pStyle w:val="TAC"/>
              <w:rPr>
                <w:rFonts w:eastAsia="MS Mincho"/>
              </w:rPr>
            </w:pPr>
            <w:r>
              <w:rPr>
                <w:lang w:eastAsia="ja-JP"/>
              </w:rPr>
              <w:t>132422</w:t>
            </w:r>
          </w:p>
        </w:tc>
        <w:tc>
          <w:tcPr>
            <w:tcW w:w="1134" w:type="dxa"/>
            <w:tcBorders>
              <w:top w:val="nil"/>
              <w:left w:val="single" w:sz="4" w:space="0" w:color="auto"/>
              <w:bottom w:val="nil"/>
              <w:right w:val="single" w:sz="4" w:space="0" w:color="auto"/>
            </w:tcBorders>
            <w:vAlign w:val="center"/>
          </w:tcPr>
          <w:p w14:paraId="02D7F6E5"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32274E37" w14:textId="77777777" w:rsidR="0099426A" w:rsidRDefault="006B4323">
            <w:pPr>
              <w:pStyle w:val="TAC"/>
              <w:rPr>
                <w:rFonts w:eastAsia="MS Mincho"/>
              </w:rPr>
            </w:pPr>
            <w:r>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28F04F1A" w14:textId="77777777" w:rsidR="0099426A" w:rsidRDefault="006B4323">
            <w:pPr>
              <w:pStyle w:val="TAC"/>
              <w:rPr>
                <w:rFonts w:eastAsia="MS Mincho"/>
              </w:rPr>
            </w:pPr>
            <w:r>
              <w:rPr>
                <w:rFonts w:cs="Arial"/>
                <w:szCs w:val="18"/>
              </w:rPr>
              <w:t>635667</w:t>
            </w:r>
          </w:p>
        </w:tc>
        <w:tc>
          <w:tcPr>
            <w:tcW w:w="1231" w:type="dxa"/>
            <w:vAlign w:val="center"/>
          </w:tcPr>
          <w:p w14:paraId="26176EFD" w14:textId="77777777" w:rsidR="0099426A" w:rsidRDefault="006B4323">
            <w:pPr>
              <w:pStyle w:val="TAC"/>
              <w:rPr>
                <w:rFonts w:eastAsia="MS Mincho"/>
              </w:rPr>
            </w:pPr>
            <w:r>
              <w:rPr>
                <w:rFonts w:eastAsia="MS Mincho"/>
              </w:rPr>
              <w:t>10</w:t>
            </w:r>
          </w:p>
        </w:tc>
        <w:tc>
          <w:tcPr>
            <w:tcW w:w="1232" w:type="dxa"/>
            <w:tcBorders>
              <w:top w:val="nil"/>
              <w:bottom w:val="nil"/>
            </w:tcBorders>
            <w:vAlign w:val="center"/>
          </w:tcPr>
          <w:p w14:paraId="6C09B1E1" w14:textId="77777777" w:rsidR="0099426A" w:rsidRDefault="006B4323">
            <w:pPr>
              <w:pStyle w:val="TAC"/>
              <w:rPr>
                <w:rFonts w:eastAsia="MS Mincho"/>
              </w:rPr>
            </w:pPr>
            <w:r>
              <w:rPr>
                <w:rFonts w:eastAsia="MS Mincho"/>
              </w:rPr>
              <w:t>(NOTE 2)</w:t>
            </w:r>
          </w:p>
        </w:tc>
      </w:tr>
      <w:tr w:rsidR="0099426A" w14:paraId="763F1EBD" w14:textId="77777777">
        <w:trPr>
          <w:trHeight w:val="225"/>
          <w:jc w:val="center"/>
        </w:trPr>
        <w:tc>
          <w:tcPr>
            <w:tcW w:w="850" w:type="dxa"/>
            <w:tcBorders>
              <w:top w:val="nil"/>
              <w:left w:val="single" w:sz="4" w:space="0" w:color="auto"/>
              <w:bottom w:val="nil"/>
              <w:right w:val="single" w:sz="4" w:space="0" w:color="auto"/>
            </w:tcBorders>
            <w:vAlign w:val="center"/>
          </w:tcPr>
          <w:p w14:paraId="72F8B62D" w14:textId="77777777" w:rsidR="0099426A" w:rsidRDefault="006B4323">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14:paraId="4A71D6EE"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0C4F4899" w14:textId="77777777" w:rsidR="0099426A" w:rsidRDefault="0099426A">
            <w:pPr>
              <w:pStyle w:val="TAC"/>
              <w:rPr>
                <w:rFonts w:eastAsia="MS Mincho"/>
              </w:rPr>
            </w:pPr>
          </w:p>
        </w:tc>
        <w:tc>
          <w:tcPr>
            <w:tcW w:w="1134" w:type="dxa"/>
            <w:tcBorders>
              <w:top w:val="nil"/>
              <w:left w:val="single" w:sz="4" w:space="0" w:color="auto"/>
              <w:bottom w:val="nil"/>
              <w:right w:val="single" w:sz="4" w:space="0" w:color="auto"/>
            </w:tcBorders>
            <w:vAlign w:val="center"/>
          </w:tcPr>
          <w:p w14:paraId="58A0CAC8"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B903326" w14:textId="77777777" w:rsidR="0099426A" w:rsidRDefault="006B4323">
            <w:pPr>
              <w:pStyle w:val="TAC"/>
              <w:rPr>
                <w:rFonts w:eastAsia="MS Mincho"/>
              </w:rPr>
            </w:pPr>
            <w:r>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56070023" w14:textId="77777777" w:rsidR="0099426A" w:rsidRDefault="006B4323">
            <w:pPr>
              <w:pStyle w:val="TAC"/>
              <w:rPr>
                <w:rFonts w:eastAsia="MS Mincho"/>
              </w:rPr>
            </w:pPr>
            <w:r>
              <w:rPr>
                <w:rFonts w:cs="Arial"/>
                <w:szCs w:val="18"/>
              </w:rPr>
              <w:t>635833</w:t>
            </w:r>
          </w:p>
        </w:tc>
        <w:tc>
          <w:tcPr>
            <w:tcW w:w="1231" w:type="dxa"/>
            <w:vAlign w:val="center"/>
          </w:tcPr>
          <w:p w14:paraId="659D158E" w14:textId="77777777" w:rsidR="0099426A" w:rsidRDefault="006B4323">
            <w:pPr>
              <w:pStyle w:val="TAC"/>
              <w:rPr>
                <w:rFonts w:eastAsia="MS Mincho"/>
              </w:rPr>
            </w:pPr>
            <w:r>
              <w:rPr>
                <w:rFonts w:eastAsia="MS Mincho"/>
              </w:rPr>
              <w:t>15</w:t>
            </w:r>
          </w:p>
        </w:tc>
        <w:tc>
          <w:tcPr>
            <w:tcW w:w="1232" w:type="dxa"/>
            <w:tcBorders>
              <w:top w:val="nil"/>
              <w:bottom w:val="nil"/>
            </w:tcBorders>
            <w:vAlign w:val="center"/>
          </w:tcPr>
          <w:p w14:paraId="5650D66E" w14:textId="77777777" w:rsidR="0099426A" w:rsidRDefault="0099426A">
            <w:pPr>
              <w:pStyle w:val="TAC"/>
              <w:rPr>
                <w:rFonts w:eastAsia="MS Mincho"/>
              </w:rPr>
            </w:pPr>
          </w:p>
        </w:tc>
      </w:tr>
      <w:tr w:rsidR="0099426A" w14:paraId="25AB1557"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6E8B1E43"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6A14D5DE" w14:textId="77777777" w:rsidR="0099426A" w:rsidRDefault="0099426A">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C5D8449" w14:textId="77777777" w:rsidR="0099426A" w:rsidRDefault="0099426A">
            <w:pPr>
              <w:pStyle w:val="TAC"/>
              <w:rPr>
                <w:rFonts w:eastAsia="MS Mincho"/>
              </w:rPr>
            </w:pPr>
          </w:p>
        </w:tc>
        <w:tc>
          <w:tcPr>
            <w:tcW w:w="1134" w:type="dxa"/>
            <w:tcBorders>
              <w:top w:val="nil"/>
              <w:left w:val="single" w:sz="4" w:space="0" w:color="auto"/>
              <w:bottom w:val="nil"/>
              <w:right w:val="single" w:sz="4" w:space="0" w:color="auto"/>
            </w:tcBorders>
            <w:vAlign w:val="center"/>
          </w:tcPr>
          <w:p w14:paraId="6AA8A7CE"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33A6805" w14:textId="77777777" w:rsidR="0099426A" w:rsidRDefault="006B4323">
            <w:pPr>
              <w:pStyle w:val="TAC"/>
              <w:rPr>
                <w:rFonts w:eastAsia="MS Mincho"/>
              </w:rPr>
            </w:pPr>
            <w:r>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52B56E05" w14:textId="77777777" w:rsidR="0099426A" w:rsidRDefault="006B4323">
            <w:pPr>
              <w:pStyle w:val="TAC"/>
              <w:rPr>
                <w:rFonts w:eastAsia="MS Mincho"/>
              </w:rPr>
            </w:pPr>
            <w:r>
              <w:rPr>
                <w:rFonts w:cs="Arial"/>
                <w:szCs w:val="18"/>
              </w:rPr>
              <w:t>636000</w:t>
            </w:r>
          </w:p>
        </w:tc>
        <w:tc>
          <w:tcPr>
            <w:tcW w:w="1231" w:type="dxa"/>
            <w:tcBorders>
              <w:bottom w:val="single" w:sz="4" w:space="0" w:color="auto"/>
            </w:tcBorders>
            <w:vAlign w:val="center"/>
          </w:tcPr>
          <w:p w14:paraId="154A865E" w14:textId="77777777" w:rsidR="0099426A" w:rsidRDefault="006B4323">
            <w:pPr>
              <w:pStyle w:val="TAC"/>
              <w:rPr>
                <w:rFonts w:eastAsia="MS Mincho"/>
              </w:rPr>
            </w:pPr>
            <w:r>
              <w:rPr>
                <w:rFonts w:eastAsia="MS Mincho"/>
              </w:rPr>
              <w:t>20</w:t>
            </w:r>
          </w:p>
        </w:tc>
        <w:tc>
          <w:tcPr>
            <w:tcW w:w="1232" w:type="dxa"/>
            <w:tcBorders>
              <w:top w:val="nil"/>
              <w:bottom w:val="single" w:sz="4" w:space="0" w:color="auto"/>
            </w:tcBorders>
            <w:vAlign w:val="center"/>
          </w:tcPr>
          <w:p w14:paraId="671181BD" w14:textId="77777777" w:rsidR="0099426A" w:rsidRDefault="0099426A">
            <w:pPr>
              <w:pStyle w:val="TAC"/>
              <w:rPr>
                <w:rFonts w:eastAsia="MS Mincho"/>
              </w:rPr>
            </w:pPr>
          </w:p>
        </w:tc>
      </w:tr>
      <w:tr w:rsidR="0099426A" w14:paraId="38B4952F"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2F5E70BD"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5517DD19" w14:textId="77777777" w:rsidR="0099426A" w:rsidRDefault="0099426A">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F89EB24" w14:textId="77777777" w:rsidR="0099426A" w:rsidRDefault="0099426A">
            <w:pPr>
              <w:pStyle w:val="TAC"/>
              <w:rPr>
                <w:rFonts w:eastAsia="MS Mincho"/>
              </w:rPr>
            </w:pPr>
          </w:p>
        </w:tc>
        <w:tc>
          <w:tcPr>
            <w:tcW w:w="1134" w:type="dxa"/>
            <w:tcBorders>
              <w:top w:val="nil"/>
              <w:left w:val="single" w:sz="4" w:space="0" w:color="auto"/>
              <w:bottom w:val="nil"/>
              <w:right w:val="single" w:sz="4" w:space="0" w:color="auto"/>
            </w:tcBorders>
            <w:vAlign w:val="center"/>
          </w:tcPr>
          <w:p w14:paraId="390E7C80"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BCB0BB8" w14:textId="77777777" w:rsidR="0099426A" w:rsidRDefault="006B4323">
            <w:pPr>
              <w:pStyle w:val="TAC"/>
              <w:rPr>
                <w:rFonts w:eastAsia="MS Mincho"/>
              </w:rPr>
            </w:pPr>
            <w:r>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378D8E27" w14:textId="77777777" w:rsidR="0099426A" w:rsidRDefault="006B4323">
            <w:pPr>
              <w:pStyle w:val="TAC"/>
              <w:rPr>
                <w:rFonts w:eastAsia="MS Mincho"/>
              </w:rPr>
            </w:pPr>
            <w:r>
              <w:rPr>
                <w:rFonts w:cs="Arial"/>
                <w:szCs w:val="18"/>
              </w:rPr>
              <w:t>638333</w:t>
            </w:r>
          </w:p>
        </w:tc>
        <w:tc>
          <w:tcPr>
            <w:tcW w:w="1231" w:type="dxa"/>
            <w:vAlign w:val="center"/>
          </w:tcPr>
          <w:p w14:paraId="4C932ED5" w14:textId="77777777" w:rsidR="0099426A" w:rsidRDefault="006B4323">
            <w:pPr>
              <w:pStyle w:val="TAC"/>
              <w:rPr>
                <w:rFonts w:eastAsia="MS Mincho"/>
              </w:rPr>
            </w:pPr>
            <w:r>
              <w:rPr>
                <w:rFonts w:eastAsia="MS Mincho"/>
              </w:rPr>
              <w:t>10</w:t>
            </w:r>
          </w:p>
        </w:tc>
        <w:tc>
          <w:tcPr>
            <w:tcW w:w="1232" w:type="dxa"/>
            <w:tcBorders>
              <w:bottom w:val="nil"/>
            </w:tcBorders>
            <w:vAlign w:val="center"/>
          </w:tcPr>
          <w:p w14:paraId="457871DA" w14:textId="77777777" w:rsidR="0099426A" w:rsidRDefault="0099426A">
            <w:pPr>
              <w:pStyle w:val="TAC"/>
              <w:rPr>
                <w:rFonts w:eastAsia="MS Mincho"/>
              </w:rPr>
            </w:pPr>
          </w:p>
        </w:tc>
      </w:tr>
      <w:tr w:rsidR="0099426A" w14:paraId="17D3C351" w14:textId="77777777">
        <w:trPr>
          <w:trHeight w:val="225"/>
          <w:jc w:val="center"/>
        </w:trPr>
        <w:tc>
          <w:tcPr>
            <w:tcW w:w="850" w:type="dxa"/>
            <w:tcBorders>
              <w:top w:val="nil"/>
              <w:left w:val="single" w:sz="4" w:space="0" w:color="auto"/>
              <w:bottom w:val="nil"/>
              <w:right w:val="single" w:sz="4" w:space="0" w:color="auto"/>
            </w:tcBorders>
            <w:vAlign w:val="center"/>
          </w:tcPr>
          <w:p w14:paraId="02CBEF84" w14:textId="77777777" w:rsidR="0099426A" w:rsidRDefault="006B4323">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14:paraId="64B03A59"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57BB464B" w14:textId="77777777" w:rsidR="0099426A" w:rsidRDefault="0099426A">
            <w:pPr>
              <w:pStyle w:val="TAC"/>
              <w:rPr>
                <w:rFonts w:eastAsia="MS Mincho"/>
              </w:rPr>
            </w:pPr>
          </w:p>
        </w:tc>
        <w:tc>
          <w:tcPr>
            <w:tcW w:w="1134" w:type="dxa"/>
            <w:tcBorders>
              <w:top w:val="nil"/>
              <w:left w:val="single" w:sz="4" w:space="0" w:color="auto"/>
              <w:bottom w:val="nil"/>
              <w:right w:val="single" w:sz="4" w:space="0" w:color="auto"/>
            </w:tcBorders>
            <w:vAlign w:val="center"/>
          </w:tcPr>
          <w:p w14:paraId="4684938C"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71D35B4" w14:textId="77777777" w:rsidR="0099426A" w:rsidRDefault="006B4323">
            <w:pPr>
              <w:pStyle w:val="TAC"/>
              <w:rPr>
                <w:rFonts w:eastAsia="MS Mincho"/>
              </w:rPr>
            </w:pPr>
            <w:r>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66A21E0B" w14:textId="77777777" w:rsidR="0099426A" w:rsidRDefault="006B4323">
            <w:pPr>
              <w:pStyle w:val="TAC"/>
              <w:rPr>
                <w:rFonts w:eastAsia="MS Mincho"/>
              </w:rPr>
            </w:pPr>
            <w:r>
              <w:rPr>
                <w:rFonts w:cs="Arial"/>
                <w:szCs w:val="18"/>
              </w:rPr>
              <w:t>638500</w:t>
            </w:r>
          </w:p>
        </w:tc>
        <w:tc>
          <w:tcPr>
            <w:tcW w:w="1231" w:type="dxa"/>
            <w:vAlign w:val="center"/>
          </w:tcPr>
          <w:p w14:paraId="74677C29" w14:textId="77777777" w:rsidR="0099426A" w:rsidRDefault="006B4323">
            <w:pPr>
              <w:pStyle w:val="TAC"/>
              <w:rPr>
                <w:rFonts w:eastAsia="MS Mincho"/>
              </w:rPr>
            </w:pPr>
            <w:r>
              <w:rPr>
                <w:rFonts w:eastAsia="MS Mincho"/>
              </w:rPr>
              <w:t>15</w:t>
            </w:r>
          </w:p>
        </w:tc>
        <w:tc>
          <w:tcPr>
            <w:tcW w:w="1232" w:type="dxa"/>
            <w:tcBorders>
              <w:top w:val="nil"/>
              <w:bottom w:val="nil"/>
            </w:tcBorders>
            <w:vAlign w:val="center"/>
          </w:tcPr>
          <w:p w14:paraId="41132DE0" w14:textId="77777777" w:rsidR="0099426A" w:rsidRDefault="0099426A">
            <w:pPr>
              <w:pStyle w:val="TAC"/>
              <w:rPr>
                <w:rFonts w:eastAsia="MS Mincho"/>
              </w:rPr>
            </w:pPr>
          </w:p>
        </w:tc>
      </w:tr>
      <w:tr w:rsidR="0099426A" w14:paraId="355535D4"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31F8C535"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2FB2405F"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645C463D" w14:textId="77777777" w:rsidR="0099426A" w:rsidRDefault="006B4323">
            <w:pPr>
              <w:pStyle w:val="TAC"/>
              <w:rPr>
                <w:rFonts w:eastAsia="MS Mincho"/>
              </w:rPr>
            </w:pPr>
            <w:r>
              <w:rPr>
                <w:lang w:eastAsia="ja-JP"/>
              </w:rPr>
              <w:t xml:space="preserve">1775 MHz / </w:t>
            </w:r>
          </w:p>
        </w:tc>
        <w:tc>
          <w:tcPr>
            <w:tcW w:w="1134" w:type="dxa"/>
            <w:tcBorders>
              <w:top w:val="nil"/>
              <w:left w:val="single" w:sz="4" w:space="0" w:color="auto"/>
              <w:bottom w:val="nil"/>
              <w:right w:val="single" w:sz="4" w:space="0" w:color="auto"/>
            </w:tcBorders>
            <w:vAlign w:val="center"/>
          </w:tcPr>
          <w:p w14:paraId="42FF882C"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017DD0B" w14:textId="77777777" w:rsidR="0099426A" w:rsidRDefault="006B4323">
            <w:pPr>
              <w:pStyle w:val="TAC"/>
              <w:rPr>
                <w:rFonts w:eastAsia="MS Mincho"/>
              </w:rPr>
            </w:pPr>
            <w:r>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E87DFC4" w14:textId="77777777" w:rsidR="0099426A" w:rsidRDefault="006B4323">
            <w:pPr>
              <w:pStyle w:val="TAC"/>
              <w:rPr>
                <w:rFonts w:eastAsia="MS Mincho"/>
              </w:rPr>
            </w:pPr>
            <w:r>
              <w:rPr>
                <w:rFonts w:cs="Arial"/>
                <w:szCs w:val="18"/>
              </w:rPr>
              <w:t>638667</w:t>
            </w:r>
          </w:p>
        </w:tc>
        <w:tc>
          <w:tcPr>
            <w:tcW w:w="1231" w:type="dxa"/>
            <w:vAlign w:val="center"/>
          </w:tcPr>
          <w:p w14:paraId="0DA023D8" w14:textId="77777777" w:rsidR="0099426A" w:rsidRDefault="006B4323">
            <w:pPr>
              <w:pStyle w:val="TAC"/>
              <w:rPr>
                <w:rFonts w:eastAsia="MS Mincho"/>
              </w:rPr>
            </w:pPr>
            <w:r>
              <w:rPr>
                <w:rFonts w:eastAsia="MS Mincho"/>
              </w:rPr>
              <w:t>20</w:t>
            </w:r>
          </w:p>
        </w:tc>
        <w:tc>
          <w:tcPr>
            <w:tcW w:w="1232" w:type="dxa"/>
            <w:tcBorders>
              <w:top w:val="nil"/>
              <w:bottom w:val="nil"/>
            </w:tcBorders>
            <w:vAlign w:val="center"/>
          </w:tcPr>
          <w:p w14:paraId="538BCD70" w14:textId="77777777" w:rsidR="0099426A" w:rsidRDefault="006B4323">
            <w:pPr>
              <w:pStyle w:val="TAC"/>
              <w:rPr>
                <w:rFonts w:eastAsia="MS Mincho"/>
              </w:rPr>
            </w:pPr>
            <w:r>
              <w:rPr>
                <w:rFonts w:eastAsia="MS Mincho"/>
              </w:rPr>
              <w:t xml:space="preserve">REFSENS </w:t>
            </w:r>
          </w:p>
        </w:tc>
      </w:tr>
      <w:tr w:rsidR="0099426A" w14:paraId="4E6F4876"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20FECE53" w14:textId="77777777" w:rsidR="0099426A" w:rsidRDefault="0099426A">
            <w:pPr>
              <w:pStyle w:val="TAC"/>
              <w:rPr>
                <w:rFonts w:eastAsia="MS Mincho"/>
              </w:rPr>
            </w:pPr>
          </w:p>
        </w:tc>
        <w:tc>
          <w:tcPr>
            <w:tcW w:w="993" w:type="dxa"/>
            <w:tcBorders>
              <w:top w:val="nil"/>
              <w:left w:val="single" w:sz="4" w:space="0" w:color="auto"/>
              <w:bottom w:val="nil"/>
              <w:right w:val="single" w:sz="4" w:space="0" w:color="auto"/>
            </w:tcBorders>
            <w:vAlign w:val="center"/>
          </w:tcPr>
          <w:p w14:paraId="6A3E047E"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683F3468" w14:textId="77777777" w:rsidR="0099426A" w:rsidRDefault="006B4323">
            <w:pPr>
              <w:pStyle w:val="TAC"/>
              <w:rPr>
                <w:rFonts w:eastAsia="MS Mincho"/>
              </w:rPr>
            </w:pPr>
            <w:r>
              <w:rPr>
                <w:lang w:eastAsia="ja-JP"/>
              </w:rPr>
              <w:t>132622</w:t>
            </w:r>
          </w:p>
        </w:tc>
        <w:tc>
          <w:tcPr>
            <w:tcW w:w="1134" w:type="dxa"/>
            <w:tcBorders>
              <w:top w:val="nil"/>
              <w:left w:val="single" w:sz="4" w:space="0" w:color="auto"/>
              <w:bottom w:val="nil"/>
              <w:right w:val="single" w:sz="4" w:space="0" w:color="auto"/>
            </w:tcBorders>
            <w:vAlign w:val="center"/>
          </w:tcPr>
          <w:p w14:paraId="5BCA636E"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E555124" w14:textId="77777777" w:rsidR="0099426A" w:rsidRDefault="006B4323">
            <w:pPr>
              <w:pStyle w:val="TAC"/>
              <w:rPr>
                <w:rFonts w:eastAsia="MS Mincho"/>
              </w:rPr>
            </w:pPr>
            <w:r>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2A16DEA5" w14:textId="77777777" w:rsidR="0099426A" w:rsidRDefault="006B4323">
            <w:pPr>
              <w:pStyle w:val="TAC"/>
              <w:rPr>
                <w:rFonts w:eastAsia="MS Mincho"/>
              </w:rPr>
            </w:pPr>
            <w:r>
              <w:rPr>
                <w:rFonts w:cs="Arial"/>
                <w:szCs w:val="18"/>
              </w:rPr>
              <w:t>638333</w:t>
            </w:r>
          </w:p>
        </w:tc>
        <w:tc>
          <w:tcPr>
            <w:tcW w:w="1231" w:type="dxa"/>
            <w:vAlign w:val="center"/>
          </w:tcPr>
          <w:p w14:paraId="4A68307D" w14:textId="77777777" w:rsidR="0099426A" w:rsidRDefault="006B4323">
            <w:pPr>
              <w:pStyle w:val="TAC"/>
              <w:rPr>
                <w:rFonts w:eastAsia="MS Mincho"/>
              </w:rPr>
            </w:pPr>
            <w:r>
              <w:rPr>
                <w:rFonts w:eastAsia="MS Mincho"/>
              </w:rPr>
              <w:t>10</w:t>
            </w:r>
          </w:p>
        </w:tc>
        <w:tc>
          <w:tcPr>
            <w:tcW w:w="1232" w:type="dxa"/>
            <w:tcBorders>
              <w:top w:val="nil"/>
              <w:bottom w:val="nil"/>
            </w:tcBorders>
            <w:vAlign w:val="center"/>
          </w:tcPr>
          <w:p w14:paraId="1A190F5E" w14:textId="77777777" w:rsidR="0099426A" w:rsidRDefault="006B4323">
            <w:pPr>
              <w:pStyle w:val="TAC"/>
              <w:rPr>
                <w:rFonts w:eastAsia="MS Mincho"/>
              </w:rPr>
            </w:pPr>
            <w:r>
              <w:rPr>
                <w:rFonts w:eastAsia="MS Mincho"/>
              </w:rPr>
              <w:t>(NOTE 2)</w:t>
            </w:r>
          </w:p>
        </w:tc>
      </w:tr>
      <w:tr w:rsidR="0099426A" w14:paraId="6BC2A7BA" w14:textId="77777777">
        <w:trPr>
          <w:trHeight w:val="225"/>
          <w:jc w:val="center"/>
        </w:trPr>
        <w:tc>
          <w:tcPr>
            <w:tcW w:w="850" w:type="dxa"/>
            <w:tcBorders>
              <w:top w:val="nil"/>
              <w:left w:val="single" w:sz="4" w:space="0" w:color="auto"/>
              <w:bottom w:val="nil"/>
              <w:right w:val="single" w:sz="4" w:space="0" w:color="auto"/>
            </w:tcBorders>
            <w:vAlign w:val="center"/>
          </w:tcPr>
          <w:p w14:paraId="1E3BC35E" w14:textId="77777777" w:rsidR="0099426A" w:rsidRDefault="006B4323">
            <w:pPr>
              <w:pStyle w:val="TAC"/>
              <w:rPr>
                <w:rFonts w:eastAsia="MS Mincho"/>
              </w:rPr>
            </w:pPr>
            <w:r>
              <w:rPr>
                <w:rFonts w:eastAsia="MS Mincho"/>
              </w:rPr>
              <w:t>6</w:t>
            </w:r>
          </w:p>
        </w:tc>
        <w:tc>
          <w:tcPr>
            <w:tcW w:w="993" w:type="dxa"/>
            <w:tcBorders>
              <w:top w:val="nil"/>
              <w:left w:val="single" w:sz="4" w:space="0" w:color="auto"/>
              <w:bottom w:val="nil"/>
              <w:right w:val="single" w:sz="4" w:space="0" w:color="auto"/>
            </w:tcBorders>
            <w:vAlign w:val="center"/>
          </w:tcPr>
          <w:p w14:paraId="75C2A138" w14:textId="77777777" w:rsidR="0099426A" w:rsidRDefault="0099426A">
            <w:pPr>
              <w:pStyle w:val="TAC"/>
              <w:rPr>
                <w:rFonts w:eastAsia="MS Mincho"/>
              </w:rPr>
            </w:pPr>
          </w:p>
        </w:tc>
        <w:tc>
          <w:tcPr>
            <w:tcW w:w="1492" w:type="dxa"/>
            <w:tcBorders>
              <w:top w:val="nil"/>
              <w:left w:val="single" w:sz="4" w:space="0" w:color="auto"/>
              <w:bottom w:val="nil"/>
              <w:right w:val="single" w:sz="4" w:space="0" w:color="auto"/>
            </w:tcBorders>
            <w:vAlign w:val="center"/>
          </w:tcPr>
          <w:p w14:paraId="46AFEAC3" w14:textId="77777777" w:rsidR="0099426A" w:rsidRDefault="0099426A">
            <w:pPr>
              <w:pStyle w:val="TAC"/>
              <w:rPr>
                <w:rFonts w:eastAsia="MS Mincho"/>
              </w:rPr>
            </w:pPr>
          </w:p>
        </w:tc>
        <w:tc>
          <w:tcPr>
            <w:tcW w:w="1134" w:type="dxa"/>
            <w:tcBorders>
              <w:top w:val="nil"/>
              <w:left w:val="single" w:sz="4" w:space="0" w:color="auto"/>
              <w:bottom w:val="nil"/>
              <w:right w:val="single" w:sz="4" w:space="0" w:color="auto"/>
            </w:tcBorders>
            <w:vAlign w:val="center"/>
          </w:tcPr>
          <w:p w14:paraId="65CE19C6"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EBFA017" w14:textId="77777777" w:rsidR="0099426A" w:rsidRDefault="006B4323">
            <w:pPr>
              <w:pStyle w:val="TAC"/>
              <w:rPr>
                <w:rFonts w:eastAsia="MS Mincho"/>
              </w:rPr>
            </w:pPr>
            <w:r>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086D600F" w14:textId="77777777" w:rsidR="0099426A" w:rsidRDefault="006B4323">
            <w:pPr>
              <w:pStyle w:val="TAC"/>
              <w:rPr>
                <w:rFonts w:eastAsia="MS Mincho"/>
              </w:rPr>
            </w:pPr>
            <w:r>
              <w:rPr>
                <w:rFonts w:cs="Arial"/>
                <w:szCs w:val="18"/>
              </w:rPr>
              <w:t>638500</w:t>
            </w:r>
          </w:p>
        </w:tc>
        <w:tc>
          <w:tcPr>
            <w:tcW w:w="1231" w:type="dxa"/>
            <w:vAlign w:val="center"/>
          </w:tcPr>
          <w:p w14:paraId="670AE0C9" w14:textId="77777777" w:rsidR="0099426A" w:rsidRDefault="006B4323">
            <w:pPr>
              <w:pStyle w:val="TAC"/>
              <w:rPr>
                <w:rFonts w:eastAsia="MS Mincho"/>
              </w:rPr>
            </w:pPr>
            <w:r>
              <w:rPr>
                <w:rFonts w:eastAsia="MS Mincho"/>
              </w:rPr>
              <w:t>15</w:t>
            </w:r>
          </w:p>
        </w:tc>
        <w:tc>
          <w:tcPr>
            <w:tcW w:w="1232" w:type="dxa"/>
            <w:tcBorders>
              <w:top w:val="nil"/>
              <w:bottom w:val="nil"/>
            </w:tcBorders>
            <w:vAlign w:val="center"/>
          </w:tcPr>
          <w:p w14:paraId="275E67D9" w14:textId="77777777" w:rsidR="0099426A" w:rsidRDefault="0099426A">
            <w:pPr>
              <w:pStyle w:val="TAC"/>
              <w:rPr>
                <w:rFonts w:eastAsia="MS Mincho"/>
              </w:rPr>
            </w:pPr>
          </w:p>
        </w:tc>
      </w:tr>
      <w:tr w:rsidR="0099426A" w14:paraId="027BC73A"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25A977BE" w14:textId="77777777" w:rsidR="0099426A" w:rsidRDefault="0099426A">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1638086" w14:textId="77777777" w:rsidR="0099426A" w:rsidRDefault="0099426A">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1467FFB" w14:textId="77777777" w:rsidR="0099426A" w:rsidRDefault="0099426A">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58A877DB"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20AE4D3" w14:textId="77777777" w:rsidR="0099426A" w:rsidRDefault="006B4323">
            <w:pPr>
              <w:pStyle w:val="TAC"/>
              <w:rPr>
                <w:rFonts w:eastAsia="MS Mincho"/>
              </w:rPr>
            </w:pPr>
            <w:r>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6F94B72" w14:textId="77777777" w:rsidR="0099426A" w:rsidRDefault="006B4323">
            <w:pPr>
              <w:pStyle w:val="TAC"/>
              <w:rPr>
                <w:rFonts w:eastAsia="MS Mincho"/>
              </w:rPr>
            </w:pPr>
            <w:r>
              <w:rPr>
                <w:rFonts w:cs="Arial"/>
                <w:szCs w:val="18"/>
              </w:rPr>
              <w:t>638667</w:t>
            </w:r>
          </w:p>
        </w:tc>
        <w:tc>
          <w:tcPr>
            <w:tcW w:w="1231" w:type="dxa"/>
            <w:tcBorders>
              <w:bottom w:val="single" w:sz="4" w:space="0" w:color="auto"/>
            </w:tcBorders>
            <w:vAlign w:val="center"/>
          </w:tcPr>
          <w:p w14:paraId="24D01142" w14:textId="77777777" w:rsidR="0099426A" w:rsidRDefault="006B4323">
            <w:pPr>
              <w:pStyle w:val="TAC"/>
              <w:rPr>
                <w:rFonts w:eastAsia="MS Mincho"/>
              </w:rPr>
            </w:pPr>
            <w:r>
              <w:rPr>
                <w:rFonts w:eastAsia="MS Mincho"/>
              </w:rPr>
              <w:t>20</w:t>
            </w:r>
          </w:p>
        </w:tc>
        <w:tc>
          <w:tcPr>
            <w:tcW w:w="1232" w:type="dxa"/>
            <w:tcBorders>
              <w:top w:val="nil"/>
              <w:bottom w:val="single" w:sz="4" w:space="0" w:color="auto"/>
            </w:tcBorders>
            <w:vAlign w:val="center"/>
          </w:tcPr>
          <w:p w14:paraId="5D32D755" w14:textId="77777777" w:rsidR="0099426A" w:rsidRDefault="0099426A">
            <w:pPr>
              <w:pStyle w:val="TAC"/>
              <w:rPr>
                <w:rFonts w:eastAsia="MS Mincho"/>
              </w:rPr>
            </w:pPr>
          </w:p>
        </w:tc>
      </w:tr>
      <w:tr w:rsidR="0099426A" w14:paraId="30955944" w14:textId="77777777">
        <w:trPr>
          <w:trHeight w:val="225"/>
          <w:jc w:val="center"/>
        </w:trPr>
        <w:tc>
          <w:tcPr>
            <w:tcW w:w="9416" w:type="dxa"/>
            <w:gridSpan w:val="8"/>
            <w:tcBorders>
              <w:top w:val="single" w:sz="4" w:space="0" w:color="auto"/>
              <w:left w:val="single" w:sz="4" w:space="0" w:color="auto"/>
              <w:bottom w:val="single" w:sz="4" w:space="0" w:color="auto"/>
            </w:tcBorders>
          </w:tcPr>
          <w:p w14:paraId="6196AC66" w14:textId="77777777" w:rsidR="0099426A" w:rsidRDefault="006B4323">
            <w:pPr>
              <w:pStyle w:val="TAN"/>
              <w:rPr>
                <w:rFonts w:eastAsia="MS Mincho"/>
              </w:rPr>
            </w:pPr>
            <w:r>
              <w:rPr>
                <w:rFonts w:eastAsia="MS Mincho"/>
              </w:rPr>
              <w:t>NOTE 1:</w:t>
            </w:r>
            <w:r>
              <w:rPr>
                <w:rFonts w:eastAsia="MS Mincho"/>
              </w:rPr>
              <w:tab/>
              <w:t>Test frequencies are selected to fulfil Note 3 in Table 7.3B.2.0.3.1-1.</w:t>
            </w:r>
          </w:p>
          <w:p w14:paraId="6C60A4F6" w14:textId="77777777" w:rsidR="0099426A" w:rsidRDefault="006B4323">
            <w:pPr>
              <w:pStyle w:val="TAN"/>
              <w:rPr>
                <w:rFonts w:eastAsia="MS Mincho"/>
              </w:rPr>
            </w:pPr>
            <w:r>
              <w:rPr>
                <w:rFonts w:eastAsia="MS Mincho"/>
              </w:rPr>
              <w:t>NOTE 2:</w:t>
            </w:r>
            <w:r>
              <w:rPr>
                <w:rFonts w:eastAsia="MS Mincho"/>
              </w:rPr>
              <w:tab/>
              <w:t xml:space="preserve">REFSENS refers to Table 7.3.2.4.1-3 which defines uplink RB configuration and start RB location for each SCS, channel BW and NR </w:t>
            </w:r>
            <w:r>
              <w:rPr>
                <w:rFonts w:eastAsia="MS Mincho"/>
              </w:rPr>
              <w:t>band.</w:t>
            </w:r>
          </w:p>
          <w:p w14:paraId="52A57564" w14:textId="77777777" w:rsidR="0099426A" w:rsidRDefault="006B4323">
            <w:pPr>
              <w:pStyle w:val="TAN"/>
              <w:rPr>
                <w:rFonts w:eastAsia="MS Mincho"/>
              </w:rPr>
            </w:pPr>
            <w:r>
              <w:rPr>
                <w:rFonts w:eastAsia="MS Mincho"/>
              </w:rPr>
              <w:t>NOTE 3:</w:t>
            </w:r>
            <w:r>
              <w:rPr>
                <w:rFonts w:eastAsia="MS Mincho"/>
              </w:rPr>
              <w:tab/>
              <w:t>Only NR channel bandwidths supported by the UE are tested.</w:t>
            </w:r>
          </w:p>
        </w:tc>
      </w:tr>
    </w:tbl>
    <w:p w14:paraId="6C8E5AAB" w14:textId="77777777" w:rsidR="0099426A" w:rsidRDefault="0099426A">
      <w:pPr>
        <w:rPr>
          <w:rFonts w:eastAsia="MS Mincho"/>
        </w:rPr>
      </w:pPr>
    </w:p>
    <w:p w14:paraId="2C395193" w14:textId="77777777" w:rsidR="0099426A" w:rsidRDefault="006B4323">
      <w:pPr>
        <w:pStyle w:val="TH"/>
      </w:pPr>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99426A" w14:paraId="0750F717"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DFB4D32" w14:textId="77777777" w:rsidR="0099426A" w:rsidRDefault="006B4323">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1CCD3402" w14:textId="77777777" w:rsidR="0099426A" w:rsidRDefault="006B4323">
            <w:pPr>
              <w:pStyle w:val="TAH"/>
              <w:rPr>
                <w:rFonts w:eastAsia="MS Mincho"/>
              </w:rPr>
            </w:pPr>
            <w:r>
              <w:rPr>
                <w:rFonts w:eastAsia="MS Mincho"/>
              </w:rPr>
              <w:t>E-UTRA Band 1</w:t>
            </w:r>
          </w:p>
        </w:tc>
      </w:tr>
      <w:tr w:rsidR="0099426A" w14:paraId="36B9C5AD"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23CFF9"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0EE5A27" w14:textId="77777777" w:rsidR="0099426A" w:rsidRDefault="006B4323">
            <w:pPr>
              <w:pStyle w:val="TAH"/>
              <w:rPr>
                <w:rFonts w:eastAsia="MS Mincho"/>
              </w:rPr>
            </w:pPr>
            <w:r>
              <w:rPr>
                <w:rFonts w:eastAsia="MS Mincho"/>
              </w:rPr>
              <w:t>Channel BW</w:t>
            </w:r>
          </w:p>
          <w:p w14:paraId="730543B6"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C038A24"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1ED745A5"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397981E" w14:textId="77777777" w:rsidR="0099426A" w:rsidRDefault="006B4323">
            <w:pPr>
              <w:pStyle w:val="TAH"/>
              <w:rPr>
                <w:rFonts w:eastAsia="MS Mincho"/>
              </w:rPr>
            </w:pPr>
            <w:r>
              <w:rPr>
                <w:rFonts w:eastAsia="MS Mincho"/>
              </w:rPr>
              <w:t>UL</w:t>
            </w:r>
          </w:p>
          <w:p w14:paraId="29B39430"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948AE61" w14:textId="77777777" w:rsidR="0099426A" w:rsidRDefault="006B4323">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456C13E" w14:textId="77777777" w:rsidR="0099426A" w:rsidRDefault="006B4323">
            <w:pPr>
              <w:pStyle w:val="TAH"/>
              <w:rPr>
                <w:rFonts w:eastAsia="MS Mincho"/>
              </w:rPr>
            </w:pPr>
            <w:r>
              <w:rPr>
                <w:rFonts w:eastAsia="MS Mincho"/>
              </w:rPr>
              <w:t>E-UTRA CBW (MHz)</w:t>
            </w:r>
          </w:p>
        </w:tc>
        <w:tc>
          <w:tcPr>
            <w:tcW w:w="2463" w:type="dxa"/>
            <w:tcBorders>
              <w:bottom w:val="single" w:sz="4" w:space="0" w:color="auto"/>
            </w:tcBorders>
            <w:vAlign w:val="center"/>
          </w:tcPr>
          <w:p w14:paraId="2F40209F" w14:textId="77777777" w:rsidR="0099426A" w:rsidRDefault="006B4323">
            <w:pPr>
              <w:pStyle w:val="TAH"/>
              <w:rPr>
                <w:rFonts w:eastAsia="MS Mincho"/>
              </w:rPr>
            </w:pPr>
            <w:r>
              <w:rPr>
                <w:rFonts w:eastAsia="MS Mincho"/>
              </w:rPr>
              <w:t>UL</w:t>
            </w:r>
          </w:p>
          <w:p w14:paraId="4A3036F9"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4881AD2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E141D0" w14:textId="77777777" w:rsidR="0099426A" w:rsidRDefault="006B4323">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FA6725F" w14:textId="77777777" w:rsidR="0099426A" w:rsidRDefault="006B4323">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F7E8DFD" w14:textId="77777777" w:rsidR="0099426A" w:rsidRDefault="006B4323">
            <w:pPr>
              <w:pStyle w:val="TAC"/>
              <w:rPr>
                <w:rFonts w:eastAsia="MS Mincho"/>
              </w:rPr>
            </w:pPr>
            <w:r>
              <w:rPr>
                <w:rFonts w:eastAsia="MS Mincho"/>
              </w:rPr>
              <w:t>715 MHz/</w:t>
            </w:r>
          </w:p>
          <w:p w14:paraId="7519F6D4" w14:textId="77777777" w:rsidR="0099426A" w:rsidRDefault="006B4323">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001F0DA5" w14:textId="77777777" w:rsidR="0099426A" w:rsidRDefault="006B4323">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425B1256" w14:textId="77777777" w:rsidR="0099426A" w:rsidRDefault="006B4323">
            <w:pPr>
              <w:pStyle w:val="TAC"/>
              <w:rPr>
                <w:rFonts w:eastAsia="MS Mincho"/>
              </w:rPr>
            </w:pPr>
            <w:r>
              <w:rPr>
                <w:rFonts w:eastAsia="MS Mincho"/>
              </w:rPr>
              <w:t>2145 MHz/</w:t>
            </w:r>
          </w:p>
          <w:p w14:paraId="3ADB4B34" w14:textId="77777777" w:rsidR="0099426A" w:rsidRDefault="006B4323">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09E0E994" w14:textId="77777777" w:rsidR="0099426A" w:rsidRDefault="006B4323">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14:paraId="146D8485" w14:textId="77777777" w:rsidR="0099426A" w:rsidRDefault="006B4323">
            <w:pPr>
              <w:pStyle w:val="TAC"/>
              <w:rPr>
                <w:rFonts w:eastAsia="MS Mincho"/>
              </w:rPr>
            </w:pPr>
            <w:r>
              <w:rPr>
                <w:rFonts w:eastAsia="MS Mincho"/>
              </w:rPr>
              <w:t>REFSENS (NOTE 2)</w:t>
            </w:r>
          </w:p>
        </w:tc>
      </w:tr>
      <w:tr w:rsidR="0099426A" w14:paraId="377C28E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DD3612" w14:textId="77777777" w:rsidR="0099426A" w:rsidRDefault="006B4323">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0E701627" w14:textId="77777777" w:rsidR="0099426A" w:rsidRDefault="006B4323">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D0E7FD3" w14:textId="77777777" w:rsidR="0099426A" w:rsidRDefault="006B4323">
            <w:pPr>
              <w:pStyle w:val="TAC"/>
              <w:rPr>
                <w:rFonts w:eastAsia="MS Mincho"/>
              </w:rPr>
            </w:pPr>
            <w:r>
              <w:rPr>
                <w:rFonts w:eastAsia="MS Mincho"/>
              </w:rPr>
              <w:t>715 MHz/</w:t>
            </w:r>
          </w:p>
          <w:p w14:paraId="304AC18E" w14:textId="77777777" w:rsidR="0099426A" w:rsidRDefault="006B4323">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EF040D3" w14:textId="77777777" w:rsidR="0099426A" w:rsidRDefault="006B4323">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1F3A922" w14:textId="77777777" w:rsidR="0099426A" w:rsidRDefault="006B4323">
            <w:pPr>
              <w:pStyle w:val="TAC"/>
              <w:rPr>
                <w:rFonts w:eastAsia="MS Mincho"/>
              </w:rPr>
            </w:pPr>
            <w:r>
              <w:rPr>
                <w:rFonts w:eastAsia="MS Mincho"/>
              </w:rPr>
              <w:t>2145 MHz/</w:t>
            </w:r>
          </w:p>
          <w:p w14:paraId="1BAC45F6" w14:textId="77777777" w:rsidR="0099426A" w:rsidRDefault="006B4323">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3B04A238" w14:textId="77777777" w:rsidR="0099426A" w:rsidRDefault="006B4323">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14:paraId="3BD00C7F" w14:textId="77777777" w:rsidR="0099426A" w:rsidRDefault="006B4323">
            <w:pPr>
              <w:pStyle w:val="TAC"/>
              <w:rPr>
                <w:rFonts w:eastAsia="MS Mincho"/>
              </w:rPr>
            </w:pPr>
            <w:r>
              <w:rPr>
                <w:rFonts w:eastAsia="MS Mincho"/>
              </w:rPr>
              <w:t>REFSENS (NOTE 2)</w:t>
            </w:r>
          </w:p>
        </w:tc>
      </w:tr>
      <w:tr w:rsidR="0099426A" w14:paraId="088051A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3AB5D5" w14:textId="77777777" w:rsidR="0099426A" w:rsidRDefault="006B4323">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345E8CE3" w14:textId="77777777" w:rsidR="0099426A" w:rsidRDefault="006B4323">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A4FB882" w14:textId="77777777" w:rsidR="0099426A" w:rsidRDefault="006B4323">
            <w:pPr>
              <w:pStyle w:val="TAC"/>
              <w:rPr>
                <w:rFonts w:eastAsia="MS Mincho"/>
              </w:rPr>
            </w:pPr>
            <w:r>
              <w:rPr>
                <w:rFonts w:eastAsia="MS Mincho"/>
              </w:rPr>
              <w:t>715 MHz/</w:t>
            </w:r>
          </w:p>
          <w:p w14:paraId="4F66171C" w14:textId="77777777" w:rsidR="0099426A" w:rsidRDefault="006B4323">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A917CBE" w14:textId="77777777" w:rsidR="0099426A" w:rsidRDefault="006B4323">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A6B4A42" w14:textId="77777777" w:rsidR="0099426A" w:rsidRDefault="006B4323">
            <w:pPr>
              <w:pStyle w:val="TAC"/>
              <w:rPr>
                <w:rFonts w:eastAsia="MS Mincho"/>
              </w:rPr>
            </w:pPr>
            <w:r>
              <w:rPr>
                <w:rFonts w:eastAsia="MS Mincho"/>
              </w:rPr>
              <w:t>2145 MHz/</w:t>
            </w:r>
          </w:p>
          <w:p w14:paraId="610C9985" w14:textId="77777777" w:rsidR="0099426A" w:rsidRDefault="006B4323">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3B6A7176" w14:textId="77777777" w:rsidR="0099426A" w:rsidRDefault="006B4323">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14:paraId="7D8F9627" w14:textId="77777777" w:rsidR="0099426A" w:rsidRDefault="006B4323">
            <w:pPr>
              <w:pStyle w:val="TAC"/>
              <w:rPr>
                <w:rFonts w:eastAsia="MS Mincho"/>
              </w:rPr>
            </w:pPr>
            <w:r>
              <w:rPr>
                <w:rFonts w:eastAsia="MS Mincho"/>
              </w:rPr>
              <w:t>REFSENS (NOTE 2)</w:t>
            </w:r>
          </w:p>
        </w:tc>
      </w:tr>
      <w:tr w:rsidR="0099426A" w14:paraId="18AE66AF"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3DC93455" w14:textId="77777777" w:rsidR="0099426A" w:rsidRDefault="006B4323">
            <w:pPr>
              <w:pStyle w:val="TAN"/>
              <w:rPr>
                <w:rFonts w:eastAsia="MS Mincho"/>
              </w:rPr>
            </w:pPr>
            <w:r>
              <w:rPr>
                <w:rFonts w:eastAsia="MS Mincho"/>
              </w:rPr>
              <w:t>NOTE 1:</w:t>
            </w:r>
            <w:r>
              <w:rPr>
                <w:rFonts w:eastAsia="MS Mincho"/>
              </w:rPr>
              <w:tab/>
              <w:t>Test frequencies are selected to fulfil Note 8, 9 and 10 in Table 7.3B.2.0.3.1-1.</w:t>
            </w:r>
          </w:p>
          <w:p w14:paraId="6AE97159" w14:textId="77777777" w:rsidR="0099426A" w:rsidRDefault="006B4323">
            <w:pPr>
              <w:pStyle w:val="TAN"/>
              <w:rPr>
                <w:rFonts w:eastAsia="MS Mincho"/>
              </w:rPr>
            </w:pPr>
            <w:r>
              <w:rPr>
                <w:rFonts w:eastAsia="MS Mincho"/>
              </w:rPr>
              <w:t>NOTE 2:</w:t>
            </w:r>
            <w:r>
              <w:rPr>
                <w:rFonts w:eastAsia="MS Mincho"/>
              </w:rPr>
              <w:tab/>
              <w:t xml:space="preserve">REFSENS refers to Table 7.3.4.1-1 in TS 36.521-1 [10] which defines uplink RB configuration and start RB </w:t>
            </w:r>
            <w:r>
              <w:rPr>
                <w:rFonts w:eastAsia="MS Mincho"/>
              </w:rPr>
              <w:t>location for each channel BW.</w:t>
            </w:r>
          </w:p>
        </w:tc>
      </w:tr>
    </w:tbl>
    <w:p w14:paraId="75A60B15" w14:textId="77777777" w:rsidR="0099426A" w:rsidRDefault="0099426A"/>
    <w:p w14:paraId="7E0417B7" w14:textId="77777777" w:rsidR="0099426A" w:rsidRDefault="006B4323">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99426A" w14:paraId="1F6F6839"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E0EC7AE" w14:textId="77777777" w:rsidR="0099426A" w:rsidRDefault="006B4323">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180F5653" w14:textId="77777777" w:rsidR="0099426A" w:rsidRDefault="006B4323">
            <w:pPr>
              <w:pStyle w:val="TAH"/>
              <w:rPr>
                <w:rFonts w:eastAsia="MS Mincho"/>
              </w:rPr>
            </w:pPr>
            <w:r>
              <w:rPr>
                <w:rFonts w:eastAsia="MS Mincho"/>
              </w:rPr>
              <w:t>E-UTRA Band 7</w:t>
            </w:r>
          </w:p>
        </w:tc>
      </w:tr>
      <w:tr w:rsidR="0099426A" w14:paraId="0FFAFDC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FE23C8"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AF77AA" w14:textId="77777777" w:rsidR="0099426A" w:rsidRDefault="006B4323">
            <w:pPr>
              <w:pStyle w:val="TAH"/>
              <w:rPr>
                <w:rFonts w:eastAsia="MS Mincho"/>
              </w:rPr>
            </w:pPr>
            <w:r>
              <w:rPr>
                <w:rFonts w:eastAsia="MS Mincho"/>
              </w:rPr>
              <w:t>Channel BW</w:t>
            </w:r>
          </w:p>
          <w:p w14:paraId="1D8E7D97"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E74D29B"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62C092D2"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0CD6EB7" w14:textId="77777777" w:rsidR="0099426A" w:rsidRDefault="006B4323">
            <w:pPr>
              <w:pStyle w:val="TAH"/>
              <w:rPr>
                <w:rFonts w:eastAsia="MS Mincho"/>
              </w:rPr>
            </w:pPr>
            <w:r>
              <w:rPr>
                <w:rFonts w:eastAsia="MS Mincho"/>
              </w:rPr>
              <w:t>UL</w:t>
            </w:r>
          </w:p>
          <w:p w14:paraId="341D0F97"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9EBD4AB" w14:textId="77777777" w:rsidR="0099426A" w:rsidRDefault="006B4323">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74A8288" w14:textId="77777777" w:rsidR="0099426A" w:rsidRDefault="006B4323">
            <w:pPr>
              <w:pStyle w:val="TAH"/>
              <w:rPr>
                <w:rFonts w:eastAsia="MS Mincho"/>
              </w:rPr>
            </w:pPr>
            <w:r>
              <w:rPr>
                <w:rFonts w:eastAsia="MS Mincho"/>
              </w:rPr>
              <w:t>CBW (MHz)</w:t>
            </w:r>
          </w:p>
        </w:tc>
        <w:tc>
          <w:tcPr>
            <w:tcW w:w="2298" w:type="dxa"/>
            <w:tcBorders>
              <w:bottom w:val="single" w:sz="4" w:space="0" w:color="auto"/>
            </w:tcBorders>
            <w:vAlign w:val="center"/>
          </w:tcPr>
          <w:p w14:paraId="107E7027" w14:textId="77777777" w:rsidR="0099426A" w:rsidRDefault="006B4323">
            <w:pPr>
              <w:pStyle w:val="TAH"/>
              <w:rPr>
                <w:rFonts w:eastAsia="MS Mincho"/>
              </w:rPr>
            </w:pPr>
            <w:r>
              <w:rPr>
                <w:rFonts w:eastAsia="MS Mincho"/>
              </w:rPr>
              <w:t>UL</w:t>
            </w:r>
          </w:p>
          <w:p w14:paraId="5DA14C5A"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58234FE4"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2AE6700B" w14:textId="77777777" w:rsidR="0099426A" w:rsidRDefault="006B4323">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5652B0A" w14:textId="77777777" w:rsidR="0099426A" w:rsidRDefault="0099426A">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7530FEB0" w14:textId="77777777" w:rsidR="0099426A" w:rsidRDefault="006B4323">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73A7A0E4" w14:textId="77777777" w:rsidR="0099426A" w:rsidRDefault="006B4323">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00D44DE2" w14:textId="77777777" w:rsidR="0099426A" w:rsidRDefault="006B4323">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6BBC7EBC" w14:textId="77777777" w:rsidR="0099426A" w:rsidRDefault="006B4323">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14:paraId="3956F5DF" w14:textId="77777777" w:rsidR="0099426A" w:rsidRDefault="006B4323">
            <w:pPr>
              <w:pStyle w:val="TAC"/>
              <w:rPr>
                <w:rFonts w:eastAsia="MS Mincho"/>
              </w:rPr>
            </w:pPr>
            <w:r>
              <w:rPr>
                <w:rFonts w:eastAsia="MS Mincho"/>
              </w:rPr>
              <w:t>REFSENS (NOTE 2)</w:t>
            </w:r>
          </w:p>
        </w:tc>
      </w:tr>
      <w:tr w:rsidR="0099426A" w14:paraId="0E93EB70" w14:textId="77777777">
        <w:trPr>
          <w:trHeight w:val="225"/>
          <w:jc w:val="center"/>
        </w:trPr>
        <w:tc>
          <w:tcPr>
            <w:tcW w:w="850" w:type="dxa"/>
            <w:tcBorders>
              <w:top w:val="nil"/>
              <w:left w:val="single" w:sz="4" w:space="0" w:color="auto"/>
              <w:bottom w:val="nil"/>
              <w:right w:val="single" w:sz="4" w:space="0" w:color="auto"/>
            </w:tcBorders>
            <w:vAlign w:val="center"/>
          </w:tcPr>
          <w:p w14:paraId="5DBCBC89" w14:textId="77777777" w:rsidR="0099426A" w:rsidRDefault="006B4323">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2C99C463" w14:textId="77777777" w:rsidR="0099426A" w:rsidRDefault="006B4323">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14:paraId="220FE408"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6ABC71E" w14:textId="77777777" w:rsidR="0099426A" w:rsidRDefault="006B4323">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14:paraId="1702BD4A" w14:textId="77777777" w:rsidR="0099426A" w:rsidRDefault="0099426A">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5F248F3B" w14:textId="77777777" w:rsidR="0099426A" w:rsidRDefault="006B4323">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14:paraId="1897B1FD" w14:textId="77777777" w:rsidR="0099426A" w:rsidRDefault="006B4323">
            <w:pPr>
              <w:pStyle w:val="TAC"/>
              <w:rPr>
                <w:rFonts w:eastAsia="MS Mincho"/>
              </w:rPr>
            </w:pPr>
            <w:r>
              <w:rPr>
                <w:rFonts w:eastAsia="MS Mincho"/>
              </w:rPr>
              <w:t>REFSENS (NOTE 2)</w:t>
            </w:r>
          </w:p>
        </w:tc>
      </w:tr>
      <w:tr w:rsidR="0099426A" w14:paraId="355445DB"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5BBBE7D3" w14:textId="77777777" w:rsidR="0099426A" w:rsidRDefault="006B4323">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2B97613" w14:textId="77777777" w:rsidR="0099426A" w:rsidRDefault="0099426A">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2FF38A60"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D1045B1" w14:textId="77777777" w:rsidR="0099426A" w:rsidRDefault="006B4323">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644E4F58" w14:textId="77777777" w:rsidR="0099426A" w:rsidRDefault="0099426A">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2B46DE14" w14:textId="77777777" w:rsidR="0099426A" w:rsidRDefault="006B4323">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14:paraId="58C26973" w14:textId="77777777" w:rsidR="0099426A" w:rsidRDefault="006B4323">
            <w:pPr>
              <w:pStyle w:val="TAC"/>
              <w:rPr>
                <w:rFonts w:eastAsia="MS Mincho"/>
              </w:rPr>
            </w:pPr>
            <w:r>
              <w:rPr>
                <w:rFonts w:eastAsia="MS Mincho"/>
              </w:rPr>
              <w:t>REFSENS (NOTE 2)</w:t>
            </w:r>
          </w:p>
        </w:tc>
      </w:tr>
      <w:tr w:rsidR="0099426A" w14:paraId="558ECF2D"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7D08BDAB" w14:textId="77777777" w:rsidR="0099426A" w:rsidRDefault="006B4323">
            <w:pPr>
              <w:pStyle w:val="TAN"/>
              <w:rPr>
                <w:rFonts w:eastAsia="MS Mincho"/>
              </w:rPr>
            </w:pPr>
            <w:r>
              <w:rPr>
                <w:rFonts w:eastAsia="MS Mincho"/>
              </w:rPr>
              <w:t>NOTE 1:</w:t>
            </w:r>
            <w:r>
              <w:rPr>
                <w:rFonts w:eastAsia="MS Mincho"/>
              </w:rPr>
              <w:tab/>
              <w:t>Test frequencies are selected to fulfil Note 6 and 7</w:t>
            </w:r>
            <w:r>
              <w:rPr>
                <w:rFonts w:eastAsia="MS Mincho"/>
              </w:rPr>
              <w:t xml:space="preserve"> in Table 7.3B.2.0.3.1-1.</w:t>
            </w:r>
          </w:p>
          <w:p w14:paraId="53614487" w14:textId="77777777" w:rsidR="0099426A" w:rsidRDefault="006B4323">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14:paraId="62AECCE9" w14:textId="77777777" w:rsidR="0099426A" w:rsidRDefault="0099426A"/>
    <w:p w14:paraId="66F7DF22" w14:textId="77777777" w:rsidR="0099426A" w:rsidRDefault="006B4323">
      <w:pPr>
        <w:pStyle w:val="TH"/>
      </w:pPr>
      <w:r>
        <w:t xml:space="preserve">Table 7.3B.2.3.4.2.1-2_24: Test configurations table for </w:t>
      </w:r>
      <w:r>
        <w:t>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99426A" w14:paraId="1B3BDA60"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E38090C" w14:textId="77777777" w:rsidR="0099426A" w:rsidRDefault="006B4323">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56BFE833" w14:textId="77777777" w:rsidR="0099426A" w:rsidRDefault="006B4323">
            <w:pPr>
              <w:pStyle w:val="TAH"/>
              <w:rPr>
                <w:rFonts w:eastAsia="MS Mincho"/>
              </w:rPr>
            </w:pPr>
            <w:r>
              <w:rPr>
                <w:rFonts w:eastAsia="MS Mincho"/>
              </w:rPr>
              <w:t>E-UTRA Band 2</w:t>
            </w:r>
          </w:p>
        </w:tc>
      </w:tr>
      <w:tr w:rsidR="0099426A" w14:paraId="71F836AD"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35534A"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2C9237D" w14:textId="77777777" w:rsidR="0099426A" w:rsidRDefault="006B4323">
            <w:pPr>
              <w:pStyle w:val="TAH"/>
              <w:rPr>
                <w:rFonts w:eastAsia="MS Mincho"/>
              </w:rPr>
            </w:pPr>
            <w:r>
              <w:rPr>
                <w:rFonts w:eastAsia="MS Mincho"/>
              </w:rPr>
              <w:t>Channel BW</w:t>
            </w:r>
          </w:p>
          <w:p w14:paraId="69633193"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D71B2F7"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2DEB6A0D"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B5030AA" w14:textId="77777777" w:rsidR="0099426A" w:rsidRDefault="006B4323">
            <w:pPr>
              <w:pStyle w:val="TAH"/>
              <w:rPr>
                <w:rFonts w:eastAsia="MS Mincho"/>
              </w:rPr>
            </w:pPr>
            <w:r>
              <w:rPr>
                <w:rFonts w:eastAsia="MS Mincho"/>
              </w:rPr>
              <w:t>UL</w:t>
            </w:r>
          </w:p>
          <w:p w14:paraId="0E67CF97"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F938190" w14:textId="77777777" w:rsidR="0099426A" w:rsidRDefault="006B4323">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8DE4383" w14:textId="77777777" w:rsidR="0099426A" w:rsidRDefault="006B4323">
            <w:pPr>
              <w:pStyle w:val="TAH"/>
              <w:rPr>
                <w:rFonts w:eastAsia="MS Mincho"/>
              </w:rPr>
            </w:pPr>
            <w:r>
              <w:rPr>
                <w:rFonts w:eastAsia="MS Mincho"/>
              </w:rPr>
              <w:t>CBW (MHz)</w:t>
            </w:r>
          </w:p>
        </w:tc>
        <w:tc>
          <w:tcPr>
            <w:tcW w:w="2298" w:type="dxa"/>
            <w:tcBorders>
              <w:bottom w:val="single" w:sz="4" w:space="0" w:color="auto"/>
            </w:tcBorders>
            <w:vAlign w:val="center"/>
          </w:tcPr>
          <w:p w14:paraId="21D0B609" w14:textId="77777777" w:rsidR="0099426A" w:rsidRDefault="006B4323">
            <w:pPr>
              <w:pStyle w:val="TAH"/>
              <w:rPr>
                <w:rFonts w:eastAsia="MS Mincho"/>
              </w:rPr>
            </w:pPr>
            <w:r>
              <w:rPr>
                <w:rFonts w:eastAsia="MS Mincho"/>
              </w:rPr>
              <w:t>UL</w:t>
            </w:r>
          </w:p>
          <w:p w14:paraId="5EE428A5"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48A610ED"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5A568AE6" w14:textId="77777777" w:rsidR="0099426A" w:rsidRDefault="0099426A">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451B83BA" w14:textId="77777777" w:rsidR="0099426A" w:rsidRDefault="0099426A">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B995F2B"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5E4E457" w14:textId="77777777" w:rsidR="0099426A" w:rsidRDefault="006B4323">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918B0C7" w14:textId="77777777" w:rsidR="0099426A" w:rsidRDefault="006B4323">
            <w:pPr>
              <w:pStyle w:val="TAC"/>
              <w:rPr>
                <w:rFonts w:eastAsia="MS Mincho"/>
              </w:rPr>
            </w:pPr>
            <w:r>
              <w:rPr>
                <w:rFonts w:eastAsia="MS Mincho"/>
              </w:rPr>
              <w:t>1985 MHz/</w:t>
            </w:r>
          </w:p>
          <w:p w14:paraId="53428D98" w14:textId="77777777" w:rsidR="0099426A" w:rsidRDefault="006B4323">
            <w:pPr>
              <w:pStyle w:val="TAC"/>
              <w:rPr>
                <w:rFonts w:eastAsia="MS Mincho"/>
              </w:rPr>
            </w:pPr>
            <w:r>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3B3EEF1D" w14:textId="77777777" w:rsidR="0099426A" w:rsidRDefault="006B4323">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14:paraId="7867FEC7" w14:textId="77777777" w:rsidR="0099426A" w:rsidRDefault="006B4323">
            <w:pPr>
              <w:pStyle w:val="TAC"/>
              <w:rPr>
                <w:rFonts w:eastAsia="MS Mincho"/>
              </w:rPr>
            </w:pPr>
            <w:r>
              <w:rPr>
                <w:rFonts w:eastAsia="MS Mincho"/>
              </w:rPr>
              <w:t>REFSENS (NOTE 2)</w:t>
            </w:r>
          </w:p>
        </w:tc>
      </w:tr>
      <w:tr w:rsidR="0099426A" w14:paraId="7D7A0B29" w14:textId="77777777">
        <w:trPr>
          <w:trHeight w:val="225"/>
          <w:jc w:val="center"/>
        </w:trPr>
        <w:tc>
          <w:tcPr>
            <w:tcW w:w="850" w:type="dxa"/>
            <w:tcBorders>
              <w:top w:val="nil"/>
              <w:left w:val="single" w:sz="4" w:space="0" w:color="auto"/>
              <w:bottom w:val="nil"/>
              <w:right w:val="single" w:sz="4" w:space="0" w:color="auto"/>
            </w:tcBorders>
            <w:vAlign w:val="center"/>
          </w:tcPr>
          <w:p w14:paraId="25E43F06" w14:textId="77777777" w:rsidR="0099426A" w:rsidRDefault="006B4323">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14:paraId="40528460" w14:textId="77777777" w:rsidR="0099426A" w:rsidRDefault="006B4323">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14:paraId="38AD1D62" w14:textId="77777777" w:rsidR="0099426A" w:rsidRDefault="006B4323">
            <w:pPr>
              <w:pStyle w:val="TAC"/>
              <w:rPr>
                <w:rFonts w:eastAsia="MS Mincho"/>
              </w:rPr>
            </w:pPr>
            <w:r>
              <w:rPr>
                <w:rFonts w:eastAsia="MS Mincho"/>
              </w:rPr>
              <w:t>665.5 MHz/</w:t>
            </w:r>
          </w:p>
          <w:p w14:paraId="644D0F84" w14:textId="77777777" w:rsidR="0099426A" w:rsidRDefault="006B4323">
            <w:pPr>
              <w:pStyle w:val="TAC"/>
              <w:rPr>
                <w:rFonts w:eastAsia="MS Mincho"/>
              </w:rPr>
            </w:pPr>
            <w:r>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7B592FC3" w14:textId="77777777" w:rsidR="0099426A" w:rsidRDefault="006B4323">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278A52DD" w14:textId="77777777" w:rsidR="0099426A" w:rsidRDefault="006B4323">
            <w:pPr>
              <w:pStyle w:val="TAC"/>
              <w:rPr>
                <w:rFonts w:eastAsia="MS Mincho"/>
              </w:rPr>
            </w:pPr>
            <w:r>
              <w:rPr>
                <w:rFonts w:eastAsia="MS Mincho"/>
              </w:rPr>
              <w:t>1982.5 MHz/</w:t>
            </w:r>
          </w:p>
          <w:p w14:paraId="0099A80E" w14:textId="77777777" w:rsidR="0099426A" w:rsidRDefault="006B4323">
            <w:pPr>
              <w:pStyle w:val="TAC"/>
              <w:rPr>
                <w:rFonts w:eastAsia="MS Mincho"/>
              </w:rPr>
            </w:pPr>
            <w:r>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21D0C44E" w14:textId="77777777" w:rsidR="0099426A" w:rsidRDefault="006B4323">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14:paraId="6107A60C" w14:textId="77777777" w:rsidR="0099426A" w:rsidRDefault="006B4323">
            <w:pPr>
              <w:pStyle w:val="TAC"/>
              <w:rPr>
                <w:rFonts w:eastAsia="MS Mincho"/>
              </w:rPr>
            </w:pPr>
            <w:r>
              <w:rPr>
                <w:rFonts w:eastAsia="MS Mincho"/>
              </w:rPr>
              <w:t>REFSENS (NOTE 2)</w:t>
            </w:r>
          </w:p>
        </w:tc>
      </w:tr>
      <w:tr w:rsidR="0099426A" w14:paraId="13B31051"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4E0B2286" w14:textId="77777777" w:rsidR="0099426A" w:rsidRDefault="0099426A">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C38479F" w14:textId="77777777" w:rsidR="0099426A" w:rsidRDefault="0099426A">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620698B" w14:textId="77777777" w:rsidR="0099426A" w:rsidRDefault="0099426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147DB79D" w14:textId="77777777" w:rsidR="0099426A" w:rsidRDefault="006B4323">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5F9CBC4" w14:textId="77777777" w:rsidR="0099426A" w:rsidRDefault="006B4323">
            <w:pPr>
              <w:pStyle w:val="TAC"/>
              <w:rPr>
                <w:rFonts w:eastAsia="MS Mincho"/>
              </w:rPr>
            </w:pPr>
            <w:r>
              <w:rPr>
                <w:rFonts w:eastAsia="MS Mincho"/>
              </w:rPr>
              <w:t>1980 MHz/</w:t>
            </w:r>
          </w:p>
          <w:p w14:paraId="4B0AEDDA" w14:textId="77777777" w:rsidR="0099426A" w:rsidRDefault="006B4323">
            <w:pPr>
              <w:pStyle w:val="TAC"/>
              <w:rPr>
                <w:rFonts w:eastAsia="MS Mincho"/>
              </w:rPr>
            </w:pPr>
            <w:r>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7D53A141" w14:textId="77777777" w:rsidR="0099426A" w:rsidRDefault="006B4323">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14:paraId="0C5E2B62" w14:textId="77777777" w:rsidR="0099426A" w:rsidRDefault="006B4323">
            <w:pPr>
              <w:pStyle w:val="TAC"/>
              <w:rPr>
                <w:rFonts w:eastAsia="MS Mincho"/>
              </w:rPr>
            </w:pPr>
            <w:r>
              <w:rPr>
                <w:rFonts w:eastAsia="MS Mincho"/>
              </w:rPr>
              <w:t>REFSENS (NOTE 2)</w:t>
            </w:r>
          </w:p>
        </w:tc>
      </w:tr>
      <w:tr w:rsidR="0099426A" w14:paraId="4CBFFAC5"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5785B25D" w14:textId="77777777" w:rsidR="0099426A" w:rsidRDefault="0099426A">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F1889CE" w14:textId="77777777" w:rsidR="0099426A" w:rsidRDefault="0099426A">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B6B6C85" w14:textId="77777777" w:rsidR="0099426A" w:rsidRDefault="0099426A">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32EE522" w14:textId="77777777" w:rsidR="0099426A" w:rsidRDefault="0099426A">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491939BE" w14:textId="77777777" w:rsidR="0099426A" w:rsidRDefault="006B4323">
            <w:pPr>
              <w:pStyle w:val="TAC"/>
              <w:rPr>
                <w:rFonts w:eastAsia="MS Mincho"/>
              </w:rPr>
            </w:pPr>
            <w:r>
              <w:rPr>
                <w:rFonts w:eastAsia="MS Mincho"/>
              </w:rPr>
              <w:t>1985 MHz/</w:t>
            </w:r>
          </w:p>
          <w:p w14:paraId="67C9198B" w14:textId="77777777" w:rsidR="0099426A" w:rsidRDefault="006B4323">
            <w:pPr>
              <w:pStyle w:val="TAC"/>
              <w:rPr>
                <w:rFonts w:eastAsia="MS Mincho"/>
              </w:rPr>
            </w:pPr>
            <w:r>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28E5DC70" w14:textId="77777777" w:rsidR="0099426A" w:rsidRDefault="006B4323">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14:paraId="15468098" w14:textId="77777777" w:rsidR="0099426A" w:rsidRDefault="006B4323">
            <w:pPr>
              <w:pStyle w:val="TAC"/>
              <w:rPr>
                <w:rFonts w:eastAsia="MS Mincho"/>
              </w:rPr>
            </w:pPr>
            <w:r>
              <w:rPr>
                <w:rFonts w:eastAsia="MS Mincho"/>
              </w:rPr>
              <w:t>REFSENS (NOTE 2)</w:t>
            </w:r>
          </w:p>
        </w:tc>
      </w:tr>
      <w:tr w:rsidR="0099426A" w14:paraId="6DFB9E37" w14:textId="77777777">
        <w:trPr>
          <w:trHeight w:val="225"/>
          <w:jc w:val="center"/>
        </w:trPr>
        <w:tc>
          <w:tcPr>
            <w:tcW w:w="850" w:type="dxa"/>
            <w:tcBorders>
              <w:top w:val="nil"/>
              <w:left w:val="single" w:sz="4" w:space="0" w:color="auto"/>
              <w:bottom w:val="nil"/>
              <w:right w:val="single" w:sz="4" w:space="0" w:color="auto"/>
            </w:tcBorders>
            <w:vAlign w:val="center"/>
          </w:tcPr>
          <w:p w14:paraId="7C043034" w14:textId="77777777" w:rsidR="0099426A" w:rsidRDefault="006B4323">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47BA3686" w14:textId="77777777" w:rsidR="0099426A" w:rsidRDefault="006B4323">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14:paraId="4DCA816E" w14:textId="77777777" w:rsidR="0099426A" w:rsidRDefault="006B4323">
            <w:pPr>
              <w:pStyle w:val="TAC"/>
              <w:rPr>
                <w:rFonts w:eastAsia="MS Mincho"/>
              </w:rPr>
            </w:pPr>
            <w:r>
              <w:rPr>
                <w:rFonts w:eastAsia="MS Mincho"/>
              </w:rPr>
              <w:t>668 MHz/</w:t>
            </w:r>
          </w:p>
          <w:p w14:paraId="6CD42F20" w14:textId="77777777" w:rsidR="0099426A" w:rsidRDefault="006B4323">
            <w:pPr>
              <w:pStyle w:val="TAC"/>
              <w:rPr>
                <w:rFonts w:eastAsia="MS Mincho"/>
              </w:rPr>
            </w:pPr>
            <w:r>
              <w:rPr>
                <w:rFonts w:eastAsia="MS Mincho"/>
              </w:rPr>
              <w:t>133600</w:t>
            </w:r>
          </w:p>
        </w:tc>
        <w:tc>
          <w:tcPr>
            <w:tcW w:w="1134" w:type="dxa"/>
            <w:tcBorders>
              <w:top w:val="nil"/>
              <w:left w:val="single" w:sz="4" w:space="0" w:color="auto"/>
              <w:bottom w:val="nil"/>
              <w:right w:val="single" w:sz="4" w:space="0" w:color="auto"/>
            </w:tcBorders>
            <w:vAlign w:val="center"/>
          </w:tcPr>
          <w:p w14:paraId="2320DA7C" w14:textId="77777777" w:rsidR="0099426A" w:rsidRDefault="006B4323">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3E6A8444" w14:textId="77777777" w:rsidR="0099426A" w:rsidRDefault="006B4323">
            <w:pPr>
              <w:pStyle w:val="TAC"/>
              <w:rPr>
                <w:rFonts w:eastAsia="MS Mincho"/>
              </w:rPr>
            </w:pPr>
            <w:r>
              <w:rPr>
                <w:rFonts w:eastAsia="MS Mincho"/>
              </w:rPr>
              <w:t>1982.5 MHz/</w:t>
            </w:r>
          </w:p>
          <w:p w14:paraId="1760E78B" w14:textId="77777777" w:rsidR="0099426A" w:rsidRDefault="006B4323">
            <w:pPr>
              <w:pStyle w:val="TAC"/>
              <w:rPr>
                <w:rFonts w:eastAsia="MS Mincho"/>
              </w:rPr>
            </w:pPr>
            <w:r>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7B9F73DE" w14:textId="77777777" w:rsidR="0099426A" w:rsidRDefault="006B4323">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14:paraId="2F2D0A94" w14:textId="77777777" w:rsidR="0099426A" w:rsidRDefault="006B4323">
            <w:pPr>
              <w:pStyle w:val="TAC"/>
              <w:rPr>
                <w:rFonts w:eastAsia="MS Mincho"/>
              </w:rPr>
            </w:pPr>
            <w:r>
              <w:rPr>
                <w:rFonts w:eastAsia="MS Mincho"/>
              </w:rPr>
              <w:t>REFSENS (NOTE 2)</w:t>
            </w:r>
          </w:p>
        </w:tc>
      </w:tr>
      <w:tr w:rsidR="0099426A" w14:paraId="1B40DEB0"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68F184A3" w14:textId="77777777" w:rsidR="0099426A" w:rsidRDefault="0099426A">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47A4758" w14:textId="77777777" w:rsidR="0099426A" w:rsidRDefault="0099426A">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20FC48D" w14:textId="77777777" w:rsidR="0099426A" w:rsidRDefault="0099426A">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21F416F0" w14:textId="77777777" w:rsidR="0099426A" w:rsidRDefault="0099426A">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2C20B421" w14:textId="77777777" w:rsidR="0099426A" w:rsidRDefault="006B4323">
            <w:pPr>
              <w:pStyle w:val="TAC"/>
              <w:rPr>
                <w:rFonts w:eastAsia="MS Mincho"/>
              </w:rPr>
            </w:pPr>
            <w:r>
              <w:rPr>
                <w:rFonts w:eastAsia="MS Mincho"/>
              </w:rPr>
              <w:t xml:space="preserve">1980 </w:t>
            </w:r>
            <w:r>
              <w:rPr>
                <w:rFonts w:eastAsia="MS Mincho"/>
              </w:rPr>
              <w:t>MHz/</w:t>
            </w:r>
          </w:p>
          <w:p w14:paraId="7DAB1FA4" w14:textId="77777777" w:rsidR="0099426A" w:rsidRDefault="006B4323">
            <w:pPr>
              <w:pStyle w:val="TAC"/>
              <w:rPr>
                <w:rFonts w:eastAsia="MS Mincho"/>
              </w:rPr>
            </w:pPr>
            <w:r>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28E9C5A0" w14:textId="77777777" w:rsidR="0099426A" w:rsidRDefault="006B4323">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14:paraId="2B4F4618" w14:textId="77777777" w:rsidR="0099426A" w:rsidRDefault="006B4323">
            <w:pPr>
              <w:pStyle w:val="TAC"/>
              <w:rPr>
                <w:rFonts w:eastAsia="MS Mincho"/>
              </w:rPr>
            </w:pPr>
            <w:r>
              <w:rPr>
                <w:rFonts w:eastAsia="MS Mincho"/>
              </w:rPr>
              <w:t>REFSENS (NOTE 2)</w:t>
            </w:r>
          </w:p>
        </w:tc>
      </w:tr>
      <w:tr w:rsidR="0099426A" w14:paraId="054A8154"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22ABC2DB" w14:textId="77777777" w:rsidR="0099426A" w:rsidRDefault="006B4323">
            <w:pPr>
              <w:pStyle w:val="TAN"/>
              <w:rPr>
                <w:rFonts w:eastAsia="MS Mincho"/>
              </w:rPr>
            </w:pPr>
            <w:r>
              <w:rPr>
                <w:rFonts w:eastAsia="MS Mincho"/>
              </w:rPr>
              <w:t>NOTE 1:</w:t>
            </w:r>
            <w:r>
              <w:rPr>
                <w:rFonts w:eastAsia="MS Mincho"/>
              </w:rPr>
              <w:tab/>
              <w:t>Test frequencies are selected to fulfil Note 11 and 12in Table 7.3B.2.0.3.1-1.</w:t>
            </w:r>
          </w:p>
          <w:p w14:paraId="325F18E3" w14:textId="77777777" w:rsidR="0099426A" w:rsidRDefault="006B4323">
            <w:pPr>
              <w:pStyle w:val="TAN"/>
              <w:rPr>
                <w:rFonts w:eastAsia="MS Mincho"/>
              </w:rPr>
            </w:pPr>
            <w:r>
              <w:rPr>
                <w:rFonts w:eastAsia="MS Mincho"/>
              </w:rPr>
              <w:t>NOTE 2:</w:t>
            </w:r>
            <w:r>
              <w:rPr>
                <w:rFonts w:eastAsia="MS Mincho"/>
              </w:rPr>
              <w:tab/>
              <w:t xml:space="preserve">REFSENS refers to Table 7.3.4.1-1 in TS 36.521-1 [10] which defines uplink RB configuration and start RB location for each </w:t>
            </w:r>
            <w:r>
              <w:rPr>
                <w:rFonts w:eastAsia="MS Mincho"/>
              </w:rPr>
              <w:t>channel BW and E-UTRA band.</w:t>
            </w:r>
          </w:p>
        </w:tc>
      </w:tr>
    </w:tbl>
    <w:p w14:paraId="16502439" w14:textId="77777777" w:rsidR="0099426A" w:rsidRDefault="0099426A"/>
    <w:p w14:paraId="1B8A54BC" w14:textId="77777777" w:rsidR="0099426A" w:rsidRDefault="006B4323">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99426A" w14:paraId="6A0EEAC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E1625A" w14:textId="77777777" w:rsidR="0099426A" w:rsidRDefault="0099426A">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7586D70E" w14:textId="77777777" w:rsidR="0099426A" w:rsidRDefault="006B4323">
            <w:pPr>
              <w:pStyle w:val="TAH"/>
              <w:rPr>
                <w:rFonts w:eastAsia="MS Mincho"/>
              </w:rPr>
            </w:pPr>
            <w:r>
              <w:rPr>
                <w:rFonts w:eastAsia="MS Mincho"/>
              </w:rPr>
              <w:t xml:space="preserve">E-UTRA </w:t>
            </w:r>
            <w:r>
              <w:rPr>
                <w:rFonts w:eastAsia="MS Mincho"/>
              </w:rPr>
              <w:t>Band 12</w:t>
            </w:r>
          </w:p>
        </w:tc>
        <w:tc>
          <w:tcPr>
            <w:tcW w:w="3813" w:type="dxa"/>
            <w:gridSpan w:val="3"/>
            <w:tcBorders>
              <w:top w:val="single" w:sz="4" w:space="0" w:color="auto"/>
              <w:left w:val="single" w:sz="4" w:space="0" w:color="auto"/>
              <w:bottom w:val="single" w:sz="4" w:space="0" w:color="auto"/>
            </w:tcBorders>
            <w:vAlign w:val="center"/>
          </w:tcPr>
          <w:p w14:paraId="50F53569" w14:textId="77777777" w:rsidR="0099426A" w:rsidRDefault="006B4323">
            <w:pPr>
              <w:pStyle w:val="TAH"/>
              <w:rPr>
                <w:rFonts w:eastAsia="MS Mincho"/>
              </w:rPr>
            </w:pPr>
            <w:r>
              <w:rPr>
                <w:rFonts w:eastAsia="MS Mincho"/>
              </w:rPr>
              <w:t>NR Band 78</w:t>
            </w:r>
          </w:p>
        </w:tc>
      </w:tr>
      <w:tr w:rsidR="0099426A" w14:paraId="0BA00BD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9513113"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AD497DF" w14:textId="77777777" w:rsidR="0099426A" w:rsidRDefault="006B4323">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68D3040D"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24F4FDA" w14:textId="77777777" w:rsidR="0099426A" w:rsidRDefault="006B4323">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37B70B9A"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14:paraId="0444EFA3" w14:textId="77777777" w:rsidR="0099426A" w:rsidRDefault="006B4323">
            <w:pPr>
              <w:pStyle w:val="TAH"/>
              <w:rPr>
                <w:rFonts w:eastAsia="MS Mincho"/>
              </w:rPr>
            </w:pPr>
            <w:r>
              <w:rPr>
                <w:rFonts w:eastAsia="MS Mincho"/>
              </w:rPr>
              <w:t>NR CBW (MHz)</w:t>
            </w:r>
          </w:p>
        </w:tc>
        <w:tc>
          <w:tcPr>
            <w:tcW w:w="1232" w:type="dxa"/>
            <w:tcBorders>
              <w:bottom w:val="single" w:sz="4" w:space="0" w:color="auto"/>
            </w:tcBorders>
            <w:vAlign w:val="center"/>
          </w:tcPr>
          <w:p w14:paraId="63A9FEC7" w14:textId="77777777" w:rsidR="0099426A" w:rsidRDefault="006B4323">
            <w:pPr>
              <w:pStyle w:val="TAH"/>
              <w:rPr>
                <w:rFonts w:eastAsia="MS Mincho"/>
              </w:rPr>
            </w:pPr>
            <w:r>
              <w:rPr>
                <w:rFonts w:eastAsia="MS Mincho"/>
              </w:rPr>
              <w:t>UL allocation (L</w:t>
            </w:r>
            <w:r>
              <w:rPr>
                <w:rFonts w:eastAsia="MS Mincho"/>
                <w:vertAlign w:val="subscript"/>
              </w:rPr>
              <w:t>CRB</w:t>
            </w:r>
            <w:r>
              <w:rPr>
                <w:rFonts w:eastAsia="MS Mincho"/>
              </w:rPr>
              <w:t>)</w:t>
            </w:r>
          </w:p>
        </w:tc>
      </w:tr>
      <w:tr w:rsidR="0099426A" w14:paraId="2238A077"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15F2C7AB" w14:textId="77777777" w:rsidR="0099426A" w:rsidRDefault="0099426A">
            <w:pPr>
              <w:pStyle w:val="TAC"/>
            </w:pPr>
          </w:p>
        </w:tc>
        <w:tc>
          <w:tcPr>
            <w:tcW w:w="993" w:type="dxa"/>
            <w:tcBorders>
              <w:top w:val="single" w:sz="4" w:space="0" w:color="auto"/>
              <w:left w:val="single" w:sz="4" w:space="0" w:color="auto"/>
              <w:bottom w:val="nil"/>
              <w:right w:val="single" w:sz="4" w:space="0" w:color="auto"/>
            </w:tcBorders>
            <w:vAlign w:val="center"/>
          </w:tcPr>
          <w:p w14:paraId="1DE2A412" w14:textId="77777777" w:rsidR="0099426A" w:rsidRDefault="0099426A">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ABCFBD1" w14:textId="77777777" w:rsidR="0099426A" w:rsidRDefault="0099426A">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5F153A05" w14:textId="77777777" w:rsidR="0099426A" w:rsidRDefault="006B4323">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4C5FBB64" w14:textId="77777777" w:rsidR="0099426A" w:rsidRDefault="0099426A">
            <w:pPr>
              <w:pStyle w:val="TAC"/>
              <w:rPr>
                <w:rFonts w:eastAsia="MS Mincho"/>
              </w:rPr>
            </w:pPr>
          </w:p>
        </w:tc>
        <w:tc>
          <w:tcPr>
            <w:tcW w:w="1231" w:type="dxa"/>
            <w:tcBorders>
              <w:bottom w:val="single" w:sz="4" w:space="0" w:color="auto"/>
            </w:tcBorders>
            <w:vAlign w:val="center"/>
          </w:tcPr>
          <w:p w14:paraId="0FA4C28C" w14:textId="77777777" w:rsidR="0099426A" w:rsidRDefault="006B4323">
            <w:pPr>
              <w:pStyle w:val="TAC"/>
              <w:rPr>
                <w:rFonts w:eastAsia="MS Mincho"/>
              </w:rPr>
            </w:pPr>
            <w:r>
              <w:rPr>
                <w:rFonts w:eastAsia="MS Mincho"/>
              </w:rPr>
              <w:t>10</w:t>
            </w:r>
          </w:p>
        </w:tc>
        <w:tc>
          <w:tcPr>
            <w:tcW w:w="1232" w:type="dxa"/>
            <w:tcBorders>
              <w:bottom w:val="nil"/>
            </w:tcBorders>
            <w:vAlign w:val="center"/>
          </w:tcPr>
          <w:p w14:paraId="3EC838D2" w14:textId="77777777" w:rsidR="0099426A" w:rsidRDefault="0099426A">
            <w:pPr>
              <w:pStyle w:val="TAC"/>
              <w:rPr>
                <w:rFonts w:eastAsia="MS Mincho"/>
              </w:rPr>
            </w:pPr>
          </w:p>
        </w:tc>
      </w:tr>
      <w:tr w:rsidR="0099426A" w14:paraId="3B8245AA" w14:textId="77777777">
        <w:trPr>
          <w:trHeight w:val="225"/>
          <w:jc w:val="center"/>
        </w:trPr>
        <w:tc>
          <w:tcPr>
            <w:tcW w:w="850" w:type="dxa"/>
            <w:tcBorders>
              <w:top w:val="nil"/>
              <w:left w:val="single" w:sz="4" w:space="0" w:color="auto"/>
              <w:bottom w:val="nil"/>
              <w:right w:val="single" w:sz="4" w:space="0" w:color="auto"/>
            </w:tcBorders>
            <w:vAlign w:val="center"/>
          </w:tcPr>
          <w:p w14:paraId="7170B657" w14:textId="77777777" w:rsidR="0099426A" w:rsidRDefault="006B4323">
            <w:pPr>
              <w:pStyle w:val="TAC"/>
              <w:rPr>
                <w:rFonts w:eastAsia="MS Mincho"/>
              </w:rPr>
            </w:pPr>
            <w:r>
              <w:t>1</w:t>
            </w:r>
          </w:p>
        </w:tc>
        <w:tc>
          <w:tcPr>
            <w:tcW w:w="993" w:type="dxa"/>
            <w:tcBorders>
              <w:top w:val="nil"/>
              <w:left w:val="single" w:sz="4" w:space="0" w:color="auto"/>
              <w:bottom w:val="nil"/>
              <w:right w:val="single" w:sz="4" w:space="0" w:color="auto"/>
            </w:tcBorders>
            <w:vAlign w:val="center"/>
          </w:tcPr>
          <w:p w14:paraId="0C1021E4" w14:textId="77777777" w:rsidR="0099426A" w:rsidRDefault="006B4323">
            <w:pPr>
              <w:pStyle w:val="TAC"/>
            </w:pPr>
            <w:r>
              <w:t>10</w:t>
            </w:r>
          </w:p>
        </w:tc>
        <w:tc>
          <w:tcPr>
            <w:tcW w:w="1492" w:type="dxa"/>
            <w:tcBorders>
              <w:top w:val="nil"/>
              <w:left w:val="single" w:sz="4" w:space="0" w:color="auto"/>
              <w:bottom w:val="nil"/>
              <w:right w:val="single" w:sz="4" w:space="0" w:color="auto"/>
            </w:tcBorders>
            <w:vAlign w:val="center"/>
          </w:tcPr>
          <w:p w14:paraId="61F0EC16" w14:textId="77777777" w:rsidR="0099426A" w:rsidRDefault="006B4323">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14:paraId="729DF409" w14:textId="77777777" w:rsidR="0099426A" w:rsidRDefault="006B4323">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14:paraId="30A7FAA0" w14:textId="77777777" w:rsidR="0099426A" w:rsidRDefault="006B4323">
            <w:pPr>
              <w:pStyle w:val="TAC"/>
              <w:rPr>
                <w:rFonts w:cs="Arial"/>
                <w:szCs w:val="18"/>
              </w:rPr>
            </w:pPr>
            <w:r>
              <w:rPr>
                <w:rFonts w:cs="Arial"/>
                <w:szCs w:val="18"/>
              </w:rPr>
              <w:t>Mid</w:t>
            </w:r>
          </w:p>
        </w:tc>
        <w:tc>
          <w:tcPr>
            <w:tcW w:w="1231" w:type="dxa"/>
            <w:tcBorders>
              <w:bottom w:val="single" w:sz="4" w:space="0" w:color="auto"/>
            </w:tcBorders>
            <w:vAlign w:val="center"/>
          </w:tcPr>
          <w:p w14:paraId="3746A19E" w14:textId="77777777" w:rsidR="0099426A" w:rsidRDefault="006B4323">
            <w:pPr>
              <w:pStyle w:val="TAC"/>
              <w:rPr>
                <w:rFonts w:eastAsia="SimSun"/>
              </w:rPr>
            </w:pPr>
            <w:r>
              <w:t>15</w:t>
            </w:r>
          </w:p>
        </w:tc>
        <w:tc>
          <w:tcPr>
            <w:tcW w:w="1232" w:type="dxa"/>
            <w:tcBorders>
              <w:top w:val="nil"/>
              <w:bottom w:val="nil"/>
            </w:tcBorders>
            <w:vAlign w:val="center"/>
          </w:tcPr>
          <w:p w14:paraId="2BB30DE8" w14:textId="77777777" w:rsidR="0099426A" w:rsidRDefault="006B4323">
            <w:pPr>
              <w:pStyle w:val="TAC"/>
              <w:rPr>
                <w:rFonts w:eastAsia="MS Mincho"/>
              </w:rPr>
            </w:pPr>
            <w:r>
              <w:rPr>
                <w:rFonts w:eastAsia="MS Mincho"/>
              </w:rPr>
              <w:t>REFSENS</w:t>
            </w:r>
          </w:p>
          <w:p w14:paraId="0F293927" w14:textId="77777777" w:rsidR="0099426A" w:rsidRDefault="006B4323">
            <w:pPr>
              <w:pStyle w:val="TAC"/>
              <w:rPr>
                <w:rFonts w:eastAsia="MS Mincho"/>
              </w:rPr>
            </w:pPr>
            <w:r>
              <w:rPr>
                <w:rFonts w:eastAsia="MS Mincho"/>
              </w:rPr>
              <w:t xml:space="preserve">(NOTE 2) </w:t>
            </w:r>
          </w:p>
        </w:tc>
      </w:tr>
      <w:tr w:rsidR="0099426A" w14:paraId="162DC8A7" w14:textId="77777777">
        <w:trPr>
          <w:trHeight w:val="225"/>
          <w:jc w:val="center"/>
        </w:trPr>
        <w:tc>
          <w:tcPr>
            <w:tcW w:w="850" w:type="dxa"/>
            <w:tcBorders>
              <w:top w:val="nil"/>
              <w:left w:val="single" w:sz="4" w:space="0" w:color="auto"/>
              <w:bottom w:val="nil"/>
              <w:right w:val="single" w:sz="4" w:space="0" w:color="auto"/>
            </w:tcBorders>
            <w:vAlign w:val="center"/>
          </w:tcPr>
          <w:p w14:paraId="0FB762F4" w14:textId="77777777" w:rsidR="0099426A" w:rsidRDefault="0099426A">
            <w:pPr>
              <w:pStyle w:val="TAC"/>
            </w:pPr>
          </w:p>
        </w:tc>
        <w:tc>
          <w:tcPr>
            <w:tcW w:w="993" w:type="dxa"/>
            <w:tcBorders>
              <w:top w:val="nil"/>
              <w:left w:val="single" w:sz="4" w:space="0" w:color="auto"/>
              <w:bottom w:val="nil"/>
              <w:right w:val="single" w:sz="4" w:space="0" w:color="auto"/>
            </w:tcBorders>
            <w:vAlign w:val="center"/>
          </w:tcPr>
          <w:p w14:paraId="095BD61A" w14:textId="77777777" w:rsidR="0099426A" w:rsidRDefault="0099426A">
            <w:pPr>
              <w:pStyle w:val="TAC"/>
            </w:pPr>
          </w:p>
        </w:tc>
        <w:tc>
          <w:tcPr>
            <w:tcW w:w="1492" w:type="dxa"/>
            <w:tcBorders>
              <w:top w:val="nil"/>
              <w:left w:val="single" w:sz="4" w:space="0" w:color="auto"/>
              <w:bottom w:val="nil"/>
              <w:right w:val="single" w:sz="4" w:space="0" w:color="auto"/>
            </w:tcBorders>
            <w:vAlign w:val="center"/>
          </w:tcPr>
          <w:p w14:paraId="23316469" w14:textId="77777777" w:rsidR="0099426A" w:rsidRDefault="0099426A">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38E5D621" w14:textId="77777777" w:rsidR="0099426A" w:rsidRDefault="006B4323">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14:paraId="64547C7D" w14:textId="77777777" w:rsidR="0099426A" w:rsidRDefault="0099426A">
            <w:pPr>
              <w:pStyle w:val="TAC"/>
              <w:rPr>
                <w:rFonts w:cs="Arial"/>
                <w:szCs w:val="18"/>
              </w:rPr>
            </w:pPr>
          </w:p>
        </w:tc>
        <w:tc>
          <w:tcPr>
            <w:tcW w:w="1231" w:type="dxa"/>
            <w:tcBorders>
              <w:bottom w:val="single" w:sz="4" w:space="0" w:color="auto"/>
            </w:tcBorders>
            <w:vAlign w:val="center"/>
          </w:tcPr>
          <w:p w14:paraId="1838B2B6" w14:textId="77777777" w:rsidR="0099426A" w:rsidRDefault="006B4323">
            <w:pPr>
              <w:pStyle w:val="TAC"/>
            </w:pPr>
            <w:r>
              <w:t>20</w:t>
            </w:r>
          </w:p>
        </w:tc>
        <w:tc>
          <w:tcPr>
            <w:tcW w:w="1232" w:type="dxa"/>
            <w:tcBorders>
              <w:top w:val="nil"/>
              <w:bottom w:val="nil"/>
            </w:tcBorders>
            <w:vAlign w:val="center"/>
          </w:tcPr>
          <w:p w14:paraId="522CA7CA" w14:textId="77777777" w:rsidR="0099426A" w:rsidRDefault="0099426A">
            <w:pPr>
              <w:pStyle w:val="TAC"/>
              <w:rPr>
                <w:rFonts w:eastAsia="MS Mincho"/>
              </w:rPr>
            </w:pPr>
          </w:p>
        </w:tc>
      </w:tr>
      <w:tr w:rsidR="0099426A" w14:paraId="3F4A135A"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75776117" w14:textId="77777777" w:rsidR="0099426A" w:rsidRDefault="0099426A">
            <w:pPr>
              <w:pStyle w:val="TAC"/>
            </w:pPr>
          </w:p>
        </w:tc>
        <w:tc>
          <w:tcPr>
            <w:tcW w:w="993" w:type="dxa"/>
            <w:tcBorders>
              <w:top w:val="nil"/>
              <w:left w:val="single" w:sz="4" w:space="0" w:color="auto"/>
              <w:bottom w:val="single" w:sz="4" w:space="0" w:color="auto"/>
              <w:right w:val="single" w:sz="4" w:space="0" w:color="auto"/>
            </w:tcBorders>
            <w:vAlign w:val="center"/>
          </w:tcPr>
          <w:p w14:paraId="7FD4B8EC" w14:textId="77777777" w:rsidR="0099426A" w:rsidRDefault="0099426A">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1EC72275" w14:textId="77777777" w:rsidR="0099426A" w:rsidRDefault="0099426A">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5881AB8F" w14:textId="77777777" w:rsidR="0099426A" w:rsidRDefault="006B4323">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019F6A9D" w14:textId="77777777" w:rsidR="0099426A" w:rsidRDefault="0099426A">
            <w:pPr>
              <w:pStyle w:val="TAC"/>
              <w:rPr>
                <w:rFonts w:cs="Arial"/>
                <w:szCs w:val="18"/>
              </w:rPr>
            </w:pPr>
          </w:p>
        </w:tc>
        <w:tc>
          <w:tcPr>
            <w:tcW w:w="1231" w:type="dxa"/>
            <w:tcBorders>
              <w:bottom w:val="single" w:sz="4" w:space="0" w:color="auto"/>
            </w:tcBorders>
            <w:vAlign w:val="center"/>
          </w:tcPr>
          <w:p w14:paraId="5BC9BE75" w14:textId="77777777" w:rsidR="0099426A" w:rsidRDefault="006B4323">
            <w:pPr>
              <w:pStyle w:val="TAC"/>
            </w:pPr>
            <w:r>
              <w:t>&gt;=40</w:t>
            </w:r>
          </w:p>
        </w:tc>
        <w:tc>
          <w:tcPr>
            <w:tcW w:w="1232" w:type="dxa"/>
            <w:tcBorders>
              <w:top w:val="nil"/>
              <w:bottom w:val="single" w:sz="4" w:space="0" w:color="auto"/>
            </w:tcBorders>
            <w:vAlign w:val="center"/>
          </w:tcPr>
          <w:p w14:paraId="659C7BE6" w14:textId="77777777" w:rsidR="0099426A" w:rsidRDefault="0099426A">
            <w:pPr>
              <w:pStyle w:val="TAC"/>
              <w:rPr>
                <w:rFonts w:eastAsia="MS Mincho"/>
              </w:rPr>
            </w:pPr>
          </w:p>
        </w:tc>
      </w:tr>
      <w:tr w:rsidR="0099426A" w14:paraId="55FC1C82" w14:textId="77777777">
        <w:trPr>
          <w:trHeight w:val="225"/>
          <w:jc w:val="center"/>
        </w:trPr>
        <w:tc>
          <w:tcPr>
            <w:tcW w:w="8282" w:type="dxa"/>
            <w:gridSpan w:val="7"/>
            <w:tcBorders>
              <w:top w:val="single" w:sz="4" w:space="0" w:color="auto"/>
              <w:left w:val="single" w:sz="4" w:space="0" w:color="auto"/>
              <w:bottom w:val="single" w:sz="4" w:space="0" w:color="auto"/>
            </w:tcBorders>
            <w:vAlign w:val="center"/>
          </w:tcPr>
          <w:p w14:paraId="17D533A6" w14:textId="77777777" w:rsidR="0099426A" w:rsidRDefault="006B4323">
            <w:pPr>
              <w:pStyle w:val="TAN"/>
              <w:rPr>
                <w:rFonts w:eastAsia="MS Mincho"/>
              </w:rPr>
            </w:pPr>
            <w:r>
              <w:rPr>
                <w:rFonts w:eastAsia="MS Mincho"/>
              </w:rPr>
              <w:t>NOTE 1:</w:t>
            </w:r>
            <w:r>
              <w:rPr>
                <w:rFonts w:eastAsia="MS Mincho"/>
              </w:rPr>
              <w:tab/>
            </w:r>
            <w:r>
              <w:rPr>
                <w:rFonts w:eastAsia="MS Mincho"/>
              </w:rPr>
              <w:t>Test frequencies are selected to fulfil Note 4 and 5 in Table 7.3B.2.0.3.1-1.</w:t>
            </w:r>
          </w:p>
          <w:p w14:paraId="692B1383" w14:textId="77777777" w:rsidR="0099426A" w:rsidRDefault="006B4323">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14:paraId="349868E0" w14:textId="77777777" w:rsidR="0099426A" w:rsidRDefault="006B4323">
            <w:pPr>
              <w:pStyle w:val="TAN"/>
              <w:rPr>
                <w:rFonts w:eastAsia="MS Mincho"/>
              </w:rPr>
            </w:pPr>
            <w:r>
              <w:rPr>
                <w:rFonts w:eastAsia="MS Mincho"/>
              </w:rPr>
              <w:t>NOTE 3:</w:t>
            </w:r>
            <w:r>
              <w:rPr>
                <w:rFonts w:eastAsia="MS Mincho"/>
              </w:rPr>
              <w:tab/>
              <w:t>Only Highest NR channel band</w:t>
            </w:r>
            <w:r>
              <w:rPr>
                <w:rFonts w:eastAsia="MS Mincho"/>
              </w:rPr>
              <w:t>widths supported by the UE are tested.</w:t>
            </w:r>
          </w:p>
        </w:tc>
      </w:tr>
    </w:tbl>
    <w:p w14:paraId="43DE9DD7" w14:textId="77777777" w:rsidR="0099426A" w:rsidRDefault="0099426A"/>
    <w:p w14:paraId="4E5A0930" w14:textId="77777777" w:rsidR="0099426A" w:rsidRDefault="006B4323">
      <w:pPr>
        <w:pStyle w:val="TH"/>
      </w:pPr>
      <w:r>
        <w:t xml:space="preserve">Table 7.3B.2.3.4.2.1-2_26: </w:t>
      </w:r>
      <w:del w:id="50" w:author="Kevin Wang (QMC)" w:date="2021-08-18T23:43:00Z">
        <w:r>
          <w:delText>Test configurations table for exceptions due to UL harmonic interference for EN-DC 48_n66 (Victim LTE B48) (Requirement of Note 2 and 13)</w:delText>
        </w:r>
      </w:del>
      <w:ins w:id="51" w:author="Kevin Wang (QMC)" w:date="2021-08-18T23:43: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99426A" w14:paraId="42CC9245" w14:textId="77777777">
        <w:trPr>
          <w:trHeight w:val="225"/>
          <w:jc w:val="center"/>
          <w:del w:id="52" w:author="Kevin Wang (QMC)" w:date="2021-08-18T23:44: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F1F463C" w14:textId="77777777" w:rsidR="0099426A" w:rsidRDefault="006B4323">
            <w:pPr>
              <w:pStyle w:val="TAH"/>
              <w:rPr>
                <w:del w:id="53" w:author="Kevin Wang (QMC)" w:date="2021-08-18T23:44:00Z"/>
                <w:rFonts w:eastAsia="MS Mincho"/>
              </w:rPr>
            </w:pPr>
            <w:del w:id="54" w:author="Kevin Wang (QMC)" w:date="2021-08-18T23:44:00Z">
              <w:r>
                <w:rPr>
                  <w:rFonts w:eastAsia="MS Mincho"/>
                </w:rPr>
                <w:delText>NR Band n66</w:delText>
              </w:r>
            </w:del>
          </w:p>
        </w:tc>
        <w:tc>
          <w:tcPr>
            <w:tcW w:w="4947" w:type="dxa"/>
            <w:gridSpan w:val="3"/>
            <w:tcBorders>
              <w:top w:val="single" w:sz="4" w:space="0" w:color="auto"/>
              <w:left w:val="single" w:sz="4" w:space="0" w:color="auto"/>
              <w:bottom w:val="single" w:sz="4" w:space="0" w:color="auto"/>
            </w:tcBorders>
            <w:vAlign w:val="center"/>
          </w:tcPr>
          <w:p w14:paraId="1DD656CC" w14:textId="77777777" w:rsidR="0099426A" w:rsidRDefault="006B4323">
            <w:pPr>
              <w:pStyle w:val="TAH"/>
              <w:rPr>
                <w:del w:id="55" w:author="Kevin Wang (QMC)" w:date="2021-08-18T23:44:00Z"/>
                <w:rFonts w:eastAsia="MS Mincho"/>
              </w:rPr>
            </w:pPr>
            <w:del w:id="56" w:author="Kevin Wang (QMC)" w:date="2021-08-18T23:44:00Z">
              <w:r>
                <w:rPr>
                  <w:rFonts w:eastAsia="MS Mincho"/>
                </w:rPr>
                <w:delText>E-UTRA Band 48</w:delText>
              </w:r>
            </w:del>
          </w:p>
        </w:tc>
      </w:tr>
      <w:tr w:rsidR="0099426A" w14:paraId="77576941" w14:textId="77777777">
        <w:trPr>
          <w:trHeight w:val="225"/>
          <w:jc w:val="center"/>
          <w:del w:id="57" w:author="Kevin Wang (QMC)" w:date="2021-08-18T23:44:00Z"/>
        </w:trPr>
        <w:tc>
          <w:tcPr>
            <w:tcW w:w="850" w:type="dxa"/>
            <w:tcBorders>
              <w:top w:val="single" w:sz="4" w:space="0" w:color="auto"/>
              <w:left w:val="single" w:sz="4" w:space="0" w:color="auto"/>
              <w:bottom w:val="single" w:sz="4" w:space="0" w:color="auto"/>
              <w:right w:val="single" w:sz="4" w:space="0" w:color="auto"/>
            </w:tcBorders>
            <w:vAlign w:val="center"/>
          </w:tcPr>
          <w:p w14:paraId="3D1449D1" w14:textId="77777777" w:rsidR="0099426A" w:rsidRDefault="006B4323">
            <w:pPr>
              <w:pStyle w:val="TAH"/>
              <w:rPr>
                <w:del w:id="58" w:author="Kevin Wang (QMC)" w:date="2021-08-18T23:44:00Z"/>
                <w:rFonts w:eastAsia="MS Mincho"/>
              </w:rPr>
            </w:pPr>
            <w:del w:id="59" w:author="Kevin Wang (QMC)" w:date="2021-08-18T23:44: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E60AE37" w14:textId="77777777" w:rsidR="0099426A" w:rsidRDefault="006B4323">
            <w:pPr>
              <w:pStyle w:val="TAH"/>
              <w:rPr>
                <w:del w:id="60" w:author="Kevin Wang (QMC)" w:date="2021-08-18T23:44:00Z"/>
                <w:rFonts w:eastAsia="MS Mincho"/>
              </w:rPr>
            </w:pPr>
            <w:del w:id="61" w:author="Kevin Wang (QMC)" w:date="2021-08-18T23:44:00Z">
              <w:r>
                <w:rPr>
                  <w:rFonts w:eastAsia="MS Mincho"/>
                </w:rPr>
                <w:delText>Channel BW</w:delText>
              </w:r>
            </w:del>
          </w:p>
          <w:p w14:paraId="6E086545" w14:textId="77777777" w:rsidR="0099426A" w:rsidRDefault="006B4323">
            <w:pPr>
              <w:pStyle w:val="TAH"/>
              <w:rPr>
                <w:del w:id="62" w:author="Kevin Wang (QMC)" w:date="2021-08-18T23:44:00Z"/>
                <w:rFonts w:eastAsia="MS Mincho"/>
              </w:rPr>
            </w:pPr>
            <w:del w:id="63" w:author="Kevin Wang (QMC)" w:date="2021-08-18T23:44: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5321FA7B" w14:textId="77777777" w:rsidR="0099426A" w:rsidRDefault="006B4323">
            <w:pPr>
              <w:pStyle w:val="TAH"/>
              <w:rPr>
                <w:del w:id="64" w:author="Kevin Wang (QMC)" w:date="2021-08-18T23:44:00Z"/>
                <w:rFonts w:eastAsia="MS Mincho"/>
              </w:rPr>
            </w:pPr>
            <w:del w:id="65" w:author="Kevin Wang (QMC)" w:date="2021-08-18T23:44:00Z">
              <w:r>
                <w:rPr>
                  <w:rFonts w:eastAsia="MS Mincho"/>
                </w:rPr>
                <w:delText>F</w:delText>
              </w:r>
              <w:r>
                <w:rPr>
                  <w:rFonts w:eastAsia="MS Mincho"/>
                  <w:vertAlign w:val="subscript"/>
                </w:rPr>
                <w:delText>C</w:delText>
              </w:r>
              <w:r>
                <w:rPr>
                  <w:rFonts w:eastAsia="MS Mincho"/>
                </w:rPr>
                <w:delText xml:space="preserve"> (UL) (MHz)</w:delText>
              </w:r>
            </w:del>
          </w:p>
          <w:p w14:paraId="5993289C" w14:textId="77777777" w:rsidR="0099426A" w:rsidRDefault="006B4323">
            <w:pPr>
              <w:pStyle w:val="TAH"/>
              <w:rPr>
                <w:del w:id="66" w:author="Kevin Wang (QMC)" w:date="2021-08-18T23:44:00Z"/>
                <w:rFonts w:eastAsia="MS Mincho"/>
              </w:rPr>
            </w:pPr>
            <w:del w:id="67" w:author="Kevin Wang (QMC)" w:date="2021-08-18T23:44: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7D89C009" w14:textId="77777777" w:rsidR="0099426A" w:rsidRDefault="006B4323">
            <w:pPr>
              <w:pStyle w:val="TAH"/>
              <w:rPr>
                <w:del w:id="68" w:author="Kevin Wang (QMC)" w:date="2021-08-18T23:44:00Z"/>
                <w:rFonts w:eastAsia="MS Mincho"/>
              </w:rPr>
            </w:pPr>
            <w:del w:id="69" w:author="Kevin Wang (QMC)" w:date="2021-08-18T23:44:00Z">
              <w:r>
                <w:rPr>
                  <w:rFonts w:eastAsia="MS Mincho"/>
                </w:rPr>
                <w:delText>UL</w:delText>
              </w:r>
            </w:del>
          </w:p>
          <w:p w14:paraId="28991188" w14:textId="77777777" w:rsidR="0099426A" w:rsidRDefault="006B4323">
            <w:pPr>
              <w:pStyle w:val="TAH"/>
              <w:rPr>
                <w:del w:id="70" w:author="Kevin Wang (QMC)" w:date="2021-08-18T23:44:00Z"/>
                <w:rFonts w:eastAsia="MS Mincho"/>
              </w:rPr>
            </w:pPr>
            <w:del w:id="71" w:author="Kevin Wang (QMC)" w:date="2021-08-18T23:44: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374" w:type="dxa"/>
            <w:tcBorders>
              <w:top w:val="single" w:sz="4" w:space="0" w:color="auto"/>
              <w:left w:val="single" w:sz="4" w:space="0" w:color="auto"/>
              <w:bottom w:val="single" w:sz="4" w:space="0" w:color="auto"/>
              <w:right w:val="single" w:sz="4" w:space="0" w:color="auto"/>
            </w:tcBorders>
            <w:vAlign w:val="center"/>
          </w:tcPr>
          <w:p w14:paraId="1342566A" w14:textId="77777777" w:rsidR="0099426A" w:rsidRDefault="006B4323">
            <w:pPr>
              <w:pStyle w:val="TAH"/>
              <w:rPr>
                <w:del w:id="72" w:author="Kevin Wang (QMC)" w:date="2021-08-18T23:44:00Z"/>
                <w:rFonts w:eastAsia="MS Mincho"/>
              </w:rPr>
            </w:pPr>
            <w:del w:id="73" w:author="Kevin Wang (QMC)" w:date="2021-08-18T23:44:00Z">
              <w:r>
                <w:rPr>
                  <w:rFonts w:eastAsia="MS Mincho"/>
                </w:rPr>
                <w:delText>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2F9E956" w14:textId="77777777" w:rsidR="0099426A" w:rsidRDefault="006B4323">
            <w:pPr>
              <w:pStyle w:val="TAH"/>
              <w:rPr>
                <w:del w:id="74" w:author="Kevin Wang (QMC)" w:date="2021-08-18T23:44:00Z"/>
                <w:rFonts w:eastAsia="MS Mincho"/>
              </w:rPr>
            </w:pPr>
            <w:del w:id="75" w:author="Kevin Wang (QMC)" w:date="2021-08-18T23:44:00Z">
              <w:r>
                <w:rPr>
                  <w:rFonts w:eastAsia="MS Mincho"/>
                </w:rPr>
                <w:delText>CBW (MHz)</w:delText>
              </w:r>
            </w:del>
          </w:p>
        </w:tc>
        <w:tc>
          <w:tcPr>
            <w:tcW w:w="2298" w:type="dxa"/>
            <w:tcBorders>
              <w:bottom w:val="single" w:sz="4" w:space="0" w:color="auto"/>
            </w:tcBorders>
            <w:vAlign w:val="center"/>
          </w:tcPr>
          <w:p w14:paraId="7879775C" w14:textId="77777777" w:rsidR="0099426A" w:rsidRDefault="006B4323">
            <w:pPr>
              <w:pStyle w:val="TAH"/>
              <w:rPr>
                <w:del w:id="76" w:author="Kevin Wang (QMC)" w:date="2021-08-18T23:44:00Z"/>
                <w:rFonts w:eastAsia="MS Mincho"/>
              </w:rPr>
            </w:pPr>
            <w:del w:id="77" w:author="Kevin Wang (QMC)" w:date="2021-08-18T23:44:00Z">
              <w:r>
                <w:rPr>
                  <w:rFonts w:eastAsia="MS Mincho"/>
                </w:rPr>
                <w:delText>UL</w:delText>
              </w:r>
            </w:del>
          </w:p>
          <w:p w14:paraId="66E4ECA5" w14:textId="77777777" w:rsidR="0099426A" w:rsidRDefault="006B4323">
            <w:pPr>
              <w:pStyle w:val="TAH"/>
              <w:rPr>
                <w:del w:id="78" w:author="Kevin Wang (QMC)" w:date="2021-08-18T23:44:00Z"/>
                <w:rFonts w:eastAsia="MS Mincho"/>
              </w:rPr>
            </w:pPr>
            <w:del w:id="79" w:author="Kevin Wang (QMC)" w:date="2021-08-18T23:44:00Z">
              <w:r>
                <w:rPr>
                  <w:rFonts w:eastAsia="MS Mincho"/>
                </w:rPr>
                <w:delText>allocation (L</w:delText>
              </w:r>
              <w:r>
                <w:rPr>
                  <w:rFonts w:ascii="Arial Bold" w:eastAsia="MS Mincho" w:hAnsi="Arial Bold"/>
                  <w:vertAlign w:val="subscript"/>
                </w:rPr>
                <w:delText>CRB</w:delText>
              </w:r>
              <w:r>
                <w:rPr>
                  <w:rFonts w:eastAsia="MS Mincho"/>
                </w:rPr>
                <w:delText>)</w:delText>
              </w:r>
            </w:del>
          </w:p>
        </w:tc>
      </w:tr>
      <w:tr w:rsidR="0099426A" w14:paraId="4B23052D" w14:textId="77777777">
        <w:trPr>
          <w:trHeight w:val="225"/>
          <w:jc w:val="center"/>
          <w:del w:id="80" w:author="Kevin Wang (QMC)" w:date="2021-08-05T16:59:00Z"/>
        </w:trPr>
        <w:tc>
          <w:tcPr>
            <w:tcW w:w="850" w:type="dxa"/>
            <w:tcBorders>
              <w:top w:val="single" w:sz="4" w:space="0" w:color="auto"/>
              <w:left w:val="single" w:sz="4" w:space="0" w:color="auto"/>
              <w:bottom w:val="nil"/>
              <w:right w:val="single" w:sz="4" w:space="0" w:color="auto"/>
            </w:tcBorders>
            <w:vAlign w:val="center"/>
          </w:tcPr>
          <w:p w14:paraId="6F6DD15B" w14:textId="77777777" w:rsidR="0099426A" w:rsidRDefault="0099426A">
            <w:pPr>
              <w:pStyle w:val="TAC"/>
              <w:rPr>
                <w:del w:id="81" w:author="Kevin Wang (QMC)" w:date="2021-08-05T16:59:00Z"/>
                <w:rFonts w:eastAsia="MS Mincho"/>
              </w:rPr>
            </w:pPr>
          </w:p>
        </w:tc>
        <w:tc>
          <w:tcPr>
            <w:tcW w:w="993" w:type="dxa"/>
            <w:tcBorders>
              <w:top w:val="single" w:sz="4" w:space="0" w:color="auto"/>
              <w:left w:val="single" w:sz="4" w:space="0" w:color="auto"/>
              <w:bottom w:val="nil"/>
              <w:right w:val="single" w:sz="4" w:space="0" w:color="auto"/>
            </w:tcBorders>
            <w:vAlign w:val="center"/>
          </w:tcPr>
          <w:p w14:paraId="63057BE1" w14:textId="77777777" w:rsidR="0099426A" w:rsidRDefault="0099426A">
            <w:pPr>
              <w:pStyle w:val="TAC"/>
              <w:rPr>
                <w:del w:id="82" w:author="Kevin Wang (QMC)" w:date="2021-08-05T16:59:00Z"/>
                <w:rFonts w:eastAsia="MS Mincho"/>
              </w:rPr>
            </w:pPr>
          </w:p>
        </w:tc>
        <w:tc>
          <w:tcPr>
            <w:tcW w:w="1492" w:type="dxa"/>
            <w:tcBorders>
              <w:top w:val="single" w:sz="4" w:space="0" w:color="auto"/>
              <w:left w:val="single" w:sz="4" w:space="0" w:color="auto"/>
              <w:bottom w:val="nil"/>
              <w:right w:val="single" w:sz="4" w:space="0" w:color="auto"/>
            </w:tcBorders>
            <w:vAlign w:val="center"/>
          </w:tcPr>
          <w:p w14:paraId="646E4F43" w14:textId="77777777" w:rsidR="0099426A" w:rsidRDefault="0099426A">
            <w:pPr>
              <w:pStyle w:val="TAC"/>
              <w:rPr>
                <w:del w:id="83" w:author="Kevin Wang (QMC)" w:date="2021-08-05T16:59:00Z"/>
                <w:rFonts w:eastAsia="MS Mincho"/>
              </w:rPr>
            </w:pPr>
          </w:p>
        </w:tc>
        <w:tc>
          <w:tcPr>
            <w:tcW w:w="1134" w:type="dxa"/>
            <w:vMerge w:val="restart"/>
            <w:tcBorders>
              <w:top w:val="single" w:sz="4" w:space="0" w:color="auto"/>
              <w:left w:val="single" w:sz="4" w:space="0" w:color="auto"/>
              <w:right w:val="single" w:sz="4" w:space="0" w:color="auto"/>
            </w:tcBorders>
            <w:vAlign w:val="center"/>
          </w:tcPr>
          <w:p w14:paraId="76E3A616" w14:textId="77777777" w:rsidR="0099426A" w:rsidRDefault="006B4323">
            <w:pPr>
              <w:pStyle w:val="TAC"/>
              <w:rPr>
                <w:del w:id="84" w:author="Kevin Wang (QMC)" w:date="2021-08-05T16:59:00Z"/>
                <w:rFonts w:eastAsia="MS Mincho"/>
              </w:rPr>
            </w:pPr>
            <w:del w:id="85" w:author="Kevin Wang (QMC)" w:date="2021-08-05T16:59:00Z">
              <w:r>
                <w:rPr>
                  <w:rFonts w:eastAsia="MS Mincho"/>
                </w:rPr>
                <w:delText>12@6</w:delText>
              </w:r>
            </w:del>
          </w:p>
        </w:tc>
        <w:tc>
          <w:tcPr>
            <w:tcW w:w="1374" w:type="dxa"/>
            <w:tcBorders>
              <w:top w:val="single" w:sz="4" w:space="0" w:color="auto"/>
              <w:left w:val="single" w:sz="4" w:space="0" w:color="auto"/>
              <w:bottom w:val="single" w:sz="4" w:space="0" w:color="auto"/>
              <w:right w:val="single" w:sz="4" w:space="0" w:color="auto"/>
            </w:tcBorders>
            <w:vAlign w:val="center"/>
          </w:tcPr>
          <w:p w14:paraId="166797A6" w14:textId="77777777" w:rsidR="0099426A" w:rsidRDefault="006B4323">
            <w:pPr>
              <w:pStyle w:val="TAC"/>
              <w:rPr>
                <w:del w:id="86" w:author="Kevin Wang (QMC)" w:date="2021-08-05T16:59:00Z"/>
                <w:rFonts w:eastAsia="MS Mincho"/>
              </w:rPr>
            </w:pPr>
            <w:del w:id="87" w:author="Kevin Wang (QMC)" w:date="2021-08-05T16:59:00Z">
              <w:r>
                <w:rPr>
                  <w:rFonts w:eastAsia="MS Mincho"/>
                </w:rPr>
                <w:delText>3555.0 MHz/</w:delText>
              </w:r>
            </w:del>
          </w:p>
          <w:p w14:paraId="1F31864F" w14:textId="77777777" w:rsidR="0099426A" w:rsidRDefault="006B4323">
            <w:pPr>
              <w:pStyle w:val="TAC"/>
              <w:rPr>
                <w:del w:id="88" w:author="Kevin Wang (QMC)" w:date="2021-08-05T16:59:00Z"/>
                <w:rFonts w:eastAsia="MS Mincho"/>
              </w:rPr>
            </w:pPr>
            <w:del w:id="89" w:author="Kevin Wang (QMC)" w:date="2021-08-05T16:59:00Z">
              <w:r>
                <w:rPr>
                  <w:rFonts w:eastAsia="MS Mincho"/>
                </w:rPr>
                <w:delText>55290</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49FA57B8" w14:textId="77777777" w:rsidR="0099426A" w:rsidRDefault="006B4323">
            <w:pPr>
              <w:pStyle w:val="TAC"/>
              <w:rPr>
                <w:del w:id="90" w:author="Kevin Wang (QMC)" w:date="2021-08-05T16:59:00Z"/>
                <w:rFonts w:eastAsia="MS Mincho"/>
              </w:rPr>
            </w:pPr>
            <w:del w:id="91" w:author="Kevin Wang (QMC)" w:date="2021-08-05T16:59:00Z">
              <w:r>
                <w:rPr>
                  <w:rFonts w:eastAsia="MS Mincho"/>
                </w:rPr>
                <w:delText>5</w:delText>
              </w:r>
            </w:del>
          </w:p>
        </w:tc>
        <w:tc>
          <w:tcPr>
            <w:tcW w:w="2298" w:type="dxa"/>
            <w:tcBorders>
              <w:top w:val="single" w:sz="4" w:space="0" w:color="auto"/>
              <w:bottom w:val="single" w:sz="4" w:space="0" w:color="auto"/>
            </w:tcBorders>
            <w:vAlign w:val="center"/>
          </w:tcPr>
          <w:p w14:paraId="24041193" w14:textId="77777777" w:rsidR="0099426A" w:rsidRDefault="006B4323">
            <w:pPr>
              <w:pStyle w:val="TAC"/>
              <w:rPr>
                <w:del w:id="92" w:author="Kevin Wang (QMC)" w:date="2021-08-05T16:59:00Z"/>
                <w:rFonts w:eastAsia="MS Mincho"/>
              </w:rPr>
            </w:pPr>
            <w:del w:id="93" w:author="Kevin Wang (QMC)" w:date="2021-08-05T16:59:00Z">
              <w:r>
                <w:rPr>
                  <w:rFonts w:eastAsia="MS Mincho"/>
                </w:rPr>
                <w:delText>REFSENS (NOTE 2)</w:delText>
              </w:r>
            </w:del>
          </w:p>
        </w:tc>
      </w:tr>
      <w:tr w:rsidR="0099426A" w14:paraId="2F2B8A8D" w14:textId="77777777">
        <w:trPr>
          <w:trHeight w:val="225"/>
          <w:jc w:val="center"/>
          <w:del w:id="94" w:author="Kevin Wang (QMC)" w:date="2021-08-05T16:59:00Z"/>
        </w:trPr>
        <w:tc>
          <w:tcPr>
            <w:tcW w:w="850" w:type="dxa"/>
            <w:tcBorders>
              <w:top w:val="nil"/>
              <w:left w:val="single" w:sz="4" w:space="0" w:color="auto"/>
              <w:bottom w:val="nil"/>
              <w:right w:val="single" w:sz="4" w:space="0" w:color="auto"/>
            </w:tcBorders>
            <w:vAlign w:val="center"/>
          </w:tcPr>
          <w:p w14:paraId="198A61D9" w14:textId="77777777" w:rsidR="0099426A" w:rsidRDefault="006B4323">
            <w:pPr>
              <w:pStyle w:val="TAC"/>
              <w:rPr>
                <w:del w:id="95" w:author="Kevin Wang (QMC)" w:date="2021-08-05T16:59:00Z"/>
                <w:rFonts w:eastAsia="MS Mincho"/>
              </w:rPr>
            </w:pPr>
            <w:del w:id="96" w:author="Kevin Wang (QMC)" w:date="2021-08-05T16:59:00Z">
              <w:r>
                <w:rPr>
                  <w:rFonts w:eastAsia="MS Mincho"/>
                </w:rPr>
                <w:delText>1</w:delText>
              </w:r>
            </w:del>
          </w:p>
        </w:tc>
        <w:tc>
          <w:tcPr>
            <w:tcW w:w="993" w:type="dxa"/>
            <w:tcBorders>
              <w:top w:val="nil"/>
              <w:left w:val="single" w:sz="4" w:space="0" w:color="auto"/>
              <w:bottom w:val="nil"/>
              <w:right w:val="single" w:sz="4" w:space="0" w:color="auto"/>
            </w:tcBorders>
            <w:vAlign w:val="center"/>
          </w:tcPr>
          <w:p w14:paraId="6CD874C8" w14:textId="77777777" w:rsidR="0099426A" w:rsidRDefault="006B4323">
            <w:pPr>
              <w:pStyle w:val="TAC"/>
              <w:rPr>
                <w:del w:id="97" w:author="Kevin Wang (QMC)" w:date="2021-08-05T16:59:00Z"/>
                <w:rFonts w:eastAsia="MS Mincho"/>
              </w:rPr>
            </w:pPr>
            <w:del w:id="98" w:author="Kevin Wang (QMC)" w:date="2021-08-05T16:59:00Z">
              <w:r>
                <w:rPr>
                  <w:rFonts w:eastAsia="MS Mincho"/>
                  <w:lang w:eastAsia="ja-JP"/>
                </w:rPr>
                <w:delText>5</w:delText>
              </w:r>
            </w:del>
          </w:p>
        </w:tc>
        <w:tc>
          <w:tcPr>
            <w:tcW w:w="1492" w:type="dxa"/>
            <w:tcBorders>
              <w:top w:val="nil"/>
              <w:left w:val="single" w:sz="4" w:space="0" w:color="auto"/>
              <w:bottom w:val="nil"/>
              <w:right w:val="single" w:sz="4" w:space="0" w:color="auto"/>
            </w:tcBorders>
            <w:vAlign w:val="center"/>
          </w:tcPr>
          <w:p w14:paraId="47050A47" w14:textId="77777777" w:rsidR="0099426A" w:rsidRDefault="006B4323">
            <w:pPr>
              <w:pStyle w:val="TAC"/>
              <w:rPr>
                <w:del w:id="99" w:author="Kevin Wang (QMC)" w:date="2021-08-05T16:56:00Z"/>
                <w:rFonts w:eastAsia="MS Mincho"/>
              </w:rPr>
            </w:pPr>
            <w:del w:id="100" w:author="Kevin Wang (QMC)" w:date="2021-08-05T16:56:00Z">
              <w:r>
                <w:rPr>
                  <w:rFonts w:eastAsia="MS Mincho"/>
                </w:rPr>
                <w:delText>1777.5 MHz/</w:delText>
              </w:r>
            </w:del>
          </w:p>
          <w:p w14:paraId="276815BE" w14:textId="77777777" w:rsidR="0099426A" w:rsidRDefault="006B4323">
            <w:pPr>
              <w:pStyle w:val="TAC"/>
              <w:rPr>
                <w:del w:id="101" w:author="Kevin Wang (QMC)" w:date="2021-08-05T16:59:00Z"/>
                <w:rFonts w:eastAsia="MS Mincho"/>
              </w:rPr>
            </w:pPr>
            <w:del w:id="102" w:author="Kevin Wang (QMC)" w:date="2021-08-05T16:56:00Z">
              <w:r>
                <w:rPr>
                  <w:rFonts w:eastAsia="MS Mincho"/>
                </w:rPr>
                <w:delText>355500</w:delText>
              </w:r>
            </w:del>
          </w:p>
        </w:tc>
        <w:tc>
          <w:tcPr>
            <w:tcW w:w="1134" w:type="dxa"/>
            <w:vMerge/>
            <w:tcBorders>
              <w:left w:val="single" w:sz="4" w:space="0" w:color="auto"/>
              <w:right w:val="single" w:sz="4" w:space="0" w:color="auto"/>
            </w:tcBorders>
            <w:vAlign w:val="center"/>
          </w:tcPr>
          <w:p w14:paraId="5F16EC98" w14:textId="77777777" w:rsidR="0099426A" w:rsidRDefault="0099426A">
            <w:pPr>
              <w:pStyle w:val="TAC"/>
              <w:rPr>
                <w:del w:id="103" w:author="Kevin Wang (QMC)" w:date="2021-08-05T16:59:00Z"/>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0D7F6381" w14:textId="77777777" w:rsidR="0099426A" w:rsidRDefault="006B4323">
            <w:pPr>
              <w:pStyle w:val="TAC"/>
              <w:rPr>
                <w:del w:id="104" w:author="Kevin Wang (QMC)" w:date="2021-08-05T16:59:00Z"/>
                <w:rFonts w:eastAsia="MS Mincho"/>
              </w:rPr>
            </w:pPr>
            <w:del w:id="105" w:author="Kevin Wang (QMC)" w:date="2021-08-05T16:59:00Z">
              <w:r>
                <w:rPr>
                  <w:rFonts w:eastAsia="MS Mincho"/>
                </w:rPr>
                <w:delText>3555.0 MHz/</w:delText>
              </w:r>
            </w:del>
          </w:p>
          <w:p w14:paraId="6B190EFF" w14:textId="77777777" w:rsidR="0099426A" w:rsidRDefault="006B4323">
            <w:pPr>
              <w:pStyle w:val="TAC"/>
              <w:rPr>
                <w:del w:id="106" w:author="Kevin Wang (QMC)" w:date="2021-08-05T16:59:00Z"/>
                <w:rFonts w:eastAsia="MS Mincho"/>
              </w:rPr>
            </w:pPr>
            <w:del w:id="107" w:author="Kevin Wang (QMC)" w:date="2021-08-05T16:59:00Z">
              <w:r>
                <w:rPr>
                  <w:rFonts w:eastAsia="MS Mincho"/>
                </w:rPr>
                <w:delText>55290</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3B614340" w14:textId="77777777" w:rsidR="0099426A" w:rsidRDefault="006B4323">
            <w:pPr>
              <w:pStyle w:val="TAC"/>
              <w:rPr>
                <w:del w:id="108" w:author="Kevin Wang (QMC)" w:date="2021-08-05T16:59:00Z"/>
                <w:rFonts w:eastAsia="MS Mincho"/>
              </w:rPr>
            </w:pPr>
            <w:del w:id="109" w:author="Kevin Wang (QMC)" w:date="2021-08-05T16:59:00Z">
              <w:r>
                <w:rPr>
                  <w:rFonts w:eastAsia="MS Mincho"/>
                </w:rPr>
                <w:delText>10</w:delText>
              </w:r>
            </w:del>
          </w:p>
        </w:tc>
        <w:tc>
          <w:tcPr>
            <w:tcW w:w="2298" w:type="dxa"/>
            <w:tcBorders>
              <w:top w:val="single" w:sz="4" w:space="0" w:color="auto"/>
              <w:bottom w:val="single" w:sz="4" w:space="0" w:color="auto"/>
            </w:tcBorders>
            <w:vAlign w:val="center"/>
          </w:tcPr>
          <w:p w14:paraId="1D5DB669" w14:textId="77777777" w:rsidR="0099426A" w:rsidRDefault="006B4323">
            <w:pPr>
              <w:pStyle w:val="TAC"/>
              <w:rPr>
                <w:del w:id="110" w:author="Kevin Wang (QMC)" w:date="2021-08-05T16:59:00Z"/>
                <w:rFonts w:eastAsia="MS Mincho"/>
              </w:rPr>
            </w:pPr>
            <w:del w:id="111" w:author="Kevin Wang (QMC)" w:date="2021-08-05T16:59:00Z">
              <w:r>
                <w:rPr>
                  <w:rFonts w:eastAsia="MS Mincho"/>
                </w:rPr>
                <w:delText>REFSENS (NOTE 2)</w:delText>
              </w:r>
            </w:del>
          </w:p>
        </w:tc>
      </w:tr>
      <w:tr w:rsidR="0099426A" w14:paraId="159BD290" w14:textId="77777777">
        <w:trPr>
          <w:trHeight w:val="414"/>
          <w:jc w:val="center"/>
          <w:del w:id="112" w:author="Kevin Wang (QMC)" w:date="2021-08-05T16:59:00Z"/>
        </w:trPr>
        <w:tc>
          <w:tcPr>
            <w:tcW w:w="850" w:type="dxa"/>
            <w:tcBorders>
              <w:top w:val="nil"/>
              <w:left w:val="single" w:sz="4" w:space="0" w:color="auto"/>
              <w:bottom w:val="single" w:sz="4" w:space="0" w:color="auto"/>
              <w:right w:val="single" w:sz="4" w:space="0" w:color="auto"/>
            </w:tcBorders>
            <w:vAlign w:val="center"/>
          </w:tcPr>
          <w:p w14:paraId="346F03BD" w14:textId="77777777" w:rsidR="0099426A" w:rsidRDefault="0099426A">
            <w:pPr>
              <w:pStyle w:val="TAC"/>
              <w:rPr>
                <w:del w:id="113" w:author="Kevin Wang (QMC)" w:date="2021-08-05T16:59:00Z"/>
                <w:rFonts w:eastAsia="MS Mincho"/>
              </w:rPr>
            </w:pPr>
          </w:p>
        </w:tc>
        <w:tc>
          <w:tcPr>
            <w:tcW w:w="993" w:type="dxa"/>
            <w:tcBorders>
              <w:top w:val="nil"/>
              <w:left w:val="single" w:sz="4" w:space="0" w:color="auto"/>
              <w:bottom w:val="single" w:sz="4" w:space="0" w:color="auto"/>
              <w:right w:val="single" w:sz="4" w:space="0" w:color="auto"/>
            </w:tcBorders>
            <w:vAlign w:val="center"/>
          </w:tcPr>
          <w:p w14:paraId="21EF2C33" w14:textId="77777777" w:rsidR="0099426A" w:rsidRDefault="0099426A">
            <w:pPr>
              <w:pStyle w:val="TAC"/>
              <w:rPr>
                <w:del w:id="114" w:author="Kevin Wang (QMC)" w:date="2021-08-05T16:59:00Z"/>
                <w:rFonts w:eastAsia="MS Mincho"/>
              </w:rPr>
            </w:pPr>
          </w:p>
        </w:tc>
        <w:tc>
          <w:tcPr>
            <w:tcW w:w="1492" w:type="dxa"/>
            <w:tcBorders>
              <w:top w:val="nil"/>
              <w:left w:val="single" w:sz="4" w:space="0" w:color="auto"/>
              <w:bottom w:val="single" w:sz="4" w:space="0" w:color="auto"/>
              <w:right w:val="single" w:sz="4" w:space="0" w:color="auto"/>
            </w:tcBorders>
            <w:vAlign w:val="center"/>
          </w:tcPr>
          <w:p w14:paraId="6F7F5F64" w14:textId="77777777" w:rsidR="0099426A" w:rsidRDefault="0099426A">
            <w:pPr>
              <w:pStyle w:val="TAC"/>
              <w:rPr>
                <w:del w:id="115" w:author="Kevin Wang (QMC)" w:date="2021-08-05T16:59:00Z"/>
                <w:rFonts w:eastAsia="MS Mincho"/>
              </w:rPr>
            </w:pPr>
          </w:p>
        </w:tc>
        <w:tc>
          <w:tcPr>
            <w:tcW w:w="1134" w:type="dxa"/>
            <w:vMerge/>
            <w:tcBorders>
              <w:left w:val="single" w:sz="4" w:space="0" w:color="auto"/>
              <w:bottom w:val="single" w:sz="4" w:space="0" w:color="auto"/>
              <w:right w:val="single" w:sz="4" w:space="0" w:color="auto"/>
            </w:tcBorders>
            <w:vAlign w:val="center"/>
          </w:tcPr>
          <w:p w14:paraId="047B6862" w14:textId="77777777" w:rsidR="0099426A" w:rsidRDefault="0099426A">
            <w:pPr>
              <w:pStyle w:val="TAC"/>
              <w:rPr>
                <w:del w:id="116" w:author="Kevin Wang (QMC)" w:date="2021-08-05T16:59:00Z"/>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0D601E31" w14:textId="77777777" w:rsidR="0099426A" w:rsidRDefault="006B4323">
            <w:pPr>
              <w:pStyle w:val="TAC"/>
              <w:rPr>
                <w:del w:id="117" w:author="Kevin Wang (QMC)" w:date="2021-08-05T16:56:00Z"/>
                <w:rFonts w:eastAsia="MS Mincho"/>
              </w:rPr>
            </w:pPr>
            <w:del w:id="118" w:author="Kevin Wang (QMC)" w:date="2021-08-05T16:56:00Z">
              <w:r>
                <w:rPr>
                  <w:rFonts w:eastAsia="MS Mincho"/>
                </w:rPr>
                <w:delText>3555.0 MHz/</w:delText>
              </w:r>
            </w:del>
          </w:p>
          <w:p w14:paraId="3B73062F" w14:textId="77777777" w:rsidR="0099426A" w:rsidRDefault="006B4323">
            <w:pPr>
              <w:pStyle w:val="TAC"/>
              <w:rPr>
                <w:del w:id="119" w:author="Kevin Wang (QMC)" w:date="2021-08-05T16:59:00Z"/>
                <w:rFonts w:eastAsia="MS Mincho"/>
              </w:rPr>
            </w:pPr>
            <w:del w:id="120" w:author="Kevin Wang (QMC)" w:date="2021-08-05T16:56:00Z">
              <w:r>
                <w:rPr>
                  <w:rFonts w:eastAsia="MS Mincho"/>
                </w:rPr>
                <w:delText>55290</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46C0FE62" w14:textId="77777777" w:rsidR="0099426A" w:rsidRDefault="006B4323">
            <w:pPr>
              <w:pStyle w:val="TAC"/>
              <w:rPr>
                <w:del w:id="121" w:author="Kevin Wang (QMC)" w:date="2021-08-05T16:59:00Z"/>
                <w:rFonts w:eastAsia="MS Mincho"/>
              </w:rPr>
            </w:pPr>
            <w:del w:id="122" w:author="Kevin Wang (QMC)" w:date="2021-08-05T16:59:00Z">
              <w:r>
                <w:rPr>
                  <w:rFonts w:eastAsia="MS Mincho"/>
                </w:rPr>
                <w:delText>15</w:delText>
              </w:r>
            </w:del>
          </w:p>
        </w:tc>
        <w:tc>
          <w:tcPr>
            <w:tcW w:w="2298" w:type="dxa"/>
            <w:tcBorders>
              <w:top w:val="single" w:sz="4" w:space="0" w:color="auto"/>
              <w:bottom w:val="single" w:sz="4" w:space="0" w:color="auto"/>
            </w:tcBorders>
            <w:vAlign w:val="center"/>
          </w:tcPr>
          <w:p w14:paraId="74EBD01D" w14:textId="77777777" w:rsidR="0099426A" w:rsidRDefault="006B4323">
            <w:pPr>
              <w:pStyle w:val="TAC"/>
              <w:rPr>
                <w:del w:id="123" w:author="Kevin Wang (QMC)" w:date="2021-08-05T16:59:00Z"/>
                <w:rFonts w:eastAsia="MS Mincho"/>
              </w:rPr>
            </w:pPr>
            <w:del w:id="124" w:author="Kevin Wang (QMC)" w:date="2021-08-05T16:59:00Z">
              <w:r>
                <w:rPr>
                  <w:rFonts w:eastAsia="MS Mincho"/>
                </w:rPr>
                <w:delText xml:space="preserve">REFSENS </w:delText>
              </w:r>
              <w:r>
                <w:rPr>
                  <w:rFonts w:eastAsia="MS Mincho"/>
                </w:rPr>
                <w:delText>(NOTE 2)</w:delText>
              </w:r>
            </w:del>
          </w:p>
        </w:tc>
      </w:tr>
      <w:tr w:rsidR="0099426A" w14:paraId="5DDD1D29" w14:textId="77777777">
        <w:trPr>
          <w:trHeight w:val="225"/>
          <w:jc w:val="center"/>
          <w:del w:id="125" w:author="Kevin Wang (QMC)" w:date="2021-08-18T23:44:00Z"/>
        </w:trPr>
        <w:tc>
          <w:tcPr>
            <w:tcW w:w="9416" w:type="dxa"/>
            <w:gridSpan w:val="7"/>
            <w:tcBorders>
              <w:top w:val="single" w:sz="4" w:space="0" w:color="auto"/>
              <w:left w:val="single" w:sz="4" w:space="0" w:color="auto"/>
              <w:bottom w:val="single" w:sz="4" w:space="0" w:color="auto"/>
            </w:tcBorders>
            <w:vAlign w:val="center"/>
          </w:tcPr>
          <w:p w14:paraId="15E992B1" w14:textId="77777777" w:rsidR="0099426A" w:rsidRDefault="006B4323">
            <w:pPr>
              <w:pStyle w:val="TAN"/>
              <w:rPr>
                <w:del w:id="126" w:author="Kevin Wang (QMC)" w:date="2021-08-18T23:44:00Z"/>
                <w:rFonts w:eastAsia="MS Mincho"/>
              </w:rPr>
            </w:pPr>
            <w:del w:id="127" w:author="Kevin Wang (QMC)" w:date="2021-08-18T23:44:00Z">
              <w:r>
                <w:rPr>
                  <w:rFonts w:eastAsia="MS Mincho"/>
                </w:rPr>
                <w:delText>NOTE 1:</w:delText>
              </w:r>
              <w:r>
                <w:rPr>
                  <w:rFonts w:eastAsia="MS Mincho"/>
                </w:rPr>
                <w:tab/>
                <w:delText>Test frequencies are selected to fulfil Note 2 and 13 in Table 7.3B.2.0.3.1-1.</w:delText>
              </w:r>
            </w:del>
          </w:p>
          <w:p w14:paraId="3CAD4281" w14:textId="77777777" w:rsidR="0099426A" w:rsidRDefault="006B4323">
            <w:pPr>
              <w:pStyle w:val="TAN"/>
              <w:rPr>
                <w:del w:id="128" w:author="Kevin Wang (QMC)" w:date="2021-08-18T23:44:00Z"/>
                <w:rFonts w:eastAsia="MS Mincho"/>
              </w:rPr>
            </w:pPr>
            <w:del w:id="129" w:author="Kevin Wang (QMC)" w:date="2021-08-18T23:44:00Z">
              <w:r>
                <w:rPr>
                  <w:rFonts w:eastAsia="MS Mincho"/>
                </w:rPr>
                <w:delText>NOTE 2:</w:delText>
              </w:r>
              <w:r>
                <w:rPr>
                  <w:rFonts w:eastAsia="MS Mincho"/>
                </w:rPr>
                <w:tab/>
                <w:delText xml:space="preserve">REFSENS refers to Table 7.3.4.1-1 in TS 36.521-1 [10] which defines uplink RB configuration and start RB location for each channel BW and E-UTRA </w:delText>
              </w:r>
              <w:r>
                <w:rPr>
                  <w:rFonts w:eastAsia="MS Mincho"/>
                </w:rPr>
                <w:delText>band.</w:delText>
              </w:r>
            </w:del>
          </w:p>
        </w:tc>
      </w:tr>
    </w:tbl>
    <w:p w14:paraId="06B4A6FC" w14:textId="77777777" w:rsidR="0099426A" w:rsidRDefault="0099426A"/>
    <w:p w14:paraId="5B76B30A" w14:textId="77777777" w:rsidR="0099426A" w:rsidRDefault="006B4323">
      <w:pPr>
        <w:pStyle w:val="TH"/>
      </w:pPr>
      <w:r>
        <w:t xml:space="preserve">Table 7.3B.2.3.4.2.1-2_27: </w:t>
      </w:r>
      <w:del w:id="130" w:author="Kevin Wang (QMC)" w:date="2021-08-18T23:43:00Z">
        <w:r>
          <w:delText>Test configurations table for exceptions due to UL harmonic interference for EN-DC 48_n66 (Victim LTE B48) (Requirement of Note 3)</w:delText>
        </w:r>
      </w:del>
      <w:ins w:id="131" w:author="Kevin Wang (QMC)" w:date="2021-08-18T23:43:00Z">
        <w:r>
          <w:t>V</w:t>
        </w:r>
      </w:ins>
      <w:ins w:id="132" w:author="Kevin Wang (QMC)" w:date="2021-08-18T23:44:00Z">
        <w:r>
          <w:t>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99426A" w14:paraId="7DD29420" w14:textId="77777777">
        <w:trPr>
          <w:trHeight w:val="225"/>
          <w:jc w:val="center"/>
          <w:del w:id="133" w:author="Kevin Wang (QMC)" w:date="2021-08-18T23:44: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3BF67E3" w14:textId="77777777" w:rsidR="0099426A" w:rsidRDefault="006B4323">
            <w:pPr>
              <w:pStyle w:val="TAH"/>
              <w:rPr>
                <w:del w:id="134" w:author="Kevin Wang (QMC)" w:date="2021-08-18T23:44:00Z"/>
                <w:rFonts w:eastAsia="MS Mincho"/>
              </w:rPr>
            </w:pPr>
            <w:del w:id="135" w:author="Kevin Wang (QMC)" w:date="2021-08-18T23:44:00Z">
              <w:r>
                <w:rPr>
                  <w:rFonts w:eastAsia="MS Mincho"/>
                </w:rPr>
                <w:delText>NR Band n66</w:delText>
              </w:r>
            </w:del>
          </w:p>
        </w:tc>
        <w:tc>
          <w:tcPr>
            <w:tcW w:w="4947" w:type="dxa"/>
            <w:gridSpan w:val="3"/>
            <w:tcBorders>
              <w:top w:val="single" w:sz="4" w:space="0" w:color="auto"/>
              <w:left w:val="single" w:sz="4" w:space="0" w:color="auto"/>
              <w:bottom w:val="single" w:sz="4" w:space="0" w:color="auto"/>
            </w:tcBorders>
            <w:vAlign w:val="center"/>
          </w:tcPr>
          <w:p w14:paraId="110166D4" w14:textId="77777777" w:rsidR="0099426A" w:rsidRDefault="006B4323">
            <w:pPr>
              <w:pStyle w:val="TAH"/>
              <w:rPr>
                <w:del w:id="136" w:author="Kevin Wang (QMC)" w:date="2021-08-18T23:44:00Z"/>
                <w:rFonts w:eastAsia="MS Mincho"/>
              </w:rPr>
            </w:pPr>
            <w:del w:id="137" w:author="Kevin Wang (QMC)" w:date="2021-08-18T23:44:00Z">
              <w:r>
                <w:rPr>
                  <w:rFonts w:eastAsia="MS Mincho"/>
                </w:rPr>
                <w:delText>E-UTRA Band 48</w:delText>
              </w:r>
            </w:del>
          </w:p>
        </w:tc>
      </w:tr>
      <w:tr w:rsidR="0099426A" w14:paraId="1E609122" w14:textId="77777777">
        <w:trPr>
          <w:trHeight w:val="225"/>
          <w:jc w:val="center"/>
          <w:del w:id="138" w:author="Kevin Wang (QMC)" w:date="2021-08-18T23:44:00Z"/>
        </w:trPr>
        <w:tc>
          <w:tcPr>
            <w:tcW w:w="850" w:type="dxa"/>
            <w:tcBorders>
              <w:top w:val="single" w:sz="4" w:space="0" w:color="auto"/>
              <w:left w:val="single" w:sz="4" w:space="0" w:color="auto"/>
              <w:bottom w:val="single" w:sz="4" w:space="0" w:color="auto"/>
              <w:right w:val="single" w:sz="4" w:space="0" w:color="auto"/>
            </w:tcBorders>
            <w:vAlign w:val="center"/>
          </w:tcPr>
          <w:p w14:paraId="128989E9" w14:textId="77777777" w:rsidR="0099426A" w:rsidRDefault="006B4323">
            <w:pPr>
              <w:pStyle w:val="TAH"/>
              <w:rPr>
                <w:del w:id="139" w:author="Kevin Wang (QMC)" w:date="2021-08-18T23:44:00Z"/>
                <w:rFonts w:eastAsia="MS Mincho"/>
              </w:rPr>
            </w:pPr>
            <w:del w:id="140" w:author="Kevin Wang (QMC)" w:date="2021-08-18T23:44: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17C73E8" w14:textId="77777777" w:rsidR="0099426A" w:rsidRDefault="006B4323">
            <w:pPr>
              <w:pStyle w:val="TAH"/>
              <w:rPr>
                <w:del w:id="141" w:author="Kevin Wang (QMC)" w:date="2021-08-18T23:44:00Z"/>
                <w:rFonts w:eastAsia="MS Mincho"/>
              </w:rPr>
            </w:pPr>
            <w:del w:id="142" w:author="Kevin Wang (QMC)" w:date="2021-08-18T23:44:00Z">
              <w:r>
                <w:rPr>
                  <w:rFonts w:eastAsia="MS Mincho"/>
                </w:rPr>
                <w:delText>Channel BW</w:delText>
              </w:r>
            </w:del>
          </w:p>
          <w:p w14:paraId="5E7750F7" w14:textId="77777777" w:rsidR="0099426A" w:rsidRDefault="006B4323">
            <w:pPr>
              <w:pStyle w:val="TAH"/>
              <w:rPr>
                <w:del w:id="143" w:author="Kevin Wang (QMC)" w:date="2021-08-18T23:44:00Z"/>
                <w:rFonts w:eastAsia="MS Mincho"/>
              </w:rPr>
            </w:pPr>
            <w:del w:id="144" w:author="Kevin Wang (QMC)" w:date="2021-08-18T23:44: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2269EAB9" w14:textId="77777777" w:rsidR="0099426A" w:rsidRDefault="006B4323">
            <w:pPr>
              <w:pStyle w:val="TAH"/>
              <w:rPr>
                <w:del w:id="145" w:author="Kevin Wang (QMC)" w:date="2021-08-18T23:44:00Z"/>
                <w:rFonts w:eastAsia="MS Mincho"/>
              </w:rPr>
            </w:pPr>
            <w:del w:id="146" w:author="Kevin Wang (QMC)" w:date="2021-08-18T23:44:00Z">
              <w:r>
                <w:rPr>
                  <w:rFonts w:eastAsia="MS Mincho"/>
                </w:rPr>
                <w:delText>F</w:delText>
              </w:r>
              <w:r>
                <w:rPr>
                  <w:rFonts w:eastAsia="MS Mincho"/>
                  <w:vertAlign w:val="subscript"/>
                </w:rPr>
                <w:delText>C</w:delText>
              </w:r>
              <w:r>
                <w:rPr>
                  <w:rFonts w:eastAsia="MS Mincho"/>
                </w:rPr>
                <w:delText xml:space="preserve"> (UL) (MHz)</w:delText>
              </w:r>
            </w:del>
          </w:p>
          <w:p w14:paraId="545E90A0" w14:textId="77777777" w:rsidR="0099426A" w:rsidRDefault="006B4323">
            <w:pPr>
              <w:pStyle w:val="TAH"/>
              <w:rPr>
                <w:del w:id="147" w:author="Kevin Wang (QMC)" w:date="2021-08-18T23:44:00Z"/>
                <w:rFonts w:eastAsia="MS Mincho"/>
              </w:rPr>
            </w:pPr>
            <w:del w:id="148" w:author="Kevin Wang (QMC)" w:date="2021-08-18T23:44: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4ADF26A9" w14:textId="77777777" w:rsidR="0099426A" w:rsidRDefault="006B4323">
            <w:pPr>
              <w:pStyle w:val="TAH"/>
              <w:rPr>
                <w:del w:id="149" w:author="Kevin Wang (QMC)" w:date="2021-08-18T23:44:00Z"/>
                <w:rFonts w:eastAsia="MS Mincho"/>
              </w:rPr>
            </w:pPr>
            <w:del w:id="150" w:author="Kevin Wang (QMC)" w:date="2021-08-18T23:44:00Z">
              <w:r>
                <w:rPr>
                  <w:rFonts w:eastAsia="MS Mincho"/>
                </w:rPr>
                <w:delText>UL</w:delText>
              </w:r>
            </w:del>
          </w:p>
          <w:p w14:paraId="6DDB07BE" w14:textId="77777777" w:rsidR="0099426A" w:rsidRDefault="006B4323">
            <w:pPr>
              <w:pStyle w:val="TAH"/>
              <w:rPr>
                <w:del w:id="151" w:author="Kevin Wang (QMC)" w:date="2021-08-18T23:44:00Z"/>
                <w:rFonts w:eastAsia="MS Mincho"/>
              </w:rPr>
            </w:pPr>
            <w:del w:id="152" w:author="Kevin Wang (QMC)" w:date="2021-08-18T23:44: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374" w:type="dxa"/>
            <w:tcBorders>
              <w:top w:val="single" w:sz="4" w:space="0" w:color="auto"/>
              <w:left w:val="single" w:sz="4" w:space="0" w:color="auto"/>
              <w:bottom w:val="single" w:sz="4" w:space="0" w:color="auto"/>
              <w:right w:val="single" w:sz="4" w:space="0" w:color="auto"/>
            </w:tcBorders>
            <w:vAlign w:val="center"/>
          </w:tcPr>
          <w:p w14:paraId="06C508E0" w14:textId="77777777" w:rsidR="0099426A" w:rsidRDefault="006B4323">
            <w:pPr>
              <w:pStyle w:val="TAH"/>
              <w:rPr>
                <w:del w:id="153" w:author="Kevin Wang (QMC)" w:date="2021-08-18T23:44:00Z"/>
                <w:rFonts w:eastAsia="MS Mincho"/>
              </w:rPr>
            </w:pPr>
            <w:del w:id="154" w:author="Kevin Wang (QMC)" w:date="2021-08-18T23:44:00Z">
              <w:r>
                <w:rPr>
                  <w:rFonts w:eastAsia="MS Mincho"/>
                </w:rPr>
                <w:delText>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4FF22ECC" w14:textId="77777777" w:rsidR="0099426A" w:rsidRDefault="006B4323">
            <w:pPr>
              <w:pStyle w:val="TAH"/>
              <w:rPr>
                <w:del w:id="155" w:author="Kevin Wang (QMC)" w:date="2021-08-18T23:44:00Z"/>
                <w:rFonts w:eastAsia="MS Mincho"/>
              </w:rPr>
            </w:pPr>
            <w:del w:id="156" w:author="Kevin Wang (QMC)" w:date="2021-08-18T23:44:00Z">
              <w:r>
                <w:rPr>
                  <w:rFonts w:eastAsia="MS Mincho"/>
                </w:rPr>
                <w:delText>CBW (MHz)</w:delText>
              </w:r>
            </w:del>
          </w:p>
        </w:tc>
        <w:tc>
          <w:tcPr>
            <w:tcW w:w="2298" w:type="dxa"/>
            <w:tcBorders>
              <w:bottom w:val="single" w:sz="4" w:space="0" w:color="auto"/>
            </w:tcBorders>
            <w:vAlign w:val="center"/>
          </w:tcPr>
          <w:p w14:paraId="18FA3582" w14:textId="77777777" w:rsidR="0099426A" w:rsidRDefault="006B4323">
            <w:pPr>
              <w:pStyle w:val="TAH"/>
              <w:rPr>
                <w:del w:id="157" w:author="Kevin Wang (QMC)" w:date="2021-08-18T23:44:00Z"/>
                <w:rFonts w:eastAsia="MS Mincho"/>
              </w:rPr>
            </w:pPr>
            <w:del w:id="158" w:author="Kevin Wang (QMC)" w:date="2021-08-18T23:44:00Z">
              <w:r>
                <w:rPr>
                  <w:rFonts w:eastAsia="MS Mincho"/>
                </w:rPr>
                <w:delText>UL</w:delText>
              </w:r>
            </w:del>
          </w:p>
          <w:p w14:paraId="51E37732" w14:textId="77777777" w:rsidR="0099426A" w:rsidRDefault="006B4323">
            <w:pPr>
              <w:pStyle w:val="TAH"/>
              <w:rPr>
                <w:del w:id="159" w:author="Kevin Wang (QMC)" w:date="2021-08-18T23:44:00Z"/>
                <w:rFonts w:eastAsia="MS Mincho"/>
              </w:rPr>
            </w:pPr>
            <w:del w:id="160" w:author="Kevin Wang (QMC)" w:date="2021-08-18T23:44:00Z">
              <w:r>
                <w:rPr>
                  <w:rFonts w:eastAsia="MS Mincho"/>
                </w:rPr>
                <w:delText>allocation (L</w:delText>
              </w:r>
              <w:r>
                <w:rPr>
                  <w:rFonts w:ascii="Arial Bold" w:eastAsia="MS Mincho" w:hAnsi="Arial Bold"/>
                  <w:vertAlign w:val="subscript"/>
                </w:rPr>
                <w:delText>CRB</w:delText>
              </w:r>
              <w:r>
                <w:rPr>
                  <w:rFonts w:eastAsia="MS Mincho"/>
                </w:rPr>
                <w:delText>)</w:delText>
              </w:r>
            </w:del>
          </w:p>
        </w:tc>
      </w:tr>
      <w:tr w:rsidR="0099426A" w14:paraId="285534A7" w14:textId="77777777">
        <w:trPr>
          <w:trHeight w:val="225"/>
          <w:jc w:val="center"/>
          <w:del w:id="161" w:author="Kevin Wang (QMC)" w:date="2021-08-05T17:32:00Z"/>
        </w:trPr>
        <w:tc>
          <w:tcPr>
            <w:tcW w:w="850" w:type="dxa"/>
            <w:tcBorders>
              <w:top w:val="single" w:sz="4" w:space="0" w:color="auto"/>
              <w:left w:val="single" w:sz="4" w:space="0" w:color="auto"/>
              <w:bottom w:val="nil"/>
              <w:right w:val="single" w:sz="4" w:space="0" w:color="auto"/>
            </w:tcBorders>
            <w:vAlign w:val="center"/>
          </w:tcPr>
          <w:p w14:paraId="79AC8244" w14:textId="77777777" w:rsidR="0099426A" w:rsidRDefault="0099426A">
            <w:pPr>
              <w:pStyle w:val="TAC"/>
              <w:rPr>
                <w:del w:id="162" w:author="Kevin Wang (QMC)" w:date="2021-08-05T17:32:00Z"/>
                <w:rFonts w:eastAsia="MS Mincho"/>
              </w:rPr>
            </w:pPr>
          </w:p>
        </w:tc>
        <w:tc>
          <w:tcPr>
            <w:tcW w:w="993" w:type="dxa"/>
            <w:tcBorders>
              <w:top w:val="single" w:sz="4" w:space="0" w:color="auto"/>
              <w:left w:val="single" w:sz="4" w:space="0" w:color="auto"/>
              <w:bottom w:val="nil"/>
              <w:right w:val="single" w:sz="4" w:space="0" w:color="auto"/>
            </w:tcBorders>
            <w:vAlign w:val="center"/>
          </w:tcPr>
          <w:p w14:paraId="6A0E5E64" w14:textId="77777777" w:rsidR="0099426A" w:rsidRDefault="0099426A">
            <w:pPr>
              <w:pStyle w:val="TAC"/>
              <w:rPr>
                <w:del w:id="163" w:author="Kevin Wang (QMC)" w:date="2021-08-05T17:32:00Z"/>
                <w:rFonts w:eastAsia="MS Mincho"/>
              </w:rPr>
            </w:pPr>
          </w:p>
        </w:tc>
        <w:tc>
          <w:tcPr>
            <w:tcW w:w="1492" w:type="dxa"/>
            <w:tcBorders>
              <w:top w:val="single" w:sz="4" w:space="0" w:color="auto"/>
              <w:left w:val="single" w:sz="4" w:space="0" w:color="auto"/>
              <w:bottom w:val="nil"/>
              <w:right w:val="single" w:sz="4" w:space="0" w:color="auto"/>
            </w:tcBorders>
            <w:vAlign w:val="center"/>
          </w:tcPr>
          <w:p w14:paraId="44480D8D" w14:textId="77777777" w:rsidR="0099426A" w:rsidRDefault="0099426A">
            <w:pPr>
              <w:pStyle w:val="TAC"/>
              <w:rPr>
                <w:del w:id="164" w:author="Kevin Wang (QMC)" w:date="2021-08-05T17:32:00Z"/>
                <w:rFonts w:eastAsia="MS Mincho"/>
              </w:rPr>
            </w:pPr>
          </w:p>
        </w:tc>
        <w:tc>
          <w:tcPr>
            <w:tcW w:w="1134" w:type="dxa"/>
            <w:vMerge w:val="restart"/>
            <w:tcBorders>
              <w:top w:val="single" w:sz="4" w:space="0" w:color="auto"/>
              <w:left w:val="single" w:sz="4" w:space="0" w:color="auto"/>
              <w:right w:val="single" w:sz="4" w:space="0" w:color="auto"/>
            </w:tcBorders>
            <w:vAlign w:val="center"/>
          </w:tcPr>
          <w:p w14:paraId="1B3CB14B" w14:textId="77777777" w:rsidR="0099426A" w:rsidRDefault="006B4323">
            <w:pPr>
              <w:pStyle w:val="TAC"/>
              <w:rPr>
                <w:del w:id="165" w:author="Kevin Wang (QMC)" w:date="2021-08-05T17:32:00Z"/>
                <w:rFonts w:eastAsia="MS Mincho"/>
              </w:rPr>
            </w:pPr>
            <w:del w:id="166" w:author="Kevin Wang (QMC)" w:date="2021-08-05T17:32:00Z">
              <w:r>
                <w:rPr>
                  <w:rFonts w:eastAsia="MS Mincho"/>
                </w:rPr>
                <w:delText>12@6</w:delText>
              </w:r>
            </w:del>
          </w:p>
        </w:tc>
        <w:tc>
          <w:tcPr>
            <w:tcW w:w="1374" w:type="dxa"/>
            <w:tcBorders>
              <w:top w:val="single" w:sz="4" w:space="0" w:color="auto"/>
              <w:left w:val="single" w:sz="4" w:space="0" w:color="auto"/>
              <w:bottom w:val="single" w:sz="4" w:space="0" w:color="auto"/>
              <w:right w:val="single" w:sz="4" w:space="0" w:color="auto"/>
            </w:tcBorders>
            <w:vAlign w:val="center"/>
          </w:tcPr>
          <w:p w14:paraId="026A4046" w14:textId="77777777" w:rsidR="0099426A" w:rsidRDefault="006B4323">
            <w:pPr>
              <w:pStyle w:val="TAC"/>
              <w:rPr>
                <w:del w:id="167" w:author="Kevin Wang (QMC)" w:date="2021-08-05T17:32:00Z"/>
                <w:rFonts w:eastAsia="MS Mincho"/>
              </w:rPr>
            </w:pPr>
            <w:del w:id="168" w:author="Kevin Wang (QMC)" w:date="2021-08-05T17:32:00Z">
              <w:r>
                <w:rPr>
                  <w:rFonts w:eastAsia="MS Mincho"/>
                </w:rPr>
                <w:delText>3577.5 MHz/</w:delText>
              </w:r>
            </w:del>
          </w:p>
          <w:p w14:paraId="41306F7B" w14:textId="77777777" w:rsidR="0099426A" w:rsidRDefault="006B4323">
            <w:pPr>
              <w:pStyle w:val="TAC"/>
              <w:rPr>
                <w:del w:id="169" w:author="Kevin Wang (QMC)" w:date="2021-08-05T17:32:00Z"/>
                <w:rFonts w:eastAsia="MS Mincho"/>
              </w:rPr>
            </w:pPr>
            <w:del w:id="170" w:author="Kevin Wang (QMC)" w:date="2021-08-05T17:32:00Z">
              <w:r>
                <w:rPr>
                  <w:rFonts w:eastAsia="MS Mincho"/>
                </w:rPr>
                <w:delText>55515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A31A869" w14:textId="77777777" w:rsidR="0099426A" w:rsidRDefault="006B4323">
            <w:pPr>
              <w:pStyle w:val="TAC"/>
              <w:rPr>
                <w:del w:id="171" w:author="Kevin Wang (QMC)" w:date="2021-08-05T17:32:00Z"/>
                <w:rFonts w:eastAsia="MS Mincho"/>
              </w:rPr>
            </w:pPr>
            <w:del w:id="172" w:author="Kevin Wang (QMC)" w:date="2021-08-05T17:32:00Z">
              <w:r>
                <w:rPr>
                  <w:rFonts w:eastAsia="MS Mincho"/>
                </w:rPr>
                <w:delText>5</w:delText>
              </w:r>
            </w:del>
          </w:p>
        </w:tc>
        <w:tc>
          <w:tcPr>
            <w:tcW w:w="2298" w:type="dxa"/>
            <w:tcBorders>
              <w:top w:val="single" w:sz="4" w:space="0" w:color="auto"/>
              <w:bottom w:val="single" w:sz="4" w:space="0" w:color="auto"/>
            </w:tcBorders>
            <w:vAlign w:val="center"/>
          </w:tcPr>
          <w:p w14:paraId="5E16B61C" w14:textId="77777777" w:rsidR="0099426A" w:rsidRDefault="006B4323">
            <w:pPr>
              <w:pStyle w:val="TAC"/>
              <w:rPr>
                <w:del w:id="173" w:author="Kevin Wang (QMC)" w:date="2021-08-05T17:32:00Z"/>
                <w:rFonts w:eastAsia="MS Mincho"/>
              </w:rPr>
            </w:pPr>
            <w:del w:id="174" w:author="Kevin Wang (QMC)" w:date="2021-08-05T17:32:00Z">
              <w:r>
                <w:rPr>
                  <w:rFonts w:eastAsia="MS Mincho"/>
                </w:rPr>
                <w:delText>REFSENS (NOTE 2)</w:delText>
              </w:r>
            </w:del>
          </w:p>
        </w:tc>
      </w:tr>
      <w:tr w:rsidR="0099426A" w14:paraId="09DF3E40" w14:textId="77777777">
        <w:trPr>
          <w:trHeight w:val="225"/>
          <w:jc w:val="center"/>
          <w:del w:id="175" w:author="Kevin Wang (QMC)" w:date="2021-08-05T17:32:00Z"/>
        </w:trPr>
        <w:tc>
          <w:tcPr>
            <w:tcW w:w="850" w:type="dxa"/>
            <w:tcBorders>
              <w:top w:val="nil"/>
              <w:left w:val="single" w:sz="4" w:space="0" w:color="auto"/>
              <w:bottom w:val="nil"/>
              <w:right w:val="single" w:sz="4" w:space="0" w:color="auto"/>
            </w:tcBorders>
            <w:vAlign w:val="center"/>
          </w:tcPr>
          <w:p w14:paraId="67D1B465" w14:textId="77777777" w:rsidR="0099426A" w:rsidRDefault="006B4323">
            <w:pPr>
              <w:pStyle w:val="TAC"/>
              <w:rPr>
                <w:del w:id="176" w:author="Kevin Wang (QMC)" w:date="2021-08-05T17:32:00Z"/>
                <w:rFonts w:eastAsia="MS Mincho"/>
              </w:rPr>
            </w:pPr>
            <w:del w:id="177" w:author="Kevin Wang (QMC)" w:date="2021-08-05T17:32:00Z">
              <w:r>
                <w:rPr>
                  <w:rFonts w:eastAsia="MS Mincho"/>
                </w:rPr>
                <w:delText>1</w:delText>
              </w:r>
            </w:del>
          </w:p>
        </w:tc>
        <w:tc>
          <w:tcPr>
            <w:tcW w:w="993" w:type="dxa"/>
            <w:tcBorders>
              <w:top w:val="nil"/>
              <w:left w:val="single" w:sz="4" w:space="0" w:color="auto"/>
              <w:bottom w:val="nil"/>
              <w:right w:val="single" w:sz="4" w:space="0" w:color="auto"/>
            </w:tcBorders>
            <w:vAlign w:val="center"/>
          </w:tcPr>
          <w:p w14:paraId="73027CB3" w14:textId="77777777" w:rsidR="0099426A" w:rsidRDefault="006B4323">
            <w:pPr>
              <w:pStyle w:val="TAC"/>
              <w:rPr>
                <w:del w:id="178" w:author="Kevin Wang (QMC)" w:date="2021-08-05T17:32:00Z"/>
                <w:rFonts w:eastAsia="MS Mincho"/>
              </w:rPr>
            </w:pPr>
            <w:del w:id="179" w:author="Kevin Wang (QMC)" w:date="2021-08-05T17:32:00Z">
              <w:r>
                <w:rPr>
                  <w:rFonts w:eastAsia="MS Mincho"/>
                  <w:lang w:eastAsia="ja-JP"/>
                </w:rPr>
                <w:delText>5</w:delText>
              </w:r>
            </w:del>
          </w:p>
        </w:tc>
        <w:tc>
          <w:tcPr>
            <w:tcW w:w="1492" w:type="dxa"/>
            <w:tcBorders>
              <w:top w:val="nil"/>
              <w:left w:val="single" w:sz="4" w:space="0" w:color="auto"/>
              <w:bottom w:val="nil"/>
              <w:right w:val="single" w:sz="4" w:space="0" w:color="auto"/>
            </w:tcBorders>
            <w:vAlign w:val="center"/>
          </w:tcPr>
          <w:p w14:paraId="4176E274" w14:textId="77777777" w:rsidR="0099426A" w:rsidRDefault="006B4323">
            <w:pPr>
              <w:pStyle w:val="TAC"/>
              <w:rPr>
                <w:del w:id="180" w:author="Kevin Wang (QMC)" w:date="2021-08-05T17:32:00Z"/>
                <w:rFonts w:eastAsia="MS Mincho"/>
              </w:rPr>
            </w:pPr>
            <w:del w:id="181" w:author="Kevin Wang (QMC)" w:date="2021-08-05T17:32:00Z">
              <w:r>
                <w:rPr>
                  <w:rFonts w:eastAsia="MS Mincho"/>
                </w:rPr>
                <w:delText>1777.5 MHz/</w:delText>
              </w:r>
            </w:del>
          </w:p>
          <w:p w14:paraId="08DA46B3" w14:textId="77777777" w:rsidR="0099426A" w:rsidRDefault="006B4323">
            <w:pPr>
              <w:pStyle w:val="TAC"/>
              <w:rPr>
                <w:del w:id="182" w:author="Kevin Wang (QMC)" w:date="2021-08-05T17:32:00Z"/>
                <w:rFonts w:eastAsia="MS Mincho"/>
              </w:rPr>
            </w:pPr>
            <w:del w:id="183" w:author="Kevin Wang (QMC)" w:date="2021-08-05T17:32:00Z">
              <w:r>
                <w:rPr>
                  <w:rFonts w:eastAsia="MS Mincho"/>
                </w:rPr>
                <w:delText>355500</w:delText>
              </w:r>
            </w:del>
          </w:p>
        </w:tc>
        <w:tc>
          <w:tcPr>
            <w:tcW w:w="1134" w:type="dxa"/>
            <w:vMerge/>
            <w:tcBorders>
              <w:left w:val="single" w:sz="4" w:space="0" w:color="auto"/>
              <w:right w:val="single" w:sz="4" w:space="0" w:color="auto"/>
            </w:tcBorders>
            <w:vAlign w:val="center"/>
          </w:tcPr>
          <w:p w14:paraId="38D6EA3D" w14:textId="77777777" w:rsidR="0099426A" w:rsidRDefault="0099426A">
            <w:pPr>
              <w:pStyle w:val="TAC"/>
              <w:rPr>
                <w:del w:id="184" w:author="Kevin Wang (QMC)" w:date="2021-08-05T17:32:00Z"/>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7E4FC41" w14:textId="77777777" w:rsidR="0099426A" w:rsidRDefault="006B4323">
            <w:pPr>
              <w:pStyle w:val="TAC"/>
              <w:rPr>
                <w:del w:id="185" w:author="Kevin Wang (QMC)" w:date="2021-08-05T17:32:00Z"/>
                <w:rFonts w:eastAsia="MS Mincho"/>
              </w:rPr>
            </w:pPr>
            <w:del w:id="186" w:author="Kevin Wang (QMC)" w:date="2021-08-05T17:32:00Z">
              <w:r>
                <w:rPr>
                  <w:rFonts w:eastAsia="MS Mincho"/>
                </w:rPr>
                <w:delText>3580.0 MHz/</w:delText>
              </w:r>
            </w:del>
          </w:p>
          <w:p w14:paraId="16AE1824" w14:textId="77777777" w:rsidR="0099426A" w:rsidRDefault="006B4323">
            <w:pPr>
              <w:pStyle w:val="TAC"/>
              <w:rPr>
                <w:del w:id="187" w:author="Kevin Wang (QMC)" w:date="2021-08-05T17:32:00Z"/>
                <w:rFonts w:eastAsia="MS Mincho"/>
              </w:rPr>
            </w:pPr>
            <w:del w:id="188" w:author="Kevin Wang (QMC)" w:date="2021-08-05T17:32:00Z">
              <w:r>
                <w:rPr>
                  <w:rFonts w:eastAsia="MS Mincho"/>
                </w:rPr>
                <w:delText>55540</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2FE0DE58" w14:textId="77777777" w:rsidR="0099426A" w:rsidRDefault="006B4323">
            <w:pPr>
              <w:pStyle w:val="TAC"/>
              <w:rPr>
                <w:del w:id="189" w:author="Kevin Wang (QMC)" w:date="2021-08-05T17:32:00Z"/>
                <w:rFonts w:eastAsia="MS Mincho"/>
              </w:rPr>
            </w:pPr>
            <w:del w:id="190" w:author="Kevin Wang (QMC)" w:date="2021-08-05T17:32:00Z">
              <w:r>
                <w:rPr>
                  <w:rFonts w:eastAsia="MS Mincho"/>
                </w:rPr>
                <w:delText>10</w:delText>
              </w:r>
            </w:del>
          </w:p>
        </w:tc>
        <w:tc>
          <w:tcPr>
            <w:tcW w:w="2298" w:type="dxa"/>
            <w:tcBorders>
              <w:top w:val="single" w:sz="4" w:space="0" w:color="auto"/>
              <w:bottom w:val="single" w:sz="4" w:space="0" w:color="auto"/>
            </w:tcBorders>
            <w:vAlign w:val="center"/>
          </w:tcPr>
          <w:p w14:paraId="60BE9176" w14:textId="77777777" w:rsidR="0099426A" w:rsidRDefault="006B4323">
            <w:pPr>
              <w:pStyle w:val="TAC"/>
              <w:rPr>
                <w:del w:id="191" w:author="Kevin Wang (QMC)" w:date="2021-08-05T17:32:00Z"/>
                <w:rFonts w:eastAsia="MS Mincho"/>
              </w:rPr>
            </w:pPr>
            <w:del w:id="192" w:author="Kevin Wang (QMC)" w:date="2021-08-05T17:32:00Z">
              <w:r>
                <w:rPr>
                  <w:rFonts w:eastAsia="MS Mincho"/>
                </w:rPr>
                <w:delText>REFSENS (NOTE 2)</w:delText>
              </w:r>
            </w:del>
          </w:p>
        </w:tc>
      </w:tr>
      <w:tr w:rsidR="0099426A" w14:paraId="636CD3FE" w14:textId="77777777">
        <w:trPr>
          <w:trHeight w:val="414"/>
          <w:jc w:val="center"/>
          <w:del w:id="193" w:author="Kevin Wang (QMC)" w:date="2021-08-05T17:32:00Z"/>
        </w:trPr>
        <w:tc>
          <w:tcPr>
            <w:tcW w:w="850" w:type="dxa"/>
            <w:tcBorders>
              <w:top w:val="nil"/>
              <w:left w:val="single" w:sz="4" w:space="0" w:color="auto"/>
              <w:bottom w:val="single" w:sz="4" w:space="0" w:color="auto"/>
              <w:right w:val="single" w:sz="4" w:space="0" w:color="auto"/>
            </w:tcBorders>
            <w:vAlign w:val="center"/>
          </w:tcPr>
          <w:p w14:paraId="5463E3AF" w14:textId="77777777" w:rsidR="0099426A" w:rsidRDefault="0099426A">
            <w:pPr>
              <w:pStyle w:val="TAC"/>
              <w:rPr>
                <w:del w:id="194" w:author="Kevin Wang (QMC)" w:date="2021-08-05T17:32:00Z"/>
                <w:rFonts w:eastAsia="MS Mincho"/>
              </w:rPr>
            </w:pPr>
          </w:p>
        </w:tc>
        <w:tc>
          <w:tcPr>
            <w:tcW w:w="993" w:type="dxa"/>
            <w:tcBorders>
              <w:top w:val="nil"/>
              <w:left w:val="single" w:sz="4" w:space="0" w:color="auto"/>
              <w:bottom w:val="single" w:sz="4" w:space="0" w:color="auto"/>
              <w:right w:val="single" w:sz="4" w:space="0" w:color="auto"/>
            </w:tcBorders>
            <w:vAlign w:val="center"/>
          </w:tcPr>
          <w:p w14:paraId="17228087" w14:textId="77777777" w:rsidR="0099426A" w:rsidRDefault="0099426A">
            <w:pPr>
              <w:pStyle w:val="TAC"/>
              <w:rPr>
                <w:del w:id="195" w:author="Kevin Wang (QMC)" w:date="2021-08-05T17:32:00Z"/>
                <w:rFonts w:eastAsia="MS Mincho"/>
              </w:rPr>
            </w:pPr>
          </w:p>
        </w:tc>
        <w:tc>
          <w:tcPr>
            <w:tcW w:w="1492" w:type="dxa"/>
            <w:tcBorders>
              <w:top w:val="nil"/>
              <w:left w:val="single" w:sz="4" w:space="0" w:color="auto"/>
              <w:bottom w:val="single" w:sz="4" w:space="0" w:color="auto"/>
              <w:right w:val="single" w:sz="4" w:space="0" w:color="auto"/>
            </w:tcBorders>
            <w:vAlign w:val="center"/>
          </w:tcPr>
          <w:p w14:paraId="21A96741" w14:textId="77777777" w:rsidR="0099426A" w:rsidRDefault="0099426A">
            <w:pPr>
              <w:pStyle w:val="TAC"/>
              <w:rPr>
                <w:del w:id="196" w:author="Kevin Wang (QMC)" w:date="2021-08-05T17:32:00Z"/>
                <w:rFonts w:eastAsia="MS Mincho"/>
              </w:rPr>
            </w:pPr>
          </w:p>
        </w:tc>
        <w:tc>
          <w:tcPr>
            <w:tcW w:w="1134" w:type="dxa"/>
            <w:vMerge/>
            <w:tcBorders>
              <w:left w:val="single" w:sz="4" w:space="0" w:color="auto"/>
              <w:bottom w:val="single" w:sz="4" w:space="0" w:color="auto"/>
              <w:right w:val="single" w:sz="4" w:space="0" w:color="auto"/>
            </w:tcBorders>
            <w:vAlign w:val="center"/>
          </w:tcPr>
          <w:p w14:paraId="7AEAE288" w14:textId="77777777" w:rsidR="0099426A" w:rsidRDefault="0099426A">
            <w:pPr>
              <w:pStyle w:val="TAC"/>
              <w:rPr>
                <w:del w:id="197" w:author="Kevin Wang (QMC)" w:date="2021-08-05T17:32:00Z"/>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00164E8" w14:textId="77777777" w:rsidR="0099426A" w:rsidRDefault="006B4323">
            <w:pPr>
              <w:pStyle w:val="TAC"/>
              <w:rPr>
                <w:del w:id="198" w:author="Kevin Wang (QMC)" w:date="2021-08-05T17:32:00Z"/>
                <w:rFonts w:eastAsia="MS Mincho"/>
              </w:rPr>
            </w:pPr>
            <w:del w:id="199" w:author="Kevin Wang (QMC)" w:date="2021-08-05T17:32:00Z">
              <w:r>
                <w:rPr>
                  <w:rFonts w:eastAsia="MS Mincho"/>
                </w:rPr>
                <w:delText>3585.0 MHz/</w:delText>
              </w:r>
            </w:del>
          </w:p>
          <w:p w14:paraId="7088E887" w14:textId="77777777" w:rsidR="0099426A" w:rsidRDefault="006B4323">
            <w:pPr>
              <w:pStyle w:val="TAC"/>
              <w:rPr>
                <w:del w:id="200" w:author="Kevin Wang (QMC)" w:date="2021-08-05T17:32:00Z"/>
                <w:rFonts w:eastAsia="MS Mincho"/>
              </w:rPr>
            </w:pPr>
            <w:del w:id="201" w:author="Kevin Wang (QMC)" w:date="2021-08-05T17:32:00Z">
              <w:r>
                <w:rPr>
                  <w:rFonts w:eastAsia="MS Mincho"/>
                </w:rPr>
                <w:delText>55590</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4F4D717D" w14:textId="77777777" w:rsidR="0099426A" w:rsidRDefault="006B4323">
            <w:pPr>
              <w:pStyle w:val="TAC"/>
              <w:rPr>
                <w:del w:id="202" w:author="Kevin Wang (QMC)" w:date="2021-08-05T17:32:00Z"/>
                <w:rFonts w:eastAsia="MS Mincho"/>
              </w:rPr>
            </w:pPr>
            <w:del w:id="203" w:author="Kevin Wang (QMC)" w:date="2021-08-05T17:32:00Z">
              <w:r>
                <w:rPr>
                  <w:rFonts w:eastAsia="MS Mincho"/>
                </w:rPr>
                <w:delText>20</w:delText>
              </w:r>
            </w:del>
          </w:p>
        </w:tc>
        <w:tc>
          <w:tcPr>
            <w:tcW w:w="2298" w:type="dxa"/>
            <w:tcBorders>
              <w:top w:val="single" w:sz="4" w:space="0" w:color="auto"/>
              <w:bottom w:val="single" w:sz="4" w:space="0" w:color="auto"/>
            </w:tcBorders>
            <w:vAlign w:val="center"/>
          </w:tcPr>
          <w:p w14:paraId="6907985B" w14:textId="77777777" w:rsidR="0099426A" w:rsidRDefault="006B4323">
            <w:pPr>
              <w:pStyle w:val="TAC"/>
              <w:rPr>
                <w:del w:id="204" w:author="Kevin Wang (QMC)" w:date="2021-08-05T17:32:00Z"/>
                <w:rFonts w:eastAsia="MS Mincho"/>
              </w:rPr>
            </w:pPr>
            <w:del w:id="205" w:author="Kevin Wang (QMC)" w:date="2021-08-05T17:32:00Z">
              <w:r>
                <w:rPr>
                  <w:rFonts w:eastAsia="MS Mincho"/>
                </w:rPr>
                <w:delText>REFSENS (NOTE 2)</w:delText>
              </w:r>
            </w:del>
          </w:p>
        </w:tc>
      </w:tr>
      <w:tr w:rsidR="0099426A" w14:paraId="6EE8783D" w14:textId="77777777">
        <w:trPr>
          <w:trHeight w:val="225"/>
          <w:jc w:val="center"/>
          <w:del w:id="206" w:author="Kevin Wang (QMC)" w:date="2021-08-18T23:44:00Z"/>
        </w:trPr>
        <w:tc>
          <w:tcPr>
            <w:tcW w:w="9416" w:type="dxa"/>
            <w:gridSpan w:val="7"/>
            <w:tcBorders>
              <w:top w:val="single" w:sz="4" w:space="0" w:color="auto"/>
              <w:left w:val="single" w:sz="4" w:space="0" w:color="auto"/>
              <w:bottom w:val="single" w:sz="4" w:space="0" w:color="auto"/>
            </w:tcBorders>
            <w:vAlign w:val="center"/>
          </w:tcPr>
          <w:p w14:paraId="610D978E" w14:textId="77777777" w:rsidR="0099426A" w:rsidRDefault="006B4323">
            <w:pPr>
              <w:pStyle w:val="TAN"/>
              <w:rPr>
                <w:del w:id="207" w:author="Kevin Wang (QMC)" w:date="2021-08-18T23:44:00Z"/>
                <w:rFonts w:eastAsia="MS Mincho"/>
              </w:rPr>
            </w:pPr>
            <w:del w:id="208" w:author="Kevin Wang (QMC)" w:date="2021-08-18T23:44:00Z">
              <w:r>
                <w:rPr>
                  <w:rFonts w:eastAsia="MS Mincho"/>
                </w:rPr>
                <w:delText>NOTE 1:</w:delText>
              </w:r>
              <w:r>
                <w:rPr>
                  <w:rFonts w:eastAsia="MS Mincho"/>
                </w:rPr>
                <w:tab/>
                <w:delText xml:space="preserve">Test frequencies are </w:delText>
              </w:r>
              <w:r>
                <w:rPr>
                  <w:rFonts w:eastAsia="MS Mincho"/>
                </w:rPr>
                <w:delText>selected to fulfil Note 3 in Table 7.3B.2.0.3.1-1.</w:delText>
              </w:r>
            </w:del>
          </w:p>
          <w:p w14:paraId="617C0C15" w14:textId="77777777" w:rsidR="0099426A" w:rsidRDefault="006B4323">
            <w:pPr>
              <w:pStyle w:val="TAN"/>
              <w:rPr>
                <w:del w:id="209" w:author="Kevin Wang (QMC)" w:date="2021-08-18T23:44:00Z"/>
                <w:rFonts w:eastAsia="MS Mincho"/>
              </w:rPr>
            </w:pPr>
            <w:del w:id="210" w:author="Kevin Wang (QMC)" w:date="2021-08-18T23:44:00Z">
              <w:r>
                <w:rPr>
                  <w:rFonts w:eastAsia="MS Mincho"/>
                </w:rPr>
                <w:delText>NOTE 2:</w:delText>
              </w:r>
              <w:r>
                <w:rPr>
                  <w:rFonts w:eastAsia="MS Mincho"/>
                </w:rPr>
                <w:tab/>
                <w:delText>REFSENS refers to Table 7.3.4.1-1 in TS 36.521-1 [10] which defines uplink RB configuration and start RB location for each channel BW and E-UTRA band.</w:delText>
              </w:r>
            </w:del>
          </w:p>
        </w:tc>
      </w:tr>
    </w:tbl>
    <w:p w14:paraId="6759AA9A" w14:textId="77777777" w:rsidR="0099426A" w:rsidRDefault="0099426A"/>
    <w:p w14:paraId="75F2CC41" w14:textId="77777777" w:rsidR="0099426A" w:rsidRDefault="006B4323">
      <w:pPr>
        <w:pStyle w:val="TH"/>
      </w:pPr>
      <w:bookmarkStart w:id="211" w:name="_Hlk47649169"/>
      <w:r>
        <w:t>Table 7.3B.2.3.4.2.1-2_28</w:t>
      </w:r>
      <w:bookmarkEnd w:id="211"/>
      <w:r>
        <w:t xml:space="preserve">: Test </w:t>
      </w:r>
      <w:r>
        <w:t>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99426A" w14:paraId="71377F64"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E92D28B" w14:textId="77777777" w:rsidR="0099426A" w:rsidRDefault="006B4323">
            <w:pPr>
              <w:pStyle w:val="TAH"/>
              <w:rPr>
                <w:rFonts w:eastAsia="MS Mincho"/>
              </w:rPr>
            </w:pPr>
            <w:r>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61A4254A" w14:textId="77777777" w:rsidR="0099426A" w:rsidRDefault="006B4323">
            <w:pPr>
              <w:pStyle w:val="TAH"/>
              <w:rPr>
                <w:rFonts w:eastAsia="MS Mincho"/>
              </w:rPr>
            </w:pPr>
            <w:r>
              <w:rPr>
                <w:rFonts w:eastAsia="MS Mincho"/>
              </w:rPr>
              <w:t>NR Band n51</w:t>
            </w:r>
          </w:p>
        </w:tc>
      </w:tr>
      <w:tr w:rsidR="0099426A" w14:paraId="5A44C9E5"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1F14AA"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868A8FB" w14:textId="77777777" w:rsidR="0099426A" w:rsidRDefault="006B4323">
            <w:pPr>
              <w:pStyle w:val="TAH"/>
              <w:rPr>
                <w:rFonts w:eastAsia="MS Mincho"/>
              </w:rPr>
            </w:pPr>
            <w:r>
              <w:rPr>
                <w:rFonts w:eastAsia="MS Mincho"/>
              </w:rPr>
              <w:t>Channel BW</w:t>
            </w:r>
          </w:p>
          <w:p w14:paraId="22277C54"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FD95F81"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3131D286"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F661F6B" w14:textId="77777777" w:rsidR="0099426A" w:rsidRDefault="006B4323">
            <w:pPr>
              <w:pStyle w:val="TAH"/>
              <w:rPr>
                <w:rFonts w:eastAsia="MS Mincho"/>
              </w:rPr>
            </w:pPr>
            <w:r>
              <w:rPr>
                <w:rFonts w:eastAsia="MS Mincho"/>
              </w:rPr>
              <w:t>UL</w:t>
            </w:r>
          </w:p>
          <w:p w14:paraId="6BD0234F"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2AE78CEE" w14:textId="77777777" w:rsidR="0099426A" w:rsidRDefault="006B4323">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10164A6D" w14:textId="77777777" w:rsidR="0099426A" w:rsidRDefault="006B4323">
            <w:pPr>
              <w:pStyle w:val="TAH"/>
              <w:rPr>
                <w:rFonts w:eastAsia="MS Mincho"/>
              </w:rPr>
            </w:pPr>
            <w:r>
              <w:rPr>
                <w:rFonts w:eastAsia="MS Mincho"/>
              </w:rPr>
              <w:t>CBW (MHz)</w:t>
            </w:r>
          </w:p>
        </w:tc>
        <w:tc>
          <w:tcPr>
            <w:tcW w:w="2298" w:type="dxa"/>
            <w:tcBorders>
              <w:bottom w:val="single" w:sz="4" w:space="0" w:color="auto"/>
            </w:tcBorders>
            <w:vAlign w:val="center"/>
          </w:tcPr>
          <w:p w14:paraId="4231E168" w14:textId="77777777" w:rsidR="0099426A" w:rsidRDefault="006B4323">
            <w:pPr>
              <w:pStyle w:val="TAH"/>
              <w:rPr>
                <w:rFonts w:eastAsia="MS Mincho"/>
              </w:rPr>
            </w:pPr>
            <w:r>
              <w:rPr>
                <w:rFonts w:eastAsia="MS Mincho"/>
              </w:rPr>
              <w:t>UL</w:t>
            </w:r>
          </w:p>
          <w:p w14:paraId="0EA13A43"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5E930489" w14:textId="77777777">
        <w:trPr>
          <w:trHeight w:val="225"/>
          <w:jc w:val="center"/>
        </w:trPr>
        <w:tc>
          <w:tcPr>
            <w:tcW w:w="850" w:type="dxa"/>
            <w:tcBorders>
              <w:top w:val="nil"/>
              <w:left w:val="single" w:sz="4" w:space="0" w:color="auto"/>
              <w:bottom w:val="nil"/>
              <w:right w:val="single" w:sz="4" w:space="0" w:color="auto"/>
            </w:tcBorders>
            <w:vAlign w:val="center"/>
          </w:tcPr>
          <w:p w14:paraId="1C0240D1" w14:textId="77777777" w:rsidR="0099426A" w:rsidRDefault="006B4323">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14:paraId="1D7D579D" w14:textId="77777777" w:rsidR="0099426A" w:rsidRDefault="006B4323">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14:paraId="6C96D2A9" w14:textId="77777777" w:rsidR="0099426A" w:rsidRDefault="006B4323">
            <w:pPr>
              <w:pStyle w:val="TAC"/>
              <w:rPr>
                <w:rFonts w:eastAsia="MS Mincho"/>
              </w:rPr>
            </w:pPr>
            <w:r>
              <w:rPr>
                <w:rFonts w:eastAsia="MS Mincho"/>
              </w:rPr>
              <w:t>710 MHz/</w:t>
            </w:r>
          </w:p>
          <w:p w14:paraId="711C992C" w14:textId="77777777" w:rsidR="0099426A" w:rsidRDefault="006B4323">
            <w:pPr>
              <w:pStyle w:val="TAC"/>
              <w:rPr>
                <w:rFonts w:eastAsia="MS Mincho"/>
              </w:rPr>
            </w:pPr>
            <w:r>
              <w:rPr>
                <w:rFonts w:eastAsia="MS Mincho"/>
              </w:rPr>
              <w:t>27280</w:t>
            </w:r>
          </w:p>
        </w:tc>
        <w:tc>
          <w:tcPr>
            <w:tcW w:w="1134" w:type="dxa"/>
            <w:tcBorders>
              <w:left w:val="single" w:sz="4" w:space="0" w:color="auto"/>
              <w:right w:val="single" w:sz="4" w:space="0" w:color="auto"/>
            </w:tcBorders>
            <w:vAlign w:val="center"/>
          </w:tcPr>
          <w:p w14:paraId="712D2FE2" w14:textId="77777777" w:rsidR="0099426A" w:rsidRDefault="006B4323">
            <w:pPr>
              <w:pStyle w:val="TAC"/>
              <w:rPr>
                <w:rFonts w:eastAsia="MS Mincho"/>
              </w:rPr>
            </w:pPr>
            <w:r>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D92D787" w14:textId="77777777" w:rsidR="0099426A" w:rsidRDefault="006B4323">
            <w:pPr>
              <w:pStyle w:val="TAC"/>
              <w:rPr>
                <w:rFonts w:eastAsia="MS Mincho"/>
              </w:rPr>
            </w:pPr>
            <w:r>
              <w:rPr>
                <w:rFonts w:eastAsia="MS Mincho"/>
              </w:rPr>
              <w:t>1420 MHz/</w:t>
            </w:r>
          </w:p>
          <w:p w14:paraId="35633B92" w14:textId="77777777" w:rsidR="0099426A" w:rsidRDefault="006B4323">
            <w:pPr>
              <w:pStyle w:val="TAC"/>
              <w:rPr>
                <w:rFonts w:eastAsia="MS Mincho"/>
              </w:rPr>
            </w:pPr>
            <w:r>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3AF12EAD" w14:textId="77777777" w:rsidR="0099426A" w:rsidRDefault="006B4323">
            <w:pPr>
              <w:pStyle w:val="TAC"/>
              <w:rPr>
                <w:rFonts w:eastAsia="MS Mincho"/>
              </w:rPr>
            </w:pPr>
            <w:r>
              <w:rPr>
                <w:rFonts w:eastAsia="MS Mincho"/>
              </w:rPr>
              <w:t>5</w:t>
            </w:r>
          </w:p>
        </w:tc>
        <w:tc>
          <w:tcPr>
            <w:tcW w:w="2298" w:type="dxa"/>
            <w:tcBorders>
              <w:top w:val="single" w:sz="4" w:space="0" w:color="auto"/>
              <w:bottom w:val="single" w:sz="4" w:space="0" w:color="auto"/>
            </w:tcBorders>
            <w:vAlign w:val="center"/>
          </w:tcPr>
          <w:p w14:paraId="51986622" w14:textId="77777777" w:rsidR="0099426A" w:rsidRDefault="006B4323">
            <w:pPr>
              <w:pStyle w:val="TAC"/>
              <w:rPr>
                <w:rFonts w:eastAsia="MS Mincho"/>
              </w:rPr>
            </w:pPr>
            <w:r>
              <w:rPr>
                <w:rFonts w:eastAsia="MS Mincho"/>
              </w:rPr>
              <w:t>REFSENS (NOTE 2)</w:t>
            </w:r>
          </w:p>
        </w:tc>
      </w:tr>
      <w:tr w:rsidR="0099426A" w14:paraId="3ADFB051"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4921E1F9" w14:textId="77777777" w:rsidR="0099426A" w:rsidRDefault="006B4323">
            <w:pPr>
              <w:pStyle w:val="TAN"/>
              <w:rPr>
                <w:rFonts w:eastAsia="MS Mincho"/>
              </w:rPr>
            </w:pPr>
            <w:r>
              <w:rPr>
                <w:rFonts w:eastAsia="MS Mincho"/>
              </w:rPr>
              <w:t>NOTE 1:</w:t>
            </w:r>
            <w:r>
              <w:rPr>
                <w:rFonts w:eastAsia="MS Mincho"/>
              </w:rPr>
              <w:tab/>
              <w:t>Test frequencies are selected to fulfil Note 2 and 13 in Table 7.3B.2.0.3.1-1.</w:t>
            </w:r>
          </w:p>
          <w:p w14:paraId="33E6DE02" w14:textId="77777777" w:rsidR="0099426A" w:rsidRDefault="006B4323">
            <w:pPr>
              <w:pStyle w:val="TAN"/>
              <w:rPr>
                <w:rFonts w:eastAsia="MS Mincho"/>
              </w:rPr>
            </w:pPr>
            <w:r>
              <w:rPr>
                <w:rFonts w:eastAsia="MS Mincho"/>
              </w:rPr>
              <w:t>NOTE 2:</w:t>
            </w:r>
            <w:r>
              <w:rPr>
                <w:rFonts w:eastAsia="MS Mincho"/>
              </w:rPr>
              <w:tab/>
              <w:t xml:space="preserve">REFSENS refers to Table 7.3.2.4.1-3 which defines uplink RB </w:t>
            </w:r>
            <w:r>
              <w:rPr>
                <w:rFonts w:eastAsia="MS Mincho"/>
              </w:rPr>
              <w:t>configuration and start RB location for each SCS, channel BW and NR band.</w:t>
            </w:r>
          </w:p>
        </w:tc>
      </w:tr>
    </w:tbl>
    <w:p w14:paraId="327BF91B" w14:textId="77777777" w:rsidR="0099426A" w:rsidRDefault="0099426A"/>
    <w:p w14:paraId="591046F1" w14:textId="77777777" w:rsidR="0099426A" w:rsidRDefault="006B4323">
      <w:r>
        <w:t xml:space="preserve">The initial test configurations for E-UTRA band and NR band consist of environmental conditions, test frequencies, and channel bandwidths and RB allocations for </w:t>
      </w:r>
      <w:r>
        <w:t>exceptional test scenarios due to receiver harmonic mixing for EN-DC in NR FR1 are specified in Table 7.3B.2.3.4.2.1-3, to Table 7.3B.2.3.4.2.1-3j.</w:t>
      </w:r>
    </w:p>
    <w:p w14:paraId="607E65FD" w14:textId="77777777" w:rsidR="0099426A" w:rsidRDefault="006B4323">
      <w:pPr>
        <w:pStyle w:val="TH"/>
      </w:pPr>
      <w:r>
        <w:t>Table 7.3B.2.3.4.2.1-3: Default test conditions for reference sensitivity exceptions due to receiver harmoni</w:t>
      </w:r>
      <w:r>
        <w:t>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rsidR="0099426A" w14:paraId="75BC4B83"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7DF7" w14:textId="77777777" w:rsidR="0099426A" w:rsidRDefault="006B4323">
            <w:pPr>
              <w:pStyle w:val="TAH"/>
            </w:pPr>
            <w:r>
              <w:t>Default Conditions</w:t>
            </w:r>
          </w:p>
        </w:tc>
      </w:tr>
      <w:tr w:rsidR="0099426A" w14:paraId="0448A399" w14:textId="77777777">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9D840" w14:textId="77777777" w:rsidR="0099426A" w:rsidRDefault="006B4323">
            <w:pPr>
              <w:pStyle w:val="TAL"/>
            </w:pPr>
            <w:r>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9EC3D" w14:textId="77777777" w:rsidR="0099426A" w:rsidRDefault="006B4323">
            <w:pPr>
              <w:pStyle w:val="TAL"/>
            </w:pPr>
            <w:r>
              <w:t>Normal, TL/VL, TL/VH, TH/VL, TH/VH</w:t>
            </w:r>
          </w:p>
        </w:tc>
      </w:tr>
      <w:tr w:rsidR="0099426A" w14:paraId="64B45D1C" w14:textId="77777777">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8EA56" w14:textId="77777777" w:rsidR="0099426A" w:rsidRDefault="006B4323">
            <w:pPr>
              <w:pStyle w:val="TAL"/>
            </w:pPr>
            <w:r>
              <w:t>NR Test Frequencies as specified in TS 38.508-1 [6] clause4.3.1</w:t>
            </w:r>
          </w:p>
          <w:p w14:paraId="5E02E990" w14:textId="77777777" w:rsidR="0099426A" w:rsidRDefault="006B4323">
            <w:pPr>
              <w:pStyle w:val="TAL"/>
            </w:pPr>
            <w:r>
              <w:t xml:space="preserve">E-UTRA Test Frequencies as specified in </w:t>
            </w:r>
            <w:r>
              <w:t>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73120" w14:textId="77777777" w:rsidR="0099426A" w:rsidRDefault="006B4323">
            <w:pPr>
              <w:pStyle w:val="TAL"/>
            </w:pPr>
            <w:r>
              <w:t>Mid range for E-UTRA and NR, unless otherwise specified in Table 7.3B.2.3.4.2.1-3a to Table 7.3B.2.3.4.2.1-3k</w:t>
            </w:r>
          </w:p>
        </w:tc>
      </w:tr>
      <w:tr w:rsidR="0099426A" w14:paraId="4303DEB0" w14:textId="77777777">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4D5C2" w14:textId="77777777" w:rsidR="0099426A" w:rsidRDefault="006B4323">
            <w:pPr>
              <w:pStyle w:val="TAL"/>
            </w:pPr>
            <w:r>
              <w:t>NR Test Channel Bandwidths as specified in TS 38.508-1 [6] clause 4.3.1</w:t>
            </w:r>
          </w:p>
          <w:p w14:paraId="15696479" w14:textId="77777777" w:rsidR="0099426A" w:rsidRDefault="006B4323">
            <w:pPr>
              <w:pStyle w:val="TAL"/>
            </w:pPr>
            <w:r>
              <w:t xml:space="preserve">E-UTRA Test Channel Bandwidths as specified </w:t>
            </w:r>
            <w:r>
              <w:t>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02624" w14:textId="77777777" w:rsidR="0099426A" w:rsidRDefault="006B4323">
            <w:pPr>
              <w:pStyle w:val="TAL"/>
            </w:pPr>
            <w:r>
              <w:t>Highest NRB_agg, unless otherwise specified in Table 7.3B.2.3.4.2.1-3a to Table 7.3B.2.3.4.2.1-3k</w:t>
            </w:r>
          </w:p>
        </w:tc>
      </w:tr>
      <w:tr w:rsidR="0099426A" w14:paraId="061CC716" w14:textId="77777777">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2D4D7" w14:textId="77777777" w:rsidR="0099426A" w:rsidRDefault="006B4323">
            <w:pPr>
              <w:pStyle w:val="TAL"/>
            </w:pPr>
            <w:r>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BF9D8" w14:textId="77777777" w:rsidR="0099426A" w:rsidRDefault="006B4323">
            <w:pPr>
              <w:pStyle w:val="TAL"/>
            </w:pPr>
            <w:r>
              <w:t>Lowest</w:t>
            </w:r>
          </w:p>
        </w:tc>
      </w:tr>
      <w:tr w:rsidR="0099426A" w14:paraId="55DB3D4A"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E54E3" w14:textId="77777777" w:rsidR="0099426A" w:rsidRDefault="006B4323">
            <w:pPr>
              <w:pStyle w:val="TAH"/>
            </w:pPr>
            <w:r>
              <w:t>Test Parameters</w:t>
            </w:r>
          </w:p>
        </w:tc>
      </w:tr>
      <w:tr w:rsidR="0099426A" w14:paraId="394A52F5" w14:textId="77777777">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B1BE5" w14:textId="77777777" w:rsidR="0099426A" w:rsidRDefault="006B4323">
            <w:pPr>
              <w:pStyle w:val="TAH"/>
            </w:pPr>
            <w:r>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9FC21" w14:textId="77777777" w:rsidR="0099426A" w:rsidRDefault="006B4323">
            <w:pPr>
              <w:pStyle w:val="TAH"/>
            </w:pPr>
            <w:r>
              <w:t>Uplink Configuration</w:t>
            </w:r>
          </w:p>
        </w:tc>
      </w:tr>
      <w:tr w:rsidR="0099426A" w14:paraId="23CFF75B" w14:textId="77777777">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5A17" w14:textId="77777777" w:rsidR="0099426A" w:rsidRDefault="006B4323">
            <w:pPr>
              <w:pStyle w:val="TAH"/>
            </w:pPr>
            <w:r>
              <w:t xml:space="preserve">Higher </w:t>
            </w:r>
            <w:r>
              <w:t>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6236F" w14:textId="77777777" w:rsidR="0099426A" w:rsidRDefault="006B4323">
            <w:pPr>
              <w:pStyle w:val="TAH"/>
            </w:pPr>
            <w:r>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3591" w14:textId="77777777" w:rsidR="0099426A" w:rsidRDefault="006B4323">
            <w:pPr>
              <w:pStyle w:val="TAH"/>
            </w:pPr>
            <w:r>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59FCA" w14:textId="77777777" w:rsidR="0099426A" w:rsidRDefault="006B4323">
            <w:pPr>
              <w:pStyle w:val="TAH"/>
            </w:pPr>
            <w:r>
              <w:t>Lower Frequency Band</w:t>
            </w:r>
          </w:p>
        </w:tc>
      </w:tr>
      <w:tr w:rsidR="0099426A" w14:paraId="2858A0BB" w14:textId="77777777">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5111E8" w14:textId="77777777" w:rsidR="0099426A" w:rsidRDefault="006B4323">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D28E5CB" w14:textId="77777777" w:rsidR="0099426A" w:rsidRDefault="006B4323">
            <w:pPr>
              <w:pStyle w:val="TAH"/>
            </w:pPr>
            <w:r>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487F8" w14:textId="77777777" w:rsidR="0099426A" w:rsidRDefault="006B4323">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09E10C2A" w14:textId="77777777" w:rsidR="0099426A" w:rsidRDefault="006B4323">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9C5D49" w14:textId="77777777" w:rsidR="0099426A" w:rsidRDefault="006B4323">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1EB36B93" w14:textId="77777777" w:rsidR="0099426A" w:rsidRDefault="006B4323">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32A6C4" w14:textId="77777777" w:rsidR="0099426A" w:rsidRDefault="006B4323">
            <w:pPr>
              <w:pStyle w:val="TAH"/>
            </w:pPr>
            <w:r>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0634882C" w14:textId="77777777" w:rsidR="0099426A" w:rsidRDefault="006B4323">
            <w:pPr>
              <w:pStyle w:val="TAH"/>
            </w:pPr>
            <w:r>
              <w:t>RB allocation</w:t>
            </w:r>
          </w:p>
        </w:tc>
      </w:tr>
      <w:tr w:rsidR="0099426A" w14:paraId="22345A70" w14:textId="77777777">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1AE7DE" w14:textId="77777777" w:rsidR="0099426A" w:rsidRDefault="006B4323">
            <w:pPr>
              <w:pStyle w:val="TAC"/>
            </w:pPr>
            <w:r>
              <w:t>(NOTE 1)</w:t>
            </w:r>
          </w:p>
        </w:tc>
        <w:tc>
          <w:tcPr>
            <w:tcW w:w="451" w:type="pct"/>
            <w:tcBorders>
              <w:top w:val="single" w:sz="4" w:space="0" w:color="auto"/>
              <w:left w:val="single" w:sz="4" w:space="0" w:color="auto"/>
              <w:right w:val="single" w:sz="4" w:space="0" w:color="auto"/>
            </w:tcBorders>
            <w:vAlign w:val="center"/>
            <w:hideMark/>
          </w:tcPr>
          <w:p w14:paraId="023E29DC" w14:textId="77777777" w:rsidR="0099426A" w:rsidRDefault="006B4323">
            <w:pPr>
              <w:pStyle w:val="TAC"/>
            </w:pPr>
            <w:r>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D89A4A" w14:textId="77777777" w:rsidR="0099426A" w:rsidRDefault="006B4323">
            <w:pPr>
              <w:pStyle w:val="TAC"/>
            </w:pPr>
            <w:r>
              <w:t>(NOTE 1)</w:t>
            </w:r>
          </w:p>
        </w:tc>
        <w:tc>
          <w:tcPr>
            <w:tcW w:w="451" w:type="pct"/>
            <w:tcBorders>
              <w:top w:val="single" w:sz="4" w:space="0" w:color="auto"/>
              <w:left w:val="single" w:sz="4" w:space="0" w:color="auto"/>
              <w:right w:val="single" w:sz="4" w:space="0" w:color="auto"/>
            </w:tcBorders>
            <w:vAlign w:val="center"/>
            <w:hideMark/>
          </w:tcPr>
          <w:p w14:paraId="01A3D9A9" w14:textId="77777777" w:rsidR="0099426A" w:rsidRDefault="006B4323">
            <w:pPr>
              <w:pStyle w:val="TAC"/>
            </w:pPr>
            <w:r>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E1EB89" w14:textId="77777777" w:rsidR="0099426A" w:rsidRDefault="006B4323">
            <w:pPr>
              <w:pStyle w:val="TAC"/>
              <w:jc w:val="left"/>
            </w:pPr>
            <w:r>
              <w:t>(NOTE 2)</w:t>
            </w:r>
          </w:p>
        </w:tc>
        <w:tc>
          <w:tcPr>
            <w:tcW w:w="451" w:type="pct"/>
            <w:tcBorders>
              <w:top w:val="single" w:sz="4" w:space="0" w:color="auto"/>
              <w:left w:val="single" w:sz="4" w:space="0" w:color="auto"/>
              <w:right w:val="single" w:sz="4" w:space="0" w:color="auto"/>
            </w:tcBorders>
            <w:vAlign w:val="center"/>
            <w:hideMark/>
          </w:tcPr>
          <w:p w14:paraId="471590A8" w14:textId="77777777" w:rsidR="0099426A" w:rsidRDefault="006B4323">
            <w:pPr>
              <w:pStyle w:val="TAC"/>
            </w:pPr>
            <w:r>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5B509C" w14:textId="77777777" w:rsidR="0099426A" w:rsidRDefault="006B4323">
            <w:pPr>
              <w:pStyle w:val="TAC"/>
              <w:jc w:val="left"/>
            </w:pPr>
            <w:r>
              <w:t>(NOTE 2)</w:t>
            </w:r>
          </w:p>
        </w:tc>
        <w:tc>
          <w:tcPr>
            <w:tcW w:w="783" w:type="pct"/>
            <w:tcBorders>
              <w:top w:val="single" w:sz="4" w:space="0" w:color="auto"/>
              <w:left w:val="single" w:sz="4" w:space="0" w:color="auto"/>
              <w:right w:val="single" w:sz="4" w:space="0" w:color="auto"/>
            </w:tcBorders>
            <w:vAlign w:val="center"/>
            <w:hideMark/>
          </w:tcPr>
          <w:p w14:paraId="47304783" w14:textId="77777777" w:rsidR="0099426A" w:rsidRDefault="006B4323">
            <w:pPr>
              <w:pStyle w:val="TAC"/>
            </w:pPr>
            <w:r>
              <w:rPr>
                <w:rFonts w:cs="Arial"/>
                <w:color w:val="000000"/>
              </w:rPr>
              <w:t>REFSENS (NOTE 4)</w:t>
            </w:r>
          </w:p>
        </w:tc>
      </w:tr>
      <w:tr w:rsidR="0099426A" w14:paraId="3AE898CE" w14:textId="77777777">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7E391A" w14:textId="77777777" w:rsidR="0099426A" w:rsidRDefault="006B4323">
            <w:pPr>
              <w:pStyle w:val="TAN"/>
            </w:pPr>
            <w:r>
              <w:t>NOTE 1:</w:t>
            </w:r>
            <w:r>
              <w:tab/>
              <w:t>QPSK for E-UTRA band or CP-OFDM QPSK for NR band.</w:t>
            </w:r>
          </w:p>
          <w:p w14:paraId="7E61800B" w14:textId="77777777" w:rsidR="0099426A" w:rsidRDefault="006B4323">
            <w:pPr>
              <w:pStyle w:val="TAN"/>
            </w:pPr>
            <w:r>
              <w:t>NOTE 2:</w:t>
            </w:r>
            <w:r>
              <w:tab/>
              <w:t>QPSK for E-UTRA band or DFT-s-OFDM QPSK for NR band.</w:t>
            </w:r>
          </w:p>
          <w:p w14:paraId="7D7A31E2" w14:textId="77777777" w:rsidR="0099426A" w:rsidRDefault="006B4323">
            <w:pPr>
              <w:pStyle w:val="TAN"/>
            </w:pPr>
            <w:r>
              <w:rPr>
                <w:rFonts w:eastAsia="MS Mincho"/>
              </w:rPr>
              <w:t>NOTE 3:</w:t>
            </w:r>
            <w:r>
              <w:rPr>
                <w:rFonts w:eastAsia="MS Mincho"/>
              </w:rPr>
              <w:tab/>
              <w:t>Uplink RB configuration as defined in Table 7.3B.2.0.3.2-1, u</w:t>
            </w:r>
            <w:r>
              <w:t xml:space="preserve">nless otherwise specified in Table </w:t>
            </w:r>
            <w:r>
              <w:t>7.3B.2.3.4.2.1-3a to Table 7.3B.2.3.4.2.1-3k</w:t>
            </w:r>
            <w:r>
              <w:rPr>
                <w:rFonts w:eastAsia="MS Mincho"/>
              </w:rPr>
              <w:t>.</w:t>
            </w:r>
          </w:p>
          <w:p w14:paraId="53D8B019" w14:textId="77777777" w:rsidR="0099426A" w:rsidRDefault="006B4323">
            <w:pPr>
              <w:pStyle w:val="TAN"/>
            </w:pPr>
            <w:r>
              <w:rPr>
                <w:rFonts w:eastAsia="MS Mincho"/>
              </w:rPr>
              <w:t>NOTE 4:</w:t>
            </w:r>
            <w:r>
              <w:rPr>
                <w:rFonts w:eastAsia="MS Mincho"/>
              </w:rPr>
              <w:tab/>
              <w:t>REFSENS refers to Table 7.3.2.4.1-3 in TS 38.521-1 [8] if higher frequency band is NR band, which defines uplink RB configuration and start RB location for each SCS, channel BW and NR band; REFSENS refe</w:t>
            </w:r>
            <w:r>
              <w:rPr>
                <w:rFonts w:eastAsia="MS Mincho"/>
              </w:rPr>
              <w:t>rs to Table 7.3.4.1-1 in TS 36.521-1 [10] if higher frequency band is E-UTRA band, which defines uplink RB configuration and start RB location for each channel BW, u</w:t>
            </w:r>
            <w:r>
              <w:t>nless otherwise specified in Table 7.3B.2.3.4.2.1-3a to Table 7.3B.2.3.4.2.1-3k</w:t>
            </w:r>
            <w:r>
              <w:rPr>
                <w:rFonts w:eastAsia="MS Mincho"/>
              </w:rPr>
              <w:t>.</w:t>
            </w:r>
          </w:p>
        </w:tc>
      </w:tr>
    </w:tbl>
    <w:p w14:paraId="083AFBFE" w14:textId="77777777" w:rsidR="0099426A" w:rsidRDefault="0099426A"/>
    <w:p w14:paraId="59E1FAFD" w14:textId="77777777" w:rsidR="0099426A" w:rsidRDefault="006B4323">
      <w:pPr>
        <w:pStyle w:val="TH"/>
      </w:pPr>
      <w:r>
        <w:t>Table 7.</w:t>
      </w:r>
      <w:r>
        <w:t>3B.2.3.4.2.1-3a</w:t>
      </w:r>
      <w:bookmarkEnd w:id="49"/>
      <w:r>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99426A" w14:paraId="7B93482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D66B332" w14:textId="77777777" w:rsidR="0099426A" w:rsidRDefault="0099426A">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7F56598" w14:textId="77777777" w:rsidR="0099426A" w:rsidRDefault="006B4323">
            <w:pPr>
              <w:pStyle w:val="TAH"/>
              <w:rPr>
                <w:rFonts w:eastAsia="MS Mincho"/>
              </w:rPr>
            </w:pPr>
            <w:r>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1C476FA8" w14:textId="77777777" w:rsidR="0099426A" w:rsidRDefault="006B4323">
            <w:pPr>
              <w:pStyle w:val="TAH"/>
              <w:rPr>
                <w:rFonts w:eastAsia="MS Mincho"/>
              </w:rPr>
            </w:pPr>
            <w:r>
              <w:rPr>
                <w:rFonts w:eastAsia="MS Mincho"/>
              </w:rPr>
              <w:t>E-UTRA Band 2</w:t>
            </w:r>
          </w:p>
        </w:tc>
      </w:tr>
      <w:tr w:rsidR="0099426A" w14:paraId="3999F9A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453034" w14:textId="77777777" w:rsidR="0099426A" w:rsidRDefault="006B4323">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655721EA" w14:textId="77777777" w:rsidR="0099426A" w:rsidRDefault="006B4323">
            <w:pPr>
              <w:pStyle w:val="TAH"/>
              <w:rPr>
                <w:rFonts w:eastAsia="MS Mincho"/>
              </w:rPr>
            </w:pPr>
            <w:r>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ABD04D8"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206FAF75" w14:textId="77777777" w:rsidR="0099426A" w:rsidRDefault="006B4323">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77AADEF0" w14:textId="77777777" w:rsidR="0099426A" w:rsidRDefault="006B4323">
            <w:pPr>
              <w:pStyle w:val="TAH"/>
              <w:rPr>
                <w:rFonts w:eastAsia="MS Mincho"/>
              </w:rPr>
            </w:pPr>
            <w:r>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7137894E"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 / N</w:t>
            </w:r>
            <w:r>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7A9B79BB" w14:textId="77777777" w:rsidR="0099426A" w:rsidRDefault="006B4323">
            <w:pPr>
              <w:pStyle w:val="TAH"/>
              <w:rPr>
                <w:rFonts w:eastAsia="MS Mincho"/>
              </w:rPr>
            </w:pPr>
            <w:r>
              <w:rPr>
                <w:rFonts w:eastAsia="MS Mincho"/>
              </w:rPr>
              <w:t>UL allocation (L</w:t>
            </w:r>
            <w:r>
              <w:rPr>
                <w:rFonts w:ascii="Arial Bold" w:eastAsia="MS Mincho" w:hAnsi="Arial Bold"/>
                <w:vertAlign w:val="subscript"/>
              </w:rPr>
              <w:t>CRB</w:t>
            </w:r>
            <w:r>
              <w:rPr>
                <w:rFonts w:eastAsia="MS Mincho"/>
              </w:rPr>
              <w:t>)</w:t>
            </w:r>
          </w:p>
        </w:tc>
      </w:tr>
      <w:tr w:rsidR="0099426A" w14:paraId="03BFF67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0AC20C" w14:textId="77777777" w:rsidR="0099426A" w:rsidRDefault="006B4323">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2EC32C6A" w14:textId="77777777" w:rsidR="0099426A" w:rsidRDefault="006B4323">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108BA11F" w14:textId="77777777" w:rsidR="0099426A" w:rsidRDefault="006B4323">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7B0E818" w14:textId="77777777" w:rsidR="0099426A" w:rsidRDefault="006B4323">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8C4C5A6" w14:textId="77777777" w:rsidR="0099426A" w:rsidRDefault="006B4323">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6FDF3E7A" w14:textId="77777777" w:rsidR="0099426A" w:rsidRDefault="006B4323">
            <w:pPr>
              <w:pStyle w:val="TAC"/>
              <w:rPr>
                <w:rFonts w:eastAsia="MS Mincho"/>
              </w:rPr>
            </w:pPr>
            <w:r>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626CD1F8" w14:textId="77777777" w:rsidR="0099426A" w:rsidRDefault="006B4323">
            <w:pPr>
              <w:pStyle w:val="TAC"/>
              <w:rPr>
                <w:rFonts w:eastAsia="MS Mincho"/>
              </w:rPr>
            </w:pPr>
            <w:r>
              <w:rPr>
                <w:rFonts w:eastAsia="MS Mincho"/>
              </w:rPr>
              <w:t>25@0</w:t>
            </w:r>
          </w:p>
        </w:tc>
      </w:tr>
      <w:tr w:rsidR="0099426A" w14:paraId="4462A2A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5F88EC" w14:textId="77777777" w:rsidR="0099426A" w:rsidRDefault="006B4323">
            <w:pPr>
              <w:pStyle w:val="TAC"/>
              <w:rPr>
                <w:rFonts w:eastAsia="MS Mincho"/>
              </w:rPr>
            </w:pPr>
            <w:r>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A14C76F" w14:textId="77777777" w:rsidR="0099426A" w:rsidRDefault="006B4323">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1A33D75A" w14:textId="77777777" w:rsidR="0099426A" w:rsidRDefault="006B4323">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1D94BFF" w14:textId="77777777" w:rsidR="0099426A" w:rsidRDefault="006B4323">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845473D" w14:textId="77777777" w:rsidR="0099426A" w:rsidRDefault="006B4323">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4CA9B38" w14:textId="77777777" w:rsidR="0099426A" w:rsidRDefault="006B4323">
            <w:pPr>
              <w:pStyle w:val="TAC"/>
              <w:rPr>
                <w:rFonts w:eastAsia="MS Mincho"/>
              </w:rPr>
            </w:pPr>
            <w:r>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5BB185B0" w14:textId="77777777" w:rsidR="0099426A" w:rsidRDefault="006B4323">
            <w:pPr>
              <w:pStyle w:val="TAC"/>
              <w:rPr>
                <w:rFonts w:eastAsia="MS Mincho"/>
              </w:rPr>
            </w:pPr>
            <w:r>
              <w:rPr>
                <w:rFonts w:eastAsia="MS Mincho"/>
              </w:rPr>
              <w:t>50@0</w:t>
            </w:r>
          </w:p>
        </w:tc>
      </w:tr>
      <w:tr w:rsidR="0099426A" w14:paraId="4FA5ED9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07BCB6" w14:textId="77777777" w:rsidR="0099426A" w:rsidRDefault="006B4323">
            <w:pPr>
              <w:pStyle w:val="TAC"/>
              <w:rPr>
                <w:rFonts w:eastAsia="MS Mincho"/>
              </w:rPr>
            </w:pPr>
            <w:r>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1EDF613E" w14:textId="77777777" w:rsidR="0099426A" w:rsidRDefault="006B4323">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7AA25A2B" w14:textId="77777777" w:rsidR="0099426A" w:rsidRDefault="006B4323">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16A0ADF" w14:textId="77777777" w:rsidR="0099426A" w:rsidRDefault="006B4323">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C2FF28B" w14:textId="77777777" w:rsidR="0099426A" w:rsidRDefault="006B4323">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67876B0" w14:textId="77777777" w:rsidR="0099426A" w:rsidRDefault="006B4323">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66E46FC" w14:textId="77777777" w:rsidR="0099426A" w:rsidRDefault="006B4323">
            <w:pPr>
              <w:pStyle w:val="TAC"/>
              <w:rPr>
                <w:rFonts w:eastAsia="MS Mincho"/>
              </w:rPr>
            </w:pPr>
            <w:r>
              <w:rPr>
                <w:rFonts w:eastAsia="MS Mincho"/>
              </w:rPr>
              <w:t>25@0</w:t>
            </w:r>
          </w:p>
        </w:tc>
      </w:tr>
      <w:tr w:rsidR="0099426A" w14:paraId="6EF9FC2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979A1C" w14:textId="77777777" w:rsidR="0099426A" w:rsidRDefault="006B4323">
            <w:pPr>
              <w:pStyle w:val="TAC"/>
              <w:rPr>
                <w:rFonts w:eastAsia="MS Mincho"/>
              </w:rPr>
            </w:pPr>
            <w:r>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71FFF41E" w14:textId="77777777" w:rsidR="0099426A" w:rsidRDefault="006B4323">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3451BD6" w14:textId="77777777" w:rsidR="0099426A" w:rsidRDefault="006B4323">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D499AD1" w14:textId="77777777" w:rsidR="0099426A" w:rsidRDefault="006B4323">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BC4EEA3" w14:textId="77777777" w:rsidR="0099426A" w:rsidRDefault="006B4323">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D03C237" w14:textId="77777777" w:rsidR="0099426A" w:rsidRDefault="006B4323">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43E8ED4" w14:textId="77777777" w:rsidR="0099426A" w:rsidRDefault="006B4323">
            <w:pPr>
              <w:pStyle w:val="TAC"/>
              <w:rPr>
                <w:rFonts w:eastAsia="MS Mincho"/>
              </w:rPr>
            </w:pPr>
            <w:r>
              <w:rPr>
                <w:rFonts w:eastAsia="MS Mincho"/>
              </w:rPr>
              <w:t>50@0</w:t>
            </w:r>
          </w:p>
        </w:tc>
      </w:tr>
      <w:tr w:rsidR="0099426A" w14:paraId="2B83055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4A8922" w14:textId="77777777" w:rsidR="0099426A" w:rsidRDefault="006B4323">
            <w:pPr>
              <w:pStyle w:val="TAC"/>
              <w:rPr>
                <w:rFonts w:eastAsia="MS Mincho"/>
              </w:rPr>
            </w:pPr>
            <w:r>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517B9CAA" w14:textId="77777777" w:rsidR="0099426A" w:rsidRDefault="006B4323">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E361242" w14:textId="77777777" w:rsidR="0099426A" w:rsidRDefault="006B4323">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4B67220D" w14:textId="77777777" w:rsidR="0099426A" w:rsidRDefault="006B4323">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E922FC7" w14:textId="77777777" w:rsidR="0099426A" w:rsidRDefault="006B4323">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593FC413" w14:textId="77777777" w:rsidR="0099426A" w:rsidRDefault="006B4323">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7E52047C" w14:textId="77777777" w:rsidR="0099426A" w:rsidRDefault="006B4323">
            <w:pPr>
              <w:pStyle w:val="TAC"/>
              <w:rPr>
                <w:rFonts w:eastAsia="MS Mincho"/>
              </w:rPr>
            </w:pPr>
            <w:r>
              <w:rPr>
                <w:rFonts w:eastAsia="MS Mincho"/>
              </w:rPr>
              <w:t>25@0</w:t>
            </w:r>
          </w:p>
        </w:tc>
      </w:tr>
      <w:tr w:rsidR="0099426A" w14:paraId="349FBCA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7134B8" w14:textId="77777777" w:rsidR="0099426A" w:rsidRDefault="006B4323">
            <w:pPr>
              <w:pStyle w:val="TAC"/>
              <w:rPr>
                <w:rFonts w:eastAsia="MS Mincho"/>
              </w:rPr>
            </w:pPr>
            <w:r>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7E006DAD" w14:textId="77777777" w:rsidR="0099426A" w:rsidRDefault="006B4323">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17C8932" w14:textId="77777777" w:rsidR="0099426A" w:rsidRDefault="006B4323">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1A82D09" w14:textId="77777777" w:rsidR="0099426A" w:rsidRDefault="006B4323">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BD4A56F" w14:textId="77777777" w:rsidR="0099426A" w:rsidRDefault="006B4323">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67DB7421" w14:textId="77777777" w:rsidR="0099426A" w:rsidRDefault="006B4323">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690309E6" w14:textId="77777777" w:rsidR="0099426A" w:rsidRDefault="006B4323">
            <w:pPr>
              <w:pStyle w:val="TAC"/>
              <w:rPr>
                <w:rFonts w:eastAsia="MS Mincho"/>
              </w:rPr>
            </w:pPr>
            <w:r>
              <w:rPr>
                <w:rFonts w:eastAsia="MS Mincho"/>
              </w:rPr>
              <w:t>50@0</w:t>
            </w:r>
          </w:p>
        </w:tc>
      </w:tr>
      <w:tr w:rsidR="0099426A" w14:paraId="411FAE8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F165046" w14:textId="77777777" w:rsidR="0099426A" w:rsidRDefault="006B4323">
            <w:pPr>
              <w:pStyle w:val="TAC"/>
              <w:rPr>
                <w:rFonts w:eastAsia="MS Mincho"/>
              </w:rPr>
            </w:pPr>
            <w:r>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4612914E" w14:textId="77777777" w:rsidR="0099426A" w:rsidRDefault="006B4323">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15D2B30" w14:textId="77777777" w:rsidR="0099426A" w:rsidRDefault="006B4323">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7E4E9FB5" w14:textId="77777777" w:rsidR="0099426A" w:rsidRDefault="006B4323">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951E9B4" w14:textId="77777777" w:rsidR="0099426A" w:rsidRDefault="006B4323">
            <w:pPr>
              <w:pStyle w:val="TAC"/>
              <w:rPr>
                <w:rFonts w:eastAsia="MS Mincho"/>
              </w:rPr>
            </w:pPr>
            <w:r>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67F571C" w14:textId="77777777" w:rsidR="0099426A" w:rsidRDefault="006B4323">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E3DBA45" w14:textId="77777777" w:rsidR="0099426A" w:rsidRDefault="006B4323">
            <w:pPr>
              <w:pStyle w:val="TAC"/>
              <w:rPr>
                <w:rFonts w:eastAsia="MS Mincho"/>
              </w:rPr>
            </w:pPr>
            <w:r>
              <w:rPr>
                <w:rFonts w:eastAsia="MS Mincho"/>
              </w:rPr>
              <w:t>50@13</w:t>
            </w:r>
          </w:p>
        </w:tc>
      </w:tr>
      <w:tr w:rsidR="0099426A" w14:paraId="6FD2323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773320" w14:textId="77777777" w:rsidR="0099426A" w:rsidRDefault="006B4323">
            <w:pPr>
              <w:pStyle w:val="TAC"/>
              <w:rPr>
                <w:rFonts w:eastAsia="MS Mincho"/>
              </w:rPr>
            </w:pPr>
            <w:r>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32F15AC5" w14:textId="77777777" w:rsidR="0099426A" w:rsidRDefault="006B4323">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034130D" w14:textId="77777777" w:rsidR="0099426A" w:rsidRDefault="006B4323">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18CBD19C" w14:textId="77777777" w:rsidR="0099426A" w:rsidRDefault="006B4323">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351920" w14:textId="77777777" w:rsidR="0099426A" w:rsidRDefault="006B4323">
            <w:pPr>
              <w:pStyle w:val="TAC"/>
              <w:rPr>
                <w:rFonts w:eastAsia="MS Mincho"/>
              </w:rPr>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611B718" w14:textId="77777777" w:rsidR="0099426A" w:rsidRDefault="006B4323">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60A9DEB8" w14:textId="77777777" w:rsidR="0099426A" w:rsidRDefault="006B4323">
            <w:pPr>
              <w:pStyle w:val="TAC"/>
              <w:rPr>
                <w:rFonts w:eastAsia="MS Mincho"/>
              </w:rPr>
            </w:pPr>
            <w:r>
              <w:rPr>
                <w:rFonts w:eastAsia="MS Mincho"/>
              </w:rPr>
              <w:t>50@25</w:t>
            </w:r>
          </w:p>
        </w:tc>
      </w:tr>
      <w:tr w:rsidR="0099426A" w14:paraId="0BA4EFCD"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DDBECC" w14:textId="77777777" w:rsidR="0099426A" w:rsidRDefault="006B4323">
            <w:pPr>
              <w:pStyle w:val="TAC"/>
              <w:rPr>
                <w:rFonts w:eastAsia="MS Mincho"/>
              </w:rPr>
            </w:pPr>
            <w:r>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6EED8F51" w14:textId="77777777" w:rsidR="0099426A" w:rsidRDefault="006B4323">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2AA01654" w14:textId="77777777" w:rsidR="0099426A" w:rsidRDefault="006B4323">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5A8570C0" w14:textId="77777777" w:rsidR="0099426A" w:rsidRDefault="006B4323">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C436697" w14:textId="77777777" w:rsidR="0099426A" w:rsidRDefault="006B4323">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50C39DD3" w14:textId="77777777" w:rsidR="0099426A" w:rsidRDefault="006B4323">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B8A81DD" w14:textId="77777777" w:rsidR="0099426A" w:rsidRDefault="006B4323">
            <w:pPr>
              <w:pStyle w:val="TAC"/>
              <w:rPr>
                <w:rFonts w:eastAsia="MS Mincho"/>
              </w:rPr>
            </w:pPr>
            <w:r>
              <w:rPr>
                <w:rFonts w:eastAsia="MS Mincho"/>
              </w:rPr>
              <w:t>25@0</w:t>
            </w:r>
          </w:p>
        </w:tc>
      </w:tr>
      <w:tr w:rsidR="0099426A" w14:paraId="78E70A7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905055" w14:textId="77777777" w:rsidR="0099426A" w:rsidRDefault="006B4323">
            <w:pPr>
              <w:pStyle w:val="TAC"/>
              <w:rPr>
                <w:rFonts w:eastAsia="MS Mincho"/>
              </w:rPr>
            </w:pPr>
            <w:r>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2866A3F3" w14:textId="77777777" w:rsidR="0099426A" w:rsidRDefault="006B4323">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4AC574E" w14:textId="77777777" w:rsidR="0099426A" w:rsidRDefault="006B4323">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629DFD63" w14:textId="77777777" w:rsidR="0099426A" w:rsidRDefault="006B4323">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20EA5B1" w14:textId="77777777" w:rsidR="0099426A" w:rsidRDefault="006B4323">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66F75243" w14:textId="77777777" w:rsidR="0099426A" w:rsidRDefault="006B4323">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391BC1D0" w14:textId="77777777" w:rsidR="0099426A" w:rsidRDefault="006B4323">
            <w:pPr>
              <w:pStyle w:val="TAC"/>
              <w:rPr>
                <w:rFonts w:eastAsia="MS Mincho"/>
              </w:rPr>
            </w:pPr>
            <w:r>
              <w:rPr>
                <w:rFonts w:eastAsia="MS Mincho"/>
              </w:rPr>
              <w:t>50@0</w:t>
            </w:r>
          </w:p>
        </w:tc>
      </w:tr>
      <w:tr w:rsidR="0099426A" w14:paraId="2818E0F8" w14:textId="77777777">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528AA458" w14:textId="77777777" w:rsidR="0099426A" w:rsidRDefault="006B4323">
            <w:pPr>
              <w:pStyle w:val="TAN"/>
              <w:rPr>
                <w:rFonts w:eastAsia="MS Mincho"/>
              </w:rPr>
            </w:pPr>
            <w:r>
              <w:rPr>
                <w:rFonts w:eastAsia="MS Mincho"/>
              </w:rPr>
              <w:t xml:space="preserve">NOTE </w:t>
            </w:r>
            <w:r>
              <w:rPr>
                <w:rFonts w:eastAsia="MS Mincho"/>
              </w:rPr>
              <w:t>1:</w:t>
            </w:r>
            <w:r>
              <w:rPr>
                <w:rFonts w:eastAsia="MS Mincho"/>
              </w:rPr>
              <w:tab/>
              <w:t>Test frequencies are selected to fulfil Note 4 in Table 7.3B.2.0.3.2-1.</w:t>
            </w:r>
          </w:p>
          <w:p w14:paraId="2BCFA7B3" w14:textId="77777777" w:rsidR="0099426A" w:rsidRDefault="006B4323">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14:paraId="58614ECD" w14:textId="77777777" w:rsidR="0099426A" w:rsidRDefault="006B4323">
            <w:pPr>
              <w:pStyle w:val="TAN"/>
              <w:rPr>
                <w:rFonts w:eastAsia="MS Mincho"/>
              </w:rPr>
            </w:pPr>
            <w:r>
              <w:rPr>
                <w:rFonts w:eastAsia="MS Mincho"/>
              </w:rPr>
              <w:t>NOTE 3:</w:t>
            </w:r>
            <w:r>
              <w:rPr>
                <w:rFonts w:eastAsia="MS Mincho"/>
              </w:rPr>
              <w:tab/>
            </w:r>
            <w:r>
              <w:rPr>
                <w:szCs w:val="18"/>
              </w:rPr>
              <w:t>For UEs with</w:t>
            </w:r>
            <w:r>
              <w:rPr>
                <w:szCs w:val="18"/>
              </w:rPr>
              <w:t xml:space="preserve"> limited UE NR channel bandwidth capability, if the channel BW is not supported by the UE, skip the test point. This shall apply only for Rel 15 UEs.</w:t>
            </w:r>
          </w:p>
        </w:tc>
      </w:tr>
    </w:tbl>
    <w:p w14:paraId="5D7B6368" w14:textId="77777777" w:rsidR="0099426A" w:rsidRDefault="0099426A"/>
    <w:p w14:paraId="61A17A66" w14:textId="77777777" w:rsidR="0099426A" w:rsidRDefault="006B4323">
      <w:pPr>
        <w:pStyle w:val="TH"/>
      </w:pPr>
      <w:r>
        <w:t xml:space="preserve">Table 7.3B.2.3.4.2.1-3aa: Test configurations table for exceptions due to receiver harmonic mixing </w:t>
      </w:r>
      <w:r>
        <w:t>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99426A" w14:paraId="26A128E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E1914C" w14:textId="77777777" w:rsidR="0099426A" w:rsidRDefault="0099426A">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0A8FB5DA" w14:textId="77777777" w:rsidR="0099426A" w:rsidRDefault="006B4323">
            <w:pPr>
              <w:pStyle w:val="TAH"/>
              <w:rPr>
                <w:rFonts w:eastAsia="MS Mincho"/>
              </w:rPr>
            </w:pPr>
            <w:r>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46402A3C" w14:textId="77777777" w:rsidR="0099426A" w:rsidRDefault="006B4323">
            <w:pPr>
              <w:pStyle w:val="TAH"/>
              <w:rPr>
                <w:rFonts w:eastAsia="MS Mincho"/>
              </w:rPr>
            </w:pPr>
            <w:r>
              <w:rPr>
                <w:rFonts w:eastAsia="MS Mincho"/>
              </w:rPr>
              <w:t>E-UTRA Band 3</w:t>
            </w:r>
          </w:p>
        </w:tc>
      </w:tr>
      <w:tr w:rsidR="0099426A" w14:paraId="37B26A9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ABB982" w14:textId="77777777" w:rsidR="0099426A" w:rsidRDefault="006B4323">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49F8668D" w14:textId="77777777" w:rsidR="0099426A" w:rsidRDefault="006B4323">
            <w:pPr>
              <w:pStyle w:val="TAH"/>
              <w:rPr>
                <w:rFonts w:eastAsia="MS Mincho"/>
              </w:rPr>
            </w:pPr>
            <w:r>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982FD26"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1136710D" w14:textId="77777777" w:rsidR="0099426A" w:rsidRDefault="006B4323">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709BB5D1" w14:textId="77777777" w:rsidR="0099426A" w:rsidRDefault="006B4323">
            <w:pPr>
              <w:pStyle w:val="TAH"/>
              <w:rPr>
                <w:rFonts w:eastAsia="MS Mincho"/>
              </w:rPr>
            </w:pPr>
            <w:r>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209B18AD"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 / N</w:t>
            </w:r>
            <w:r>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790E6129" w14:textId="77777777" w:rsidR="0099426A" w:rsidRDefault="006B4323">
            <w:pPr>
              <w:pStyle w:val="TAH"/>
              <w:rPr>
                <w:rFonts w:eastAsia="MS Mincho"/>
              </w:rPr>
            </w:pPr>
            <w:r>
              <w:rPr>
                <w:rFonts w:eastAsia="MS Mincho"/>
              </w:rPr>
              <w:t>UL allocation (L</w:t>
            </w:r>
            <w:r>
              <w:rPr>
                <w:rFonts w:ascii="Arial Bold" w:eastAsia="MS Mincho" w:hAnsi="Arial Bold"/>
                <w:vertAlign w:val="subscript"/>
              </w:rPr>
              <w:t>CRB</w:t>
            </w:r>
            <w:r>
              <w:rPr>
                <w:rFonts w:eastAsia="MS Mincho"/>
              </w:rPr>
              <w:t>)</w:t>
            </w:r>
          </w:p>
        </w:tc>
      </w:tr>
      <w:tr w:rsidR="0099426A" w14:paraId="48F8673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2AEFC24" w14:textId="77777777" w:rsidR="0099426A" w:rsidRDefault="006B4323">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1E0BC526" w14:textId="77777777" w:rsidR="0099426A" w:rsidRDefault="006B4323">
            <w:pPr>
              <w:pStyle w:val="TAC"/>
              <w:rPr>
                <w:rFonts w:eastAsia="MS Mincho"/>
                <w:lang w:eastAsia="ja-JP"/>
              </w:rPr>
            </w:pPr>
            <w:r>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44971500" w14:textId="77777777" w:rsidR="0099426A" w:rsidRDefault="006B4323">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730D84CD" w14:textId="77777777" w:rsidR="0099426A" w:rsidRDefault="006B4323">
            <w:pPr>
              <w:pStyle w:val="TAC"/>
              <w:rPr>
                <w:rFonts w:cs="Arial"/>
                <w:color w:val="000000"/>
              </w:rPr>
            </w:pPr>
            <w:r>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68ACAA93" w14:textId="77777777" w:rsidR="0099426A" w:rsidRDefault="006B4323">
            <w:pPr>
              <w:pStyle w:val="TAC"/>
              <w:rPr>
                <w:rFonts w:eastAsia="MS Mincho"/>
              </w:rPr>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318BE37" w14:textId="77777777" w:rsidR="0099426A" w:rsidRDefault="006B4323">
            <w:pPr>
              <w:pStyle w:val="TAC"/>
              <w:rPr>
                <w:rFonts w:eastAsia="MS Mincho"/>
              </w:rPr>
            </w:pPr>
            <w:r>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274624A4" w14:textId="77777777" w:rsidR="0099426A" w:rsidRDefault="006B4323">
            <w:pPr>
              <w:pStyle w:val="TAC"/>
              <w:rPr>
                <w:rFonts w:eastAsia="MS Mincho"/>
              </w:rPr>
            </w:pPr>
            <w:r>
              <w:rPr>
                <w:rFonts w:eastAsia="MS Mincho"/>
              </w:rPr>
              <w:t>REFSENS (NOTE 3)</w:t>
            </w:r>
          </w:p>
        </w:tc>
      </w:tr>
      <w:tr w:rsidR="0099426A" w14:paraId="0A4470DB" w14:textId="77777777">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7C9BA4CE" w14:textId="77777777" w:rsidR="0099426A" w:rsidRDefault="006B4323">
            <w:pPr>
              <w:pStyle w:val="TAN"/>
              <w:rPr>
                <w:rFonts w:eastAsia="MS Mincho"/>
              </w:rPr>
            </w:pPr>
            <w:r>
              <w:rPr>
                <w:rFonts w:eastAsia="MS Mincho"/>
              </w:rPr>
              <w:t>NOTE 1:</w:t>
            </w:r>
            <w:r>
              <w:rPr>
                <w:rFonts w:eastAsia="MS Mincho"/>
              </w:rPr>
              <w:tab/>
              <w:t xml:space="preserve">Test frequencies are selected to fulfil Note 4 </w:t>
            </w:r>
            <w:r>
              <w:rPr>
                <w:rFonts w:eastAsia="MS Mincho"/>
              </w:rPr>
              <w:t>in Table 7.3B.2.0.3.2-1.</w:t>
            </w:r>
          </w:p>
          <w:p w14:paraId="7A0E6326" w14:textId="77777777" w:rsidR="0099426A" w:rsidRDefault="006B4323">
            <w:pPr>
              <w:pStyle w:val="TAN"/>
              <w:rPr>
                <w:szCs w:val="18"/>
              </w:rPr>
            </w:pPr>
            <w:r>
              <w:rPr>
                <w:rFonts w:eastAsia="MS Mincho"/>
              </w:rPr>
              <w:t>NOTE 2:</w:t>
            </w:r>
            <w:r>
              <w:rPr>
                <w:rFonts w:eastAsia="MS Mincho"/>
              </w:rPr>
              <w:tab/>
            </w:r>
            <w:r>
              <w:rPr>
                <w:szCs w:val="18"/>
              </w:rPr>
              <w:t>For UEs with limited UE NR channel bandwidth capability, if the channel BW is not supported by the UE, skip the test point. This shall apply only for Rel 15 UEs.</w:t>
            </w:r>
          </w:p>
          <w:p w14:paraId="14FEB3CD" w14:textId="77777777" w:rsidR="0099426A" w:rsidRDefault="006B4323">
            <w:pPr>
              <w:pStyle w:val="TAN"/>
              <w:rPr>
                <w:rFonts w:eastAsia="MS Mincho"/>
              </w:rPr>
            </w:pPr>
            <w:r>
              <w:rPr>
                <w:rFonts w:eastAsia="MS Mincho"/>
              </w:rPr>
              <w:t>NOTE 3:</w:t>
            </w:r>
            <w:r>
              <w:rPr>
                <w:rFonts w:eastAsia="MS Mincho"/>
              </w:rPr>
              <w:tab/>
              <w:t>REFSENS refers to Table 7.3.4.1-1 in TS 36.521-1 [10]</w:t>
            </w:r>
            <w:r>
              <w:rPr>
                <w:rFonts w:eastAsia="MS Mincho"/>
              </w:rPr>
              <w:t xml:space="preserve"> which defines uplink RB configuration and start RB location for each channel BW.</w:t>
            </w:r>
          </w:p>
        </w:tc>
      </w:tr>
    </w:tbl>
    <w:p w14:paraId="7EAA2991" w14:textId="77777777" w:rsidR="0099426A" w:rsidRDefault="0099426A"/>
    <w:p w14:paraId="61099FBA" w14:textId="77777777" w:rsidR="0099426A" w:rsidRDefault="006B4323">
      <w:pPr>
        <w:pStyle w:val="TH"/>
      </w:pPr>
      <w:r>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99426A" w14:paraId="7A65EC7A"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9418CBE" w14:textId="77777777" w:rsidR="0099426A" w:rsidRDefault="006B4323">
            <w:pPr>
              <w:pStyle w:val="TAH"/>
              <w:rPr>
                <w:rFonts w:eastAsia="MS Mincho"/>
              </w:rPr>
            </w:pPr>
            <w:r>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72C13D9F" w14:textId="77777777" w:rsidR="0099426A" w:rsidRDefault="006B4323">
            <w:pPr>
              <w:pStyle w:val="TAH"/>
              <w:rPr>
                <w:rFonts w:eastAsia="MS Mincho"/>
              </w:rPr>
            </w:pPr>
            <w:r>
              <w:rPr>
                <w:rFonts w:eastAsia="MS Mincho"/>
              </w:rPr>
              <w:t>E-UTRA Band 26</w:t>
            </w:r>
          </w:p>
        </w:tc>
      </w:tr>
      <w:tr w:rsidR="0099426A" w14:paraId="336471C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32DFDEE"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67365D0" w14:textId="77777777" w:rsidR="0099426A" w:rsidRDefault="006B4323">
            <w:pPr>
              <w:pStyle w:val="TAH"/>
              <w:rPr>
                <w:rFonts w:eastAsia="MS Mincho"/>
              </w:rPr>
            </w:pPr>
            <w:r>
              <w:rPr>
                <w:rFonts w:eastAsia="MS Mincho"/>
              </w:rPr>
              <w:t>Channel BW</w:t>
            </w:r>
          </w:p>
          <w:p w14:paraId="14158195"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818DA44"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0C7A31D5"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D664A9" w14:textId="77777777" w:rsidR="0099426A" w:rsidRDefault="006B4323">
            <w:pPr>
              <w:pStyle w:val="TAH"/>
              <w:rPr>
                <w:rFonts w:eastAsia="MS Mincho"/>
              </w:rPr>
            </w:pPr>
            <w:r>
              <w:rPr>
                <w:rFonts w:eastAsia="MS Mincho"/>
              </w:rPr>
              <w:t>UL</w:t>
            </w:r>
          </w:p>
          <w:p w14:paraId="29E08EA6"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6CD3552" w14:textId="77777777" w:rsidR="0099426A" w:rsidRDefault="006B4323">
            <w:pPr>
              <w:pStyle w:val="TAH"/>
              <w:rPr>
                <w:rFonts w:eastAsia="MS Mincho"/>
              </w:rPr>
            </w:pPr>
            <w:r>
              <w:rPr>
                <w:rFonts w:eastAsia="MS Mincho"/>
              </w:rPr>
              <w:t xml:space="preserve">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9835B6A" w14:textId="77777777" w:rsidR="0099426A" w:rsidRDefault="006B4323">
            <w:pPr>
              <w:pStyle w:val="TAH"/>
              <w:rPr>
                <w:rFonts w:eastAsia="MS Mincho"/>
              </w:rPr>
            </w:pPr>
            <w:r>
              <w:rPr>
                <w:rFonts w:eastAsia="MS Mincho"/>
              </w:rPr>
              <w:t>CBW (MHz)</w:t>
            </w:r>
          </w:p>
        </w:tc>
        <w:tc>
          <w:tcPr>
            <w:tcW w:w="2298" w:type="dxa"/>
            <w:tcBorders>
              <w:bottom w:val="single" w:sz="4" w:space="0" w:color="auto"/>
            </w:tcBorders>
            <w:vAlign w:val="center"/>
          </w:tcPr>
          <w:p w14:paraId="2F56B612" w14:textId="77777777" w:rsidR="0099426A" w:rsidRDefault="006B4323">
            <w:pPr>
              <w:pStyle w:val="TAH"/>
              <w:rPr>
                <w:rFonts w:eastAsia="MS Mincho"/>
              </w:rPr>
            </w:pPr>
            <w:r>
              <w:rPr>
                <w:rFonts w:eastAsia="MS Mincho"/>
              </w:rPr>
              <w:t>UL</w:t>
            </w:r>
          </w:p>
          <w:p w14:paraId="2C938BBC"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33ACAE8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6EC2C1" w14:textId="77777777" w:rsidR="0099426A" w:rsidRDefault="006B4323">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47323490" w14:textId="77777777" w:rsidR="0099426A" w:rsidRDefault="006B4323">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C1758F8" w14:textId="77777777" w:rsidR="0099426A" w:rsidRDefault="006B4323">
            <w:pPr>
              <w:pStyle w:val="TAC"/>
              <w:rPr>
                <w:rFonts w:eastAsia="MS Mincho"/>
              </w:rPr>
            </w:pPr>
            <w:r>
              <w:rPr>
                <w:rFonts w:eastAsia="MS Mincho"/>
              </w:rPr>
              <w:t>2593 MHz/</w:t>
            </w:r>
          </w:p>
          <w:p w14:paraId="56BD0812" w14:textId="77777777" w:rsidR="0099426A" w:rsidRDefault="006B4323">
            <w:pPr>
              <w:pStyle w:val="TAC"/>
              <w:rPr>
                <w:rFonts w:eastAsia="MS Mincho"/>
              </w:rPr>
            </w:pPr>
            <w:r>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2CEB7C9F" w14:textId="77777777" w:rsidR="0099426A" w:rsidRDefault="006B4323">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6118B0AF" w14:textId="77777777" w:rsidR="0099426A" w:rsidRDefault="006B4323">
            <w:pPr>
              <w:pStyle w:val="TAC"/>
              <w:rPr>
                <w:rFonts w:eastAsia="MS Mincho"/>
              </w:rPr>
            </w:pPr>
            <w:r>
              <w:rPr>
                <w:rFonts w:eastAsia="MS Mincho"/>
              </w:rPr>
              <w:t>864.3 MHz/</w:t>
            </w:r>
          </w:p>
          <w:p w14:paraId="0B3F0A03" w14:textId="77777777" w:rsidR="0099426A" w:rsidRDefault="006B4323">
            <w:pPr>
              <w:pStyle w:val="TAC"/>
              <w:rPr>
                <w:rFonts w:eastAsia="MS Mincho"/>
              </w:rPr>
            </w:pPr>
            <w:r>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0C6FBFCD" w14:textId="77777777" w:rsidR="0099426A" w:rsidRDefault="006B4323">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14:paraId="361DE37B" w14:textId="77777777" w:rsidR="0099426A" w:rsidRDefault="006B4323">
            <w:pPr>
              <w:pStyle w:val="TAC"/>
              <w:rPr>
                <w:rFonts w:eastAsia="MS Mincho"/>
              </w:rPr>
            </w:pPr>
            <w:r>
              <w:rPr>
                <w:rFonts w:eastAsia="MS Mincho"/>
              </w:rPr>
              <w:t>REFSENS (NOTE 2)</w:t>
            </w:r>
          </w:p>
        </w:tc>
      </w:tr>
      <w:tr w:rsidR="0099426A" w14:paraId="61348DD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AFC6B6" w14:textId="77777777" w:rsidR="0099426A" w:rsidRDefault="006B4323">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14:paraId="2C66F5E8"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4F48B32" w14:textId="77777777" w:rsidR="0099426A" w:rsidRDefault="006B4323">
            <w:pPr>
              <w:pStyle w:val="TAC"/>
              <w:rPr>
                <w:lang w:eastAsia="ja-JP"/>
              </w:rPr>
            </w:pPr>
            <w:r>
              <w:rPr>
                <w:lang w:eastAsia="ja-JP"/>
              </w:rPr>
              <w:t>2660 MHz/</w:t>
            </w:r>
          </w:p>
          <w:p w14:paraId="348CB357" w14:textId="77777777" w:rsidR="0099426A" w:rsidRDefault="006B4323">
            <w:pPr>
              <w:pStyle w:val="TAC"/>
              <w:rPr>
                <w:rFonts w:eastAsia="MS Mincho"/>
              </w:rPr>
            </w:pPr>
            <w:r>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14C8D099" w14:textId="77777777" w:rsidR="0099426A" w:rsidRDefault="006B4323">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76F735B3" w14:textId="77777777" w:rsidR="0099426A" w:rsidRDefault="006B4323">
            <w:pPr>
              <w:pStyle w:val="TAC"/>
              <w:rPr>
                <w:rFonts w:eastAsia="MS Mincho"/>
              </w:rPr>
            </w:pPr>
            <w:r>
              <w:rPr>
                <w:rFonts w:eastAsia="MS Mincho"/>
              </w:rPr>
              <w:t>886.6 MHz/</w:t>
            </w:r>
          </w:p>
          <w:p w14:paraId="04D4161B" w14:textId="77777777" w:rsidR="0099426A" w:rsidRDefault="006B4323">
            <w:pPr>
              <w:pStyle w:val="TAC"/>
              <w:rPr>
                <w:rFonts w:eastAsia="MS Mincho"/>
              </w:rPr>
            </w:pPr>
            <w:r>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5760C9DF" w14:textId="77777777" w:rsidR="0099426A" w:rsidRDefault="006B4323">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14:paraId="372D5577" w14:textId="77777777" w:rsidR="0099426A" w:rsidRDefault="006B4323">
            <w:pPr>
              <w:pStyle w:val="TAC"/>
              <w:rPr>
                <w:rFonts w:eastAsia="MS Mincho"/>
              </w:rPr>
            </w:pPr>
            <w:r>
              <w:rPr>
                <w:rFonts w:eastAsia="MS Mincho"/>
              </w:rPr>
              <w:t>REFSENS (NOTE 2)</w:t>
            </w:r>
          </w:p>
        </w:tc>
      </w:tr>
      <w:tr w:rsidR="0099426A" w14:paraId="00A6B5DF"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38319817" w14:textId="77777777" w:rsidR="0099426A" w:rsidRDefault="006B4323">
            <w:pPr>
              <w:pStyle w:val="TAN"/>
              <w:rPr>
                <w:rFonts w:eastAsia="MS Mincho"/>
              </w:rPr>
            </w:pPr>
            <w:r>
              <w:rPr>
                <w:rFonts w:eastAsia="MS Mincho"/>
              </w:rPr>
              <w:t>NOTE 1:</w:t>
            </w:r>
            <w:r>
              <w:rPr>
                <w:rFonts w:eastAsia="MS Mincho"/>
              </w:rPr>
              <w:tab/>
              <w:t xml:space="preserve">Test frequencies are selected to fulfil Note 4 in Table 7.3B.2.0.3.2-1. </w:t>
            </w:r>
          </w:p>
          <w:p w14:paraId="61A48C49" w14:textId="77777777" w:rsidR="0099426A" w:rsidRDefault="006B4323">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14:paraId="169BEE53" w14:textId="77777777" w:rsidR="0099426A" w:rsidRDefault="0099426A"/>
    <w:p w14:paraId="7712B679" w14:textId="77777777" w:rsidR="0099426A" w:rsidRDefault="006B4323">
      <w:pPr>
        <w:pStyle w:val="TH"/>
      </w:pPr>
      <w:r>
        <w:t xml:space="preserve">Table </w:t>
      </w:r>
      <w:r>
        <w:t>7.3B.2.3.4.2.1-3c: Void</w:t>
      </w:r>
    </w:p>
    <w:p w14:paraId="23EF40E0" w14:textId="77777777" w:rsidR="0099426A" w:rsidRDefault="0099426A"/>
    <w:p w14:paraId="2C988574" w14:textId="77777777" w:rsidR="0099426A" w:rsidRDefault="006B4323">
      <w:pPr>
        <w:pStyle w:val="TH"/>
      </w:pPr>
      <w:r>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99426A" w14:paraId="2F02A58E"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2446FD4" w14:textId="77777777" w:rsidR="0099426A" w:rsidRDefault="006B4323">
            <w:pPr>
              <w:pStyle w:val="TAH"/>
              <w:rPr>
                <w:rFonts w:eastAsia="MS Mincho"/>
              </w:rPr>
            </w:pPr>
            <w:r>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46831D2A" w14:textId="77777777" w:rsidR="0099426A" w:rsidRDefault="006B4323">
            <w:pPr>
              <w:pStyle w:val="TAH"/>
              <w:rPr>
                <w:rFonts w:eastAsia="MS Mincho"/>
              </w:rPr>
            </w:pPr>
            <w:r>
              <w:rPr>
                <w:rFonts w:eastAsia="MS Mincho"/>
              </w:rPr>
              <w:t>E-UTRA Band 41</w:t>
            </w:r>
          </w:p>
        </w:tc>
      </w:tr>
      <w:tr w:rsidR="0099426A" w14:paraId="67D54E1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961580"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FC38BF7" w14:textId="77777777" w:rsidR="0099426A" w:rsidRDefault="006B4323">
            <w:pPr>
              <w:pStyle w:val="TAH"/>
              <w:rPr>
                <w:rFonts w:eastAsia="MS Mincho"/>
              </w:rPr>
            </w:pPr>
            <w:r>
              <w:rPr>
                <w:rFonts w:eastAsia="MS Mincho"/>
              </w:rPr>
              <w:t>Channel BW</w:t>
            </w:r>
          </w:p>
          <w:p w14:paraId="0BDD72FA"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9909831"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4B2B728E"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CD69ADC" w14:textId="77777777" w:rsidR="0099426A" w:rsidRDefault="006B4323">
            <w:pPr>
              <w:pStyle w:val="TAH"/>
              <w:rPr>
                <w:rFonts w:eastAsia="MS Mincho"/>
              </w:rPr>
            </w:pPr>
            <w:r>
              <w:rPr>
                <w:rFonts w:eastAsia="MS Mincho"/>
              </w:rPr>
              <w:t>UL</w:t>
            </w:r>
          </w:p>
          <w:p w14:paraId="2FFFCBA1"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333B3F0" w14:textId="77777777" w:rsidR="0099426A" w:rsidRDefault="006B4323">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18AA67F" w14:textId="77777777" w:rsidR="0099426A" w:rsidRDefault="006B4323">
            <w:pPr>
              <w:pStyle w:val="TAH"/>
              <w:rPr>
                <w:rFonts w:eastAsia="MS Mincho"/>
              </w:rPr>
            </w:pPr>
            <w:r>
              <w:rPr>
                <w:rFonts w:eastAsia="MS Mincho"/>
              </w:rPr>
              <w:t>CBW (MHz)</w:t>
            </w:r>
          </w:p>
        </w:tc>
        <w:tc>
          <w:tcPr>
            <w:tcW w:w="2298" w:type="dxa"/>
            <w:tcBorders>
              <w:bottom w:val="single" w:sz="4" w:space="0" w:color="auto"/>
            </w:tcBorders>
            <w:vAlign w:val="center"/>
          </w:tcPr>
          <w:p w14:paraId="6F224BB3" w14:textId="77777777" w:rsidR="0099426A" w:rsidRDefault="006B4323">
            <w:pPr>
              <w:pStyle w:val="TAH"/>
              <w:rPr>
                <w:rFonts w:eastAsia="MS Mincho"/>
              </w:rPr>
            </w:pPr>
            <w:r>
              <w:rPr>
                <w:rFonts w:eastAsia="MS Mincho"/>
              </w:rPr>
              <w:t>UL</w:t>
            </w:r>
          </w:p>
          <w:p w14:paraId="11BF02A6"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03B706AD"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D2142CF" w14:textId="77777777" w:rsidR="0099426A" w:rsidRDefault="006B4323">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00CEE79" w14:textId="77777777" w:rsidR="0099426A" w:rsidRDefault="006B4323">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0B254165" w14:textId="77777777" w:rsidR="0099426A" w:rsidRDefault="006B4323">
            <w:pPr>
              <w:pStyle w:val="TAC"/>
              <w:rPr>
                <w:rFonts w:eastAsia="MS Mincho"/>
              </w:rPr>
            </w:pPr>
            <w:r>
              <w:rPr>
                <w:rFonts w:eastAsia="MS Mincho"/>
              </w:rPr>
              <w:t>3765 MHz/</w:t>
            </w:r>
          </w:p>
          <w:p w14:paraId="2F4A8454" w14:textId="77777777" w:rsidR="0099426A" w:rsidRDefault="006B4323">
            <w:pPr>
              <w:pStyle w:val="TAC"/>
              <w:rPr>
                <w:rFonts w:eastAsia="MS Mincho"/>
              </w:rPr>
            </w:pPr>
            <w:r>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58C35A55" w14:textId="77777777" w:rsidR="0099426A" w:rsidRDefault="006B4323">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596D5202" w14:textId="77777777" w:rsidR="0099426A" w:rsidRDefault="006B4323">
            <w:pPr>
              <w:pStyle w:val="TAC"/>
              <w:rPr>
                <w:rFonts w:eastAsia="MS Mincho"/>
              </w:rPr>
            </w:pPr>
            <w:r>
              <w:rPr>
                <w:rFonts w:eastAsia="MS Mincho"/>
              </w:rPr>
              <w:t>2510 MHz/</w:t>
            </w:r>
          </w:p>
          <w:p w14:paraId="51EFFC7A" w14:textId="77777777" w:rsidR="0099426A" w:rsidRDefault="006B4323">
            <w:pPr>
              <w:pStyle w:val="TAC"/>
              <w:rPr>
                <w:rFonts w:eastAsia="MS Mincho"/>
              </w:rPr>
            </w:pPr>
            <w:r>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7EB5C7C8" w14:textId="77777777" w:rsidR="0099426A" w:rsidRDefault="006B4323">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14:paraId="1EBE4057" w14:textId="77777777" w:rsidR="0099426A" w:rsidRDefault="006B4323">
            <w:pPr>
              <w:pStyle w:val="TAC"/>
              <w:rPr>
                <w:rFonts w:eastAsia="MS Mincho"/>
              </w:rPr>
            </w:pPr>
            <w:r>
              <w:rPr>
                <w:rFonts w:eastAsia="MS Mincho"/>
              </w:rPr>
              <w:t>REFSENS (NOTE 2)</w:t>
            </w:r>
          </w:p>
        </w:tc>
      </w:tr>
      <w:tr w:rsidR="0099426A" w14:paraId="7610883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87CFC0" w14:textId="77777777" w:rsidR="0099426A" w:rsidRDefault="006B4323">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14:paraId="3839B55E"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8EFAEF8" w14:textId="77777777" w:rsidR="0099426A" w:rsidRDefault="006B4323">
            <w:pPr>
              <w:pStyle w:val="TAC"/>
              <w:rPr>
                <w:lang w:eastAsia="ja-JP"/>
              </w:rPr>
            </w:pPr>
            <w:r>
              <w:rPr>
                <w:lang w:eastAsia="ja-JP"/>
              </w:rPr>
              <w:t>4005 MHz/</w:t>
            </w:r>
          </w:p>
          <w:p w14:paraId="3E180F13" w14:textId="77777777" w:rsidR="0099426A" w:rsidRDefault="006B4323">
            <w:pPr>
              <w:pStyle w:val="TAC"/>
              <w:rPr>
                <w:rFonts w:eastAsia="MS Mincho"/>
              </w:rPr>
            </w:pPr>
            <w:r>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3C072179" w14:textId="77777777" w:rsidR="0099426A" w:rsidRDefault="006B4323">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789BE310" w14:textId="77777777" w:rsidR="0099426A" w:rsidRDefault="006B4323">
            <w:pPr>
              <w:pStyle w:val="TAC"/>
              <w:rPr>
                <w:rFonts w:eastAsia="MS Mincho"/>
              </w:rPr>
            </w:pPr>
            <w:r>
              <w:rPr>
                <w:rFonts w:eastAsia="MS Mincho"/>
              </w:rPr>
              <w:t>2670 MHz/</w:t>
            </w:r>
          </w:p>
          <w:p w14:paraId="0F62E14A" w14:textId="77777777" w:rsidR="0099426A" w:rsidRDefault="006B4323">
            <w:pPr>
              <w:pStyle w:val="TAC"/>
              <w:rPr>
                <w:rFonts w:eastAsia="MS Mincho"/>
              </w:rPr>
            </w:pPr>
            <w:r>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5F698CC0" w14:textId="77777777" w:rsidR="0099426A" w:rsidRDefault="006B4323">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14:paraId="6F499CC8" w14:textId="77777777" w:rsidR="0099426A" w:rsidRDefault="006B4323">
            <w:pPr>
              <w:pStyle w:val="TAC"/>
              <w:rPr>
                <w:rFonts w:eastAsia="MS Mincho"/>
              </w:rPr>
            </w:pPr>
            <w:r>
              <w:rPr>
                <w:rFonts w:eastAsia="MS Mincho"/>
              </w:rPr>
              <w:t>REFSENS (NOTE 2)</w:t>
            </w:r>
          </w:p>
        </w:tc>
      </w:tr>
      <w:tr w:rsidR="0099426A" w14:paraId="5909F046"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73474F11" w14:textId="77777777" w:rsidR="0099426A" w:rsidRDefault="006B4323">
            <w:pPr>
              <w:pStyle w:val="TAN"/>
              <w:rPr>
                <w:rFonts w:eastAsia="MS Mincho"/>
              </w:rPr>
            </w:pPr>
            <w:r>
              <w:rPr>
                <w:rFonts w:eastAsia="MS Mincho"/>
              </w:rPr>
              <w:t>NOTE 1:</w:t>
            </w:r>
            <w:r>
              <w:rPr>
                <w:rFonts w:eastAsia="MS Mincho"/>
              </w:rPr>
              <w:tab/>
            </w:r>
            <w:r>
              <w:rPr>
                <w:rFonts w:eastAsia="MS Mincho"/>
              </w:rPr>
              <w:t xml:space="preserve">Test frequencies are selected to fulfil Note 8 in Table 7.3B.2.0.3.2-1. </w:t>
            </w:r>
          </w:p>
          <w:p w14:paraId="11B14753" w14:textId="77777777" w:rsidR="0099426A" w:rsidRDefault="006B4323">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14:paraId="6D53A550" w14:textId="77777777" w:rsidR="0099426A" w:rsidRDefault="0099426A"/>
    <w:p w14:paraId="3CF9DFE1" w14:textId="77777777" w:rsidR="0099426A" w:rsidRDefault="006B4323">
      <w:pPr>
        <w:pStyle w:val="TH"/>
      </w:pPr>
      <w:r>
        <w:t xml:space="preserve">Table </w:t>
      </w:r>
      <w:r>
        <w:t>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99426A" w14:paraId="504A45E3"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90E9147" w14:textId="77777777" w:rsidR="0099426A" w:rsidRDefault="006B4323">
            <w:pPr>
              <w:pStyle w:val="TAH"/>
              <w:rPr>
                <w:rFonts w:eastAsia="MS Mincho"/>
              </w:rPr>
            </w:pPr>
            <w:r>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1EE84921" w14:textId="77777777" w:rsidR="0099426A" w:rsidRDefault="006B4323">
            <w:pPr>
              <w:pStyle w:val="TAH"/>
              <w:rPr>
                <w:rFonts w:eastAsia="MS Mincho"/>
              </w:rPr>
            </w:pPr>
            <w:r>
              <w:rPr>
                <w:rFonts w:eastAsia="MS Mincho"/>
              </w:rPr>
              <w:t>E-UTRA Band 41</w:t>
            </w:r>
          </w:p>
        </w:tc>
      </w:tr>
      <w:tr w:rsidR="0099426A" w14:paraId="73DBE09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67F992"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BDE234A" w14:textId="77777777" w:rsidR="0099426A" w:rsidRDefault="006B4323">
            <w:pPr>
              <w:pStyle w:val="TAH"/>
              <w:rPr>
                <w:rFonts w:eastAsia="MS Mincho"/>
              </w:rPr>
            </w:pPr>
            <w:r>
              <w:rPr>
                <w:rFonts w:eastAsia="MS Mincho"/>
              </w:rPr>
              <w:t>Channel BW</w:t>
            </w:r>
          </w:p>
          <w:p w14:paraId="23FCB224"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04AC3E7"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3F4A50EE"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10F9666" w14:textId="77777777" w:rsidR="0099426A" w:rsidRDefault="006B4323">
            <w:pPr>
              <w:pStyle w:val="TAH"/>
              <w:rPr>
                <w:rFonts w:eastAsia="MS Mincho"/>
              </w:rPr>
            </w:pPr>
            <w:r>
              <w:rPr>
                <w:rFonts w:eastAsia="MS Mincho"/>
              </w:rPr>
              <w:t>UL</w:t>
            </w:r>
          </w:p>
          <w:p w14:paraId="6E099C05"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1B36B46" w14:textId="77777777" w:rsidR="0099426A" w:rsidRDefault="006B4323">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B270EDB" w14:textId="77777777" w:rsidR="0099426A" w:rsidRDefault="006B4323">
            <w:pPr>
              <w:pStyle w:val="TAH"/>
              <w:rPr>
                <w:rFonts w:eastAsia="MS Mincho"/>
              </w:rPr>
            </w:pPr>
            <w:r>
              <w:rPr>
                <w:rFonts w:eastAsia="MS Mincho"/>
              </w:rPr>
              <w:t xml:space="preserve">CBW </w:t>
            </w:r>
            <w:r>
              <w:rPr>
                <w:rFonts w:eastAsia="MS Mincho"/>
              </w:rPr>
              <w:t>(MHz)</w:t>
            </w:r>
          </w:p>
        </w:tc>
        <w:tc>
          <w:tcPr>
            <w:tcW w:w="2298" w:type="dxa"/>
            <w:tcBorders>
              <w:bottom w:val="single" w:sz="4" w:space="0" w:color="auto"/>
            </w:tcBorders>
            <w:vAlign w:val="center"/>
          </w:tcPr>
          <w:p w14:paraId="0471CAC5" w14:textId="77777777" w:rsidR="0099426A" w:rsidRDefault="006B4323">
            <w:pPr>
              <w:pStyle w:val="TAH"/>
              <w:rPr>
                <w:rFonts w:eastAsia="MS Mincho"/>
              </w:rPr>
            </w:pPr>
            <w:r>
              <w:rPr>
                <w:rFonts w:eastAsia="MS Mincho"/>
              </w:rPr>
              <w:t>UL</w:t>
            </w:r>
          </w:p>
          <w:p w14:paraId="1C7C9E91"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4FA20AD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543D85F" w14:textId="77777777" w:rsidR="0099426A" w:rsidRDefault="006B4323">
            <w:pPr>
              <w:pStyle w:val="TAC"/>
              <w:rPr>
                <w:rFonts w:eastAsia="MS Mincho"/>
              </w:rPr>
            </w:pPr>
            <w:r>
              <w:rPr>
                <w:rFonts w:eastAsia="MS Mincho"/>
              </w:rPr>
              <w:t>1</w:t>
            </w:r>
          </w:p>
        </w:tc>
        <w:tc>
          <w:tcPr>
            <w:tcW w:w="993" w:type="dxa"/>
            <w:tcBorders>
              <w:top w:val="single" w:sz="4" w:space="0" w:color="auto"/>
              <w:left w:val="single" w:sz="4" w:space="0" w:color="auto"/>
              <w:right w:val="single" w:sz="4" w:space="0" w:color="auto"/>
            </w:tcBorders>
            <w:vAlign w:val="center"/>
          </w:tcPr>
          <w:p w14:paraId="26D09459" w14:textId="77777777" w:rsidR="0099426A" w:rsidRDefault="006B4323">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2AD7DA06" w14:textId="77777777" w:rsidR="0099426A" w:rsidRDefault="006B4323">
            <w:pPr>
              <w:pStyle w:val="TAC"/>
              <w:rPr>
                <w:rFonts w:eastAsia="MS Mincho"/>
              </w:rPr>
            </w:pPr>
            <w:r>
              <w:rPr>
                <w:rFonts w:eastAsia="MS Mincho"/>
              </w:rPr>
              <w:t>3789.7 MHz/</w:t>
            </w:r>
          </w:p>
          <w:p w14:paraId="35D3DACB" w14:textId="77777777" w:rsidR="0099426A" w:rsidRDefault="006B4323">
            <w:pPr>
              <w:pStyle w:val="TAC"/>
              <w:rPr>
                <w:rFonts w:eastAsia="MS Mincho"/>
              </w:rPr>
            </w:pPr>
            <w:r>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1B7D6395" w14:textId="77777777" w:rsidR="0099426A" w:rsidRDefault="006B4323">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346209B2" w14:textId="77777777" w:rsidR="0099426A" w:rsidRDefault="006B4323">
            <w:pPr>
              <w:pStyle w:val="TAC"/>
              <w:rPr>
                <w:rFonts w:eastAsia="MS Mincho"/>
              </w:rPr>
            </w:pPr>
            <w:r>
              <w:rPr>
                <w:rFonts w:eastAsia="MS Mincho"/>
              </w:rPr>
              <w:t>2526.4MHz/</w:t>
            </w:r>
          </w:p>
          <w:p w14:paraId="301ABED7" w14:textId="77777777" w:rsidR="0099426A" w:rsidRDefault="006B4323">
            <w:pPr>
              <w:pStyle w:val="TAC"/>
              <w:rPr>
                <w:rFonts w:eastAsia="MS Mincho"/>
              </w:rPr>
            </w:pPr>
            <w:r>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0D181B65" w14:textId="77777777" w:rsidR="0099426A" w:rsidRDefault="006B4323">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14:paraId="70DFAAA2" w14:textId="77777777" w:rsidR="0099426A" w:rsidRDefault="006B4323">
            <w:pPr>
              <w:pStyle w:val="TAC"/>
              <w:rPr>
                <w:rFonts w:eastAsia="MS Mincho"/>
              </w:rPr>
            </w:pPr>
            <w:r>
              <w:rPr>
                <w:rFonts w:eastAsia="MS Mincho"/>
              </w:rPr>
              <w:t>REFSENS (NOTE 2)</w:t>
            </w:r>
          </w:p>
        </w:tc>
      </w:tr>
      <w:tr w:rsidR="0099426A" w14:paraId="576247A1"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16872CBB" w14:textId="77777777" w:rsidR="0099426A" w:rsidRDefault="006B4323">
            <w:pPr>
              <w:pStyle w:val="TAN"/>
              <w:rPr>
                <w:rFonts w:eastAsia="MS Mincho"/>
              </w:rPr>
            </w:pPr>
            <w:r>
              <w:rPr>
                <w:rFonts w:eastAsia="MS Mincho"/>
              </w:rPr>
              <w:t>NOTE 1:</w:t>
            </w:r>
            <w:r>
              <w:rPr>
                <w:rFonts w:eastAsia="MS Mincho"/>
              </w:rPr>
              <w:tab/>
            </w:r>
            <w:r>
              <w:rPr>
                <w:rFonts w:eastAsia="MS Mincho"/>
              </w:rPr>
              <w:t xml:space="preserve">Test frequencies are selected to fulfil Note 8 in Table 7.3B.2.0.3.2-1. </w:t>
            </w:r>
          </w:p>
          <w:p w14:paraId="5ACBCC1C" w14:textId="77777777" w:rsidR="0099426A" w:rsidRDefault="006B4323">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14:paraId="7062D62F" w14:textId="77777777" w:rsidR="0099426A" w:rsidRDefault="0099426A"/>
    <w:p w14:paraId="1ABFBC17" w14:textId="77777777" w:rsidR="0099426A" w:rsidRDefault="006B4323">
      <w:pPr>
        <w:pStyle w:val="TH"/>
      </w:pPr>
      <w:r>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99426A" w14:paraId="147FE832"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89F914D" w14:textId="77777777" w:rsidR="0099426A" w:rsidRDefault="006B4323">
            <w:pPr>
              <w:pStyle w:val="TAH"/>
              <w:rPr>
                <w:rFonts w:eastAsia="MS Mincho"/>
              </w:rPr>
            </w:pPr>
            <w:r>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2C9613BC" w14:textId="77777777" w:rsidR="0099426A" w:rsidRDefault="006B4323">
            <w:pPr>
              <w:pStyle w:val="TAH"/>
              <w:rPr>
                <w:rFonts w:eastAsia="MS Mincho"/>
              </w:rPr>
            </w:pPr>
            <w:r>
              <w:rPr>
                <w:rFonts w:eastAsia="MS Mincho"/>
              </w:rPr>
              <w:t>E-UTRA Band 41</w:t>
            </w:r>
          </w:p>
        </w:tc>
      </w:tr>
      <w:tr w:rsidR="0099426A" w14:paraId="43D360A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B71ED"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E4E4793" w14:textId="77777777" w:rsidR="0099426A" w:rsidRDefault="006B4323">
            <w:pPr>
              <w:pStyle w:val="TAH"/>
              <w:rPr>
                <w:rFonts w:eastAsia="MS Mincho"/>
              </w:rPr>
            </w:pPr>
            <w:r>
              <w:rPr>
                <w:rFonts w:eastAsia="MS Mincho"/>
              </w:rPr>
              <w:t>Channel BW</w:t>
            </w:r>
          </w:p>
          <w:p w14:paraId="6C1C87E6"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D9676EC"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305CF2A8"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8D5F656" w14:textId="77777777" w:rsidR="0099426A" w:rsidRDefault="006B4323">
            <w:pPr>
              <w:pStyle w:val="TAH"/>
              <w:rPr>
                <w:rFonts w:eastAsia="MS Mincho"/>
              </w:rPr>
            </w:pPr>
            <w:r>
              <w:rPr>
                <w:rFonts w:eastAsia="MS Mincho"/>
              </w:rPr>
              <w:t>UL</w:t>
            </w:r>
          </w:p>
          <w:p w14:paraId="4358433E"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C18810F" w14:textId="77777777" w:rsidR="0099426A" w:rsidRDefault="006B4323">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31BE6A1" w14:textId="77777777" w:rsidR="0099426A" w:rsidRDefault="006B4323">
            <w:pPr>
              <w:pStyle w:val="TAH"/>
              <w:rPr>
                <w:rFonts w:eastAsia="MS Mincho"/>
              </w:rPr>
            </w:pPr>
            <w:r>
              <w:rPr>
                <w:rFonts w:eastAsia="MS Mincho"/>
              </w:rPr>
              <w:t>CBW (MHz)</w:t>
            </w:r>
          </w:p>
        </w:tc>
        <w:tc>
          <w:tcPr>
            <w:tcW w:w="2298" w:type="dxa"/>
            <w:tcBorders>
              <w:bottom w:val="single" w:sz="4" w:space="0" w:color="auto"/>
            </w:tcBorders>
            <w:vAlign w:val="center"/>
          </w:tcPr>
          <w:p w14:paraId="206B8196" w14:textId="77777777" w:rsidR="0099426A" w:rsidRDefault="006B4323">
            <w:pPr>
              <w:pStyle w:val="TAH"/>
              <w:rPr>
                <w:rFonts w:eastAsia="MS Mincho"/>
              </w:rPr>
            </w:pPr>
            <w:r>
              <w:rPr>
                <w:rFonts w:eastAsia="MS Mincho"/>
              </w:rPr>
              <w:t>UL</w:t>
            </w:r>
          </w:p>
          <w:p w14:paraId="57571BD3"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36A959D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3052FE" w14:textId="77777777" w:rsidR="0099426A" w:rsidRDefault="006B4323">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1BECB012" w14:textId="77777777" w:rsidR="0099426A" w:rsidRDefault="006B4323">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22B5530" w14:textId="77777777" w:rsidR="0099426A" w:rsidRDefault="006B4323">
            <w:pPr>
              <w:pStyle w:val="TAC"/>
              <w:rPr>
                <w:rFonts w:eastAsia="MS Mincho"/>
              </w:rPr>
            </w:pPr>
            <w:r>
              <w:rPr>
                <w:rFonts w:eastAsia="MS Mincho"/>
              </w:rPr>
              <w:t>3850 MHz/</w:t>
            </w:r>
          </w:p>
          <w:p w14:paraId="33700A8C" w14:textId="77777777" w:rsidR="0099426A" w:rsidRDefault="006B4323">
            <w:pPr>
              <w:pStyle w:val="TAC"/>
              <w:rPr>
                <w:rFonts w:eastAsia="MS Mincho"/>
              </w:rPr>
            </w:pPr>
            <w:r>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6C517D37" w14:textId="77777777" w:rsidR="0099426A" w:rsidRDefault="006B4323">
            <w:pPr>
              <w:pStyle w:val="TAC"/>
              <w:rPr>
                <w:rFonts w:eastAsia="MS Mincho"/>
              </w:rPr>
            </w:pPr>
            <w:r>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0D3D9774" w14:textId="77777777" w:rsidR="0099426A" w:rsidRDefault="006B4323">
            <w:pPr>
              <w:pStyle w:val="TAC"/>
              <w:rPr>
                <w:rFonts w:eastAsia="MS Mincho"/>
              </w:rPr>
            </w:pPr>
            <w:r>
              <w:rPr>
                <w:rFonts w:eastAsia="MS Mincho"/>
              </w:rPr>
              <w:t>770 MHz/</w:t>
            </w:r>
          </w:p>
          <w:p w14:paraId="0EE7E2FC" w14:textId="77777777" w:rsidR="0099426A" w:rsidRDefault="006B4323">
            <w:pPr>
              <w:pStyle w:val="TAC"/>
              <w:rPr>
                <w:rFonts w:eastAsia="MS Mincho"/>
              </w:rPr>
            </w:pPr>
            <w:r>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70FB869B" w14:textId="77777777" w:rsidR="0099426A" w:rsidRDefault="006B4323">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14:paraId="7C67D6D3" w14:textId="77777777" w:rsidR="0099426A" w:rsidRDefault="006B4323">
            <w:pPr>
              <w:pStyle w:val="TAC"/>
              <w:rPr>
                <w:rFonts w:eastAsia="MS Mincho"/>
              </w:rPr>
            </w:pPr>
            <w:r>
              <w:rPr>
                <w:rFonts w:eastAsia="MS Mincho"/>
              </w:rPr>
              <w:t>REFSENS (NOTE 2)</w:t>
            </w:r>
          </w:p>
        </w:tc>
      </w:tr>
      <w:tr w:rsidR="0099426A" w14:paraId="2149D13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9E9147B" w14:textId="77777777" w:rsidR="0099426A" w:rsidRDefault="006B4323">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14:paraId="1DC37812" w14:textId="77777777" w:rsidR="0099426A" w:rsidRDefault="0099426A">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EE205A8" w14:textId="77777777" w:rsidR="0099426A" w:rsidRDefault="006B4323">
            <w:pPr>
              <w:pStyle w:val="TAC"/>
              <w:rPr>
                <w:lang w:eastAsia="ja-JP"/>
              </w:rPr>
            </w:pPr>
            <w:r>
              <w:rPr>
                <w:lang w:eastAsia="ja-JP"/>
              </w:rPr>
              <w:t>3950 MHz/</w:t>
            </w:r>
          </w:p>
          <w:p w14:paraId="6FFFE3EE" w14:textId="77777777" w:rsidR="0099426A" w:rsidRDefault="006B4323">
            <w:pPr>
              <w:pStyle w:val="TAC"/>
              <w:rPr>
                <w:rFonts w:eastAsia="MS Mincho"/>
              </w:rPr>
            </w:pPr>
            <w:r>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46D822DD" w14:textId="77777777" w:rsidR="0099426A" w:rsidRDefault="006B4323">
            <w:pPr>
              <w:pStyle w:val="TAC"/>
              <w:rPr>
                <w:rFonts w:eastAsia="MS Mincho"/>
              </w:rPr>
            </w:pPr>
            <w:r>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6CBE466F" w14:textId="77777777" w:rsidR="0099426A" w:rsidRDefault="006B4323">
            <w:pPr>
              <w:pStyle w:val="TAC"/>
              <w:rPr>
                <w:rFonts w:eastAsia="MS Mincho"/>
              </w:rPr>
            </w:pPr>
            <w:r>
              <w:rPr>
                <w:rFonts w:eastAsia="MS Mincho"/>
              </w:rPr>
              <w:t>790 MHz/</w:t>
            </w:r>
          </w:p>
          <w:p w14:paraId="5AA0FB78" w14:textId="77777777" w:rsidR="0099426A" w:rsidRDefault="006B4323">
            <w:pPr>
              <w:pStyle w:val="TAC"/>
              <w:rPr>
                <w:rFonts w:eastAsia="MS Mincho"/>
              </w:rPr>
            </w:pPr>
            <w:r>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6CDC2134" w14:textId="77777777" w:rsidR="0099426A" w:rsidRDefault="006B4323">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14:paraId="53F2B656" w14:textId="77777777" w:rsidR="0099426A" w:rsidRDefault="006B4323">
            <w:pPr>
              <w:pStyle w:val="TAC"/>
              <w:rPr>
                <w:rFonts w:eastAsia="MS Mincho"/>
              </w:rPr>
            </w:pPr>
            <w:r>
              <w:rPr>
                <w:rFonts w:eastAsia="MS Mincho"/>
              </w:rPr>
              <w:t>REFSENS (NOTE 2)</w:t>
            </w:r>
          </w:p>
        </w:tc>
      </w:tr>
      <w:tr w:rsidR="0099426A" w14:paraId="0ABC9040"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27EB1760" w14:textId="77777777" w:rsidR="0099426A" w:rsidRDefault="006B4323">
            <w:pPr>
              <w:pStyle w:val="TAN"/>
              <w:rPr>
                <w:rFonts w:eastAsia="MS Mincho"/>
              </w:rPr>
            </w:pPr>
            <w:r>
              <w:rPr>
                <w:rFonts w:eastAsia="MS Mincho"/>
              </w:rPr>
              <w:t>NOTE 1:</w:t>
            </w:r>
            <w:r>
              <w:rPr>
                <w:rFonts w:eastAsia="MS Mincho"/>
              </w:rPr>
              <w:tab/>
              <w:t xml:space="preserve">Test frequencies are selected to fulfil Note 2 in </w:t>
            </w:r>
            <w:r>
              <w:rPr>
                <w:rFonts w:eastAsia="MS Mincho"/>
              </w:rPr>
              <w:t>Table 7.3B.2.0.3.2-1.</w:t>
            </w:r>
          </w:p>
          <w:p w14:paraId="00EC77CC" w14:textId="77777777" w:rsidR="0099426A" w:rsidRDefault="006B4323">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14:paraId="7EF69122" w14:textId="77777777" w:rsidR="0099426A" w:rsidRDefault="0099426A"/>
    <w:p w14:paraId="542ABF4C" w14:textId="77777777" w:rsidR="0099426A" w:rsidRDefault="006B4323">
      <w:pPr>
        <w:pStyle w:val="TH"/>
      </w:pPr>
      <w:r>
        <w:t>Table 7.3B.2.3.4.2.1-3g: Void</w:t>
      </w:r>
    </w:p>
    <w:p w14:paraId="06F9A519" w14:textId="77777777" w:rsidR="0099426A" w:rsidRDefault="0099426A"/>
    <w:p w14:paraId="323F656F" w14:textId="77777777" w:rsidR="0099426A" w:rsidRDefault="006B4323">
      <w:pPr>
        <w:pStyle w:val="TH"/>
      </w:pPr>
      <w:r>
        <w:t>Table 7.3B.2.3.4.2.1-3h: Void</w:t>
      </w:r>
    </w:p>
    <w:p w14:paraId="45231363" w14:textId="77777777" w:rsidR="0099426A" w:rsidRDefault="0099426A"/>
    <w:p w14:paraId="6DABA26A" w14:textId="77777777" w:rsidR="0099426A" w:rsidRDefault="006B4323">
      <w:pPr>
        <w:pStyle w:val="TH"/>
      </w:pPr>
      <w:r>
        <w:t xml:space="preserve">Table </w:t>
      </w:r>
      <w:r>
        <w:t>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99426A" w14:paraId="3582FEE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82BA76" w14:textId="77777777" w:rsidR="0099426A" w:rsidRDefault="0099426A">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6E3827BE" w14:textId="77777777" w:rsidR="0099426A" w:rsidRDefault="006B4323">
            <w:pPr>
              <w:pStyle w:val="TAH"/>
              <w:rPr>
                <w:rFonts w:eastAsia="MS Mincho"/>
              </w:rPr>
            </w:pPr>
            <w:r>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7B598CFF" w14:textId="77777777" w:rsidR="0099426A" w:rsidRDefault="006B4323">
            <w:pPr>
              <w:pStyle w:val="TAH"/>
              <w:rPr>
                <w:rFonts w:eastAsia="MS Mincho"/>
              </w:rPr>
            </w:pPr>
            <w:r>
              <w:rPr>
                <w:rFonts w:eastAsia="MS Mincho"/>
              </w:rPr>
              <w:t>NR Band n79</w:t>
            </w:r>
          </w:p>
        </w:tc>
      </w:tr>
      <w:tr w:rsidR="0099426A" w14:paraId="07CC24A8"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D79F640" w14:textId="77777777" w:rsidR="0099426A" w:rsidRDefault="006B4323">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4AE8EBA3" w14:textId="77777777" w:rsidR="0099426A" w:rsidRDefault="006B4323">
            <w:pPr>
              <w:pStyle w:val="TAH"/>
              <w:rPr>
                <w:rFonts w:eastAsia="MS Mincho"/>
              </w:rPr>
            </w:pPr>
            <w:r>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64A4A5C1"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1B77B947" w14:textId="77777777" w:rsidR="0099426A" w:rsidRDefault="006B4323">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5B0B9C4D" w14:textId="77777777" w:rsidR="0099426A" w:rsidRDefault="006B4323">
            <w:pPr>
              <w:pStyle w:val="TAH"/>
              <w:rPr>
                <w:rFonts w:eastAsia="MS Mincho"/>
              </w:rPr>
            </w:pPr>
            <w:r>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6778290F" w14:textId="77777777" w:rsidR="0099426A" w:rsidRDefault="006B4323">
            <w:pPr>
              <w:pStyle w:val="TAH"/>
              <w:rPr>
                <w:rFonts w:eastAsia="MS Mincho"/>
              </w:rPr>
            </w:pPr>
            <w:r>
              <w:rPr>
                <w:rFonts w:eastAsia="MS Mincho"/>
              </w:rPr>
              <w:t>NR F</w:t>
            </w:r>
            <w:r>
              <w:rPr>
                <w:rFonts w:eastAsia="MS Mincho"/>
                <w:vertAlign w:val="subscript"/>
              </w:rPr>
              <w:t xml:space="preserve">C </w:t>
            </w:r>
            <w:r>
              <w:rPr>
                <w:rFonts w:eastAsia="MS Mincho"/>
              </w:rPr>
              <w:t>(UL) (MHz) / N</w:t>
            </w:r>
            <w:r>
              <w:rPr>
                <w:rFonts w:eastAsia="MS Mincho"/>
                <w:vertAlign w:val="subscript"/>
              </w:rPr>
              <w:t>UL</w:t>
            </w:r>
          </w:p>
        </w:tc>
      </w:tr>
      <w:tr w:rsidR="0099426A" w14:paraId="0F7EB81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DA6EC57" w14:textId="77777777" w:rsidR="0099426A" w:rsidRDefault="006B4323">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47C59EFF" w14:textId="77777777" w:rsidR="0099426A" w:rsidRDefault="006B4323">
            <w:pPr>
              <w:pStyle w:val="TAC"/>
              <w:rPr>
                <w:rFonts w:eastAsia="MS Mincho"/>
                <w:lang w:eastAsia="ja-JP"/>
              </w:rPr>
            </w:pPr>
            <w:r>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03716ADE" w14:textId="77777777" w:rsidR="0099426A" w:rsidRDefault="006B4323">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14:paraId="311D6C0A" w14:textId="77777777" w:rsidR="0099426A" w:rsidRDefault="006B4323">
            <w:pPr>
              <w:pStyle w:val="TAC"/>
              <w:rPr>
                <w:rFonts w:cs="Arial"/>
                <w:color w:val="000000"/>
              </w:rPr>
            </w:pPr>
            <w:r>
              <w:rPr>
                <w:rFonts w:cs="Arial"/>
                <w:color w:val="000000"/>
              </w:rPr>
              <w:t xml:space="preserve">REFSENS </w:t>
            </w:r>
            <w:r>
              <w:rPr>
                <w:rFonts w:cs="Arial"/>
                <w:color w:val="000000"/>
              </w:rPr>
              <w:t>(NOTE 2)</w:t>
            </w:r>
          </w:p>
        </w:tc>
        <w:tc>
          <w:tcPr>
            <w:tcW w:w="851" w:type="dxa"/>
            <w:tcBorders>
              <w:top w:val="single" w:sz="4" w:space="0" w:color="auto"/>
              <w:left w:val="single" w:sz="4" w:space="0" w:color="auto"/>
              <w:bottom w:val="single" w:sz="4" w:space="0" w:color="auto"/>
              <w:right w:val="single" w:sz="4" w:space="0" w:color="auto"/>
            </w:tcBorders>
            <w:vAlign w:val="center"/>
          </w:tcPr>
          <w:p w14:paraId="50C6879C" w14:textId="77777777" w:rsidR="0099426A" w:rsidRDefault="006B4323">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6B4D4C8D" w14:textId="77777777" w:rsidR="0099426A" w:rsidRDefault="006B4323">
            <w:pPr>
              <w:pStyle w:val="TAC"/>
              <w:rPr>
                <w:rFonts w:eastAsia="MS Mincho"/>
              </w:rPr>
            </w:pPr>
            <w:r>
              <w:t>4510.20 / 700680</w:t>
            </w:r>
          </w:p>
        </w:tc>
      </w:tr>
      <w:tr w:rsidR="0099426A" w14:paraId="07841EE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B69B975" w14:textId="77777777" w:rsidR="0099426A" w:rsidRDefault="006B4323">
            <w:pPr>
              <w:pStyle w:val="TAC"/>
              <w:rPr>
                <w:rFonts w:eastAsia="MS Mincho"/>
              </w:rPr>
            </w:pPr>
            <w:r>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71FC6237" w14:textId="77777777" w:rsidR="0099426A" w:rsidRDefault="006B4323">
            <w:pPr>
              <w:pStyle w:val="TAC"/>
              <w:rPr>
                <w:rFonts w:eastAsia="MS Mincho"/>
                <w:lang w:eastAsia="ja-JP"/>
              </w:rPr>
            </w:pPr>
            <w:r>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A50D854" w14:textId="77777777" w:rsidR="0099426A" w:rsidRDefault="006B4323">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14:paraId="0A881491" w14:textId="77777777" w:rsidR="0099426A" w:rsidRDefault="006B4323">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189B081" w14:textId="77777777" w:rsidR="0099426A" w:rsidRDefault="006B4323">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3A4516B0" w14:textId="77777777" w:rsidR="0099426A" w:rsidRDefault="006B4323">
            <w:pPr>
              <w:pStyle w:val="TAC"/>
              <w:rPr>
                <w:rFonts w:eastAsia="MS Mincho"/>
              </w:rPr>
            </w:pPr>
            <w:r>
              <w:t>4510.20 / 700680</w:t>
            </w:r>
          </w:p>
        </w:tc>
      </w:tr>
      <w:tr w:rsidR="0099426A" w14:paraId="35CBBEA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A249E6" w14:textId="77777777" w:rsidR="0099426A" w:rsidRDefault="006B4323">
            <w:pPr>
              <w:pStyle w:val="TAC"/>
              <w:rPr>
                <w:rFonts w:eastAsia="MS Mincho"/>
              </w:rPr>
            </w:pPr>
            <w:r>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56F9EF6B" w14:textId="77777777" w:rsidR="0099426A" w:rsidRDefault="006B4323">
            <w:pPr>
              <w:pStyle w:val="TAC"/>
              <w:rPr>
                <w:rFonts w:eastAsia="MS Mincho"/>
                <w:lang w:eastAsia="ja-JP"/>
              </w:rPr>
            </w:pPr>
            <w:r>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D62C73E" w14:textId="77777777" w:rsidR="0099426A" w:rsidRDefault="006B4323">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14:paraId="61827A86" w14:textId="77777777" w:rsidR="0099426A" w:rsidRDefault="006B4323">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5A3612F" w14:textId="77777777" w:rsidR="0099426A" w:rsidRDefault="006B4323">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47D4479A" w14:textId="77777777" w:rsidR="0099426A" w:rsidRDefault="006B4323">
            <w:pPr>
              <w:pStyle w:val="TAC"/>
              <w:rPr>
                <w:rFonts w:eastAsia="MS Mincho"/>
              </w:rPr>
            </w:pPr>
            <w:r>
              <w:t>4510.20 / 700680</w:t>
            </w:r>
          </w:p>
        </w:tc>
      </w:tr>
      <w:tr w:rsidR="0099426A" w14:paraId="777005C9" w14:textId="77777777">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645CFE9A" w14:textId="77777777" w:rsidR="0099426A" w:rsidRDefault="006B4323">
            <w:pPr>
              <w:pStyle w:val="TAN"/>
              <w:rPr>
                <w:rFonts w:eastAsia="MS Mincho"/>
              </w:rPr>
            </w:pPr>
            <w:r>
              <w:rPr>
                <w:rFonts w:eastAsia="MS Mincho"/>
              </w:rPr>
              <w:t>NOTE 1:</w:t>
            </w:r>
            <w:r>
              <w:rPr>
                <w:rFonts w:eastAsia="MS Mincho"/>
              </w:rPr>
              <w:tab/>
              <w:t>Test frequencies are selected to fulfil Note 3 in Table 7.3B.2.0.3.2-1.</w:t>
            </w:r>
          </w:p>
          <w:p w14:paraId="5EA04B29" w14:textId="77777777" w:rsidR="0099426A" w:rsidRDefault="006B4323">
            <w:pPr>
              <w:pStyle w:val="TAN"/>
              <w:rPr>
                <w:rFonts w:eastAsia="MS Mincho"/>
              </w:rPr>
            </w:pPr>
            <w:r>
              <w:rPr>
                <w:rFonts w:eastAsia="MS Mincho"/>
              </w:rPr>
              <w:t>NOTE 2:</w:t>
            </w:r>
            <w:r>
              <w:rPr>
                <w:rFonts w:eastAsia="MS Mincho"/>
              </w:rPr>
              <w:tab/>
            </w:r>
            <w:r>
              <w:t>Test point NR f</w:t>
            </w:r>
            <w:r>
              <w:rPr>
                <w:vertAlign w:val="subscript"/>
              </w:rPr>
              <w:t>UL/DL</w:t>
            </w:r>
            <w:r>
              <w:t xml:space="preserve"> = 4510.2 MHz (N</w:t>
            </w:r>
            <w:r>
              <w:rPr>
                <w:vertAlign w:val="subscript"/>
              </w:rPr>
              <w:t xml:space="preserve">DL </w:t>
            </w:r>
            <w:r>
              <w:t>= 700680).</w:t>
            </w:r>
          </w:p>
          <w:p w14:paraId="46704F57" w14:textId="77777777" w:rsidR="0099426A" w:rsidRDefault="006B4323">
            <w:pPr>
              <w:pStyle w:val="TAN"/>
              <w:rPr>
                <w:rFonts w:eastAsia="MS Mincho"/>
              </w:rPr>
            </w:pPr>
            <w:r>
              <w:rPr>
                <w:rFonts w:eastAsia="MS Mincho"/>
              </w:rPr>
              <w:t>NOTE 3:</w:t>
            </w:r>
            <w:r>
              <w:rPr>
                <w:rFonts w:eastAsia="MS Mincho"/>
              </w:rPr>
              <w:tab/>
              <w:t xml:space="preserve">REFSENS refers to Table 7.3.4.1-1 in TS 36.521-1 [10] which defines uplink RB configuration and start RB location for each channel BW and E-UTRA band. </w:t>
            </w:r>
          </w:p>
          <w:p w14:paraId="5DA0A893" w14:textId="77777777" w:rsidR="0099426A" w:rsidRDefault="006B4323">
            <w:pPr>
              <w:pStyle w:val="TAN"/>
              <w:rPr>
                <w:rFonts w:eastAsia="MS Mincho"/>
              </w:rPr>
            </w:pPr>
            <w:r>
              <w:rPr>
                <w:rFonts w:eastAsia="MS Mincho"/>
              </w:rPr>
              <w:t>NOTE 4:</w:t>
            </w:r>
            <w:r>
              <w:rPr>
                <w:rFonts w:eastAsia="MS Mincho"/>
              </w:rPr>
              <w:tab/>
            </w:r>
            <w:r>
              <w:rPr>
                <w:szCs w:val="18"/>
              </w:rPr>
              <w:t>For UEs with limited UE NR channel bandwidth capability, i</w:t>
            </w:r>
            <w:r>
              <w:rPr>
                <w:szCs w:val="18"/>
              </w:rPr>
              <w:t>f the channel BW is not supported by the UE, skip the test point. This shall apply only for Rel 15 UEs.</w:t>
            </w:r>
          </w:p>
        </w:tc>
      </w:tr>
    </w:tbl>
    <w:p w14:paraId="1F9AEFED" w14:textId="77777777" w:rsidR="0099426A" w:rsidRDefault="0099426A"/>
    <w:p w14:paraId="15F30CF9" w14:textId="77777777" w:rsidR="0099426A" w:rsidRDefault="006B4323">
      <w:pPr>
        <w:pStyle w:val="TH"/>
      </w:pPr>
      <w:r>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99426A" w14:paraId="28E24EF6"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84576F0" w14:textId="77777777" w:rsidR="0099426A" w:rsidRDefault="006B4323">
            <w:pPr>
              <w:pStyle w:val="TAH"/>
              <w:rPr>
                <w:rFonts w:eastAsia="MS Mincho"/>
              </w:rPr>
            </w:pPr>
            <w:r>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0BF09DCC" w14:textId="77777777" w:rsidR="0099426A" w:rsidRDefault="006B4323">
            <w:pPr>
              <w:pStyle w:val="TAH"/>
              <w:rPr>
                <w:rFonts w:eastAsia="MS Mincho"/>
              </w:rPr>
            </w:pPr>
            <w:r>
              <w:rPr>
                <w:rFonts w:eastAsia="MS Mincho"/>
              </w:rPr>
              <w:t>E-UTRA Band 26</w:t>
            </w:r>
          </w:p>
        </w:tc>
      </w:tr>
      <w:tr w:rsidR="0099426A" w14:paraId="09EB8D4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CFC0185" w14:textId="77777777" w:rsidR="0099426A" w:rsidRDefault="006B4323">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AD3101A" w14:textId="77777777" w:rsidR="0099426A" w:rsidRDefault="006B4323">
            <w:pPr>
              <w:pStyle w:val="TAH"/>
              <w:rPr>
                <w:rFonts w:eastAsia="MS Mincho"/>
              </w:rPr>
            </w:pPr>
            <w:r>
              <w:rPr>
                <w:rFonts w:eastAsia="MS Mincho"/>
              </w:rPr>
              <w:t>Channel BW</w:t>
            </w:r>
          </w:p>
          <w:p w14:paraId="4E1D858B" w14:textId="77777777" w:rsidR="0099426A" w:rsidRDefault="006B4323">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D990601" w14:textId="77777777" w:rsidR="0099426A" w:rsidRDefault="006B4323">
            <w:pPr>
              <w:pStyle w:val="TAH"/>
              <w:rPr>
                <w:rFonts w:eastAsia="MS Mincho"/>
              </w:rPr>
            </w:pPr>
            <w:r>
              <w:rPr>
                <w:rFonts w:eastAsia="MS Mincho"/>
              </w:rPr>
              <w:t>F</w:t>
            </w:r>
            <w:r>
              <w:rPr>
                <w:rFonts w:eastAsia="MS Mincho"/>
                <w:vertAlign w:val="subscript"/>
              </w:rPr>
              <w:t>C</w:t>
            </w:r>
            <w:r>
              <w:rPr>
                <w:rFonts w:eastAsia="MS Mincho"/>
              </w:rPr>
              <w:t xml:space="preserve"> (UL) (MHz)</w:t>
            </w:r>
          </w:p>
          <w:p w14:paraId="52882C67" w14:textId="77777777" w:rsidR="0099426A" w:rsidRDefault="006B4323">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D1C55AA" w14:textId="77777777" w:rsidR="0099426A" w:rsidRDefault="006B4323">
            <w:pPr>
              <w:pStyle w:val="TAH"/>
              <w:rPr>
                <w:rFonts w:eastAsia="MS Mincho"/>
              </w:rPr>
            </w:pPr>
            <w:r>
              <w:rPr>
                <w:rFonts w:eastAsia="MS Mincho"/>
              </w:rPr>
              <w:t>UL</w:t>
            </w:r>
          </w:p>
          <w:p w14:paraId="530F4A53"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CA33DC1" w14:textId="77777777" w:rsidR="0099426A" w:rsidRDefault="006B4323">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D84C24B" w14:textId="77777777" w:rsidR="0099426A" w:rsidRDefault="006B4323">
            <w:pPr>
              <w:pStyle w:val="TAH"/>
              <w:rPr>
                <w:rFonts w:eastAsia="MS Mincho"/>
              </w:rPr>
            </w:pPr>
            <w:r>
              <w:rPr>
                <w:rFonts w:eastAsia="MS Mincho"/>
              </w:rPr>
              <w:t>CBW (MHz)</w:t>
            </w:r>
          </w:p>
        </w:tc>
        <w:tc>
          <w:tcPr>
            <w:tcW w:w="2298" w:type="dxa"/>
            <w:tcBorders>
              <w:bottom w:val="single" w:sz="4" w:space="0" w:color="auto"/>
            </w:tcBorders>
            <w:vAlign w:val="center"/>
          </w:tcPr>
          <w:p w14:paraId="191EA565" w14:textId="77777777" w:rsidR="0099426A" w:rsidRDefault="006B4323">
            <w:pPr>
              <w:pStyle w:val="TAH"/>
              <w:rPr>
                <w:rFonts w:eastAsia="MS Mincho"/>
              </w:rPr>
            </w:pPr>
            <w:r>
              <w:rPr>
                <w:rFonts w:eastAsia="MS Mincho"/>
              </w:rPr>
              <w:t>UL</w:t>
            </w:r>
          </w:p>
          <w:p w14:paraId="47BBC7C4" w14:textId="77777777" w:rsidR="0099426A" w:rsidRDefault="006B4323">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99426A" w14:paraId="14D997C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C96FBC3" w14:textId="77777777" w:rsidR="0099426A" w:rsidRDefault="006B4323">
            <w:pPr>
              <w:pStyle w:val="TAC"/>
              <w:rPr>
                <w:rFonts w:eastAsia="MS Mincho"/>
              </w:rPr>
            </w:pPr>
            <w:r>
              <w:rPr>
                <w:rFonts w:eastAsia="MS Mincho"/>
              </w:rPr>
              <w:t>1</w:t>
            </w:r>
          </w:p>
        </w:tc>
        <w:tc>
          <w:tcPr>
            <w:tcW w:w="993" w:type="dxa"/>
            <w:tcBorders>
              <w:top w:val="single" w:sz="4" w:space="0" w:color="auto"/>
              <w:left w:val="single" w:sz="4" w:space="0" w:color="auto"/>
              <w:right w:val="single" w:sz="4" w:space="0" w:color="auto"/>
            </w:tcBorders>
            <w:vAlign w:val="center"/>
          </w:tcPr>
          <w:p w14:paraId="37453910" w14:textId="77777777" w:rsidR="0099426A" w:rsidRDefault="006B4323">
            <w:pPr>
              <w:pStyle w:val="TAC"/>
              <w:rPr>
                <w:rFonts w:eastAsia="MS Mincho"/>
              </w:rPr>
            </w:pPr>
            <w:r>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75AAF0C1" w14:textId="77777777" w:rsidR="0099426A" w:rsidRDefault="006B4323">
            <w:pPr>
              <w:pStyle w:val="TAC"/>
              <w:rPr>
                <w:rFonts w:eastAsia="MS Mincho"/>
              </w:rPr>
            </w:pPr>
            <w:r>
              <w:rPr>
                <w:rFonts w:eastAsia="MS Mincho"/>
              </w:rPr>
              <w:t>4427.4 MHz/</w:t>
            </w:r>
          </w:p>
          <w:p w14:paraId="39E30311" w14:textId="77777777" w:rsidR="0099426A" w:rsidRDefault="006B4323">
            <w:pPr>
              <w:pStyle w:val="TAC"/>
              <w:rPr>
                <w:rFonts w:eastAsia="MS Mincho"/>
              </w:rPr>
            </w:pPr>
            <w:r>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54F96CD4" w14:textId="77777777" w:rsidR="0099426A" w:rsidRDefault="006B4323">
            <w:pPr>
              <w:pStyle w:val="TAC"/>
              <w:rPr>
                <w:rFonts w:eastAsia="MS Mincho"/>
              </w:rPr>
            </w:pPr>
            <w:r>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7FD0F00E" w14:textId="77777777" w:rsidR="0099426A" w:rsidRDefault="006B4323">
            <w:pPr>
              <w:pStyle w:val="TAC"/>
              <w:rPr>
                <w:rFonts w:eastAsia="MS Mincho"/>
              </w:rPr>
            </w:pPr>
            <w:r>
              <w:rPr>
                <w:rFonts w:eastAsia="MS Mincho"/>
              </w:rPr>
              <w:t xml:space="preserve">885.4 MHz/ </w:t>
            </w:r>
          </w:p>
          <w:p w14:paraId="0D9650A2" w14:textId="77777777" w:rsidR="0099426A" w:rsidRDefault="006B4323">
            <w:pPr>
              <w:pStyle w:val="TAC"/>
              <w:rPr>
                <w:rFonts w:eastAsia="MS Mincho"/>
              </w:rPr>
            </w:pPr>
            <w:r>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5AA020F4" w14:textId="77777777" w:rsidR="0099426A" w:rsidRDefault="006B4323">
            <w:pPr>
              <w:pStyle w:val="TAC"/>
              <w:rPr>
                <w:rFonts w:eastAsia="MS Mincho"/>
              </w:rPr>
            </w:pPr>
            <w:r>
              <w:rPr>
                <w:rFonts w:eastAsia="MS Mincho"/>
              </w:rPr>
              <w:t>5, 10, 15</w:t>
            </w:r>
          </w:p>
        </w:tc>
        <w:tc>
          <w:tcPr>
            <w:tcW w:w="2298" w:type="dxa"/>
            <w:tcBorders>
              <w:top w:val="single" w:sz="4" w:space="0" w:color="auto"/>
              <w:bottom w:val="single" w:sz="4" w:space="0" w:color="auto"/>
            </w:tcBorders>
            <w:vAlign w:val="center"/>
          </w:tcPr>
          <w:p w14:paraId="4C1D2321" w14:textId="77777777" w:rsidR="0099426A" w:rsidRDefault="006B4323">
            <w:pPr>
              <w:pStyle w:val="TAC"/>
              <w:rPr>
                <w:rFonts w:eastAsia="MS Mincho"/>
              </w:rPr>
            </w:pPr>
            <w:r>
              <w:rPr>
                <w:rFonts w:eastAsia="MS Mincho"/>
              </w:rPr>
              <w:t>REFSENS (NOTE 2)</w:t>
            </w:r>
          </w:p>
        </w:tc>
      </w:tr>
      <w:tr w:rsidR="0099426A" w14:paraId="0CD62298"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7AA1AC79" w14:textId="77777777" w:rsidR="0099426A" w:rsidRDefault="006B4323">
            <w:pPr>
              <w:pStyle w:val="TAN"/>
              <w:rPr>
                <w:rFonts w:eastAsia="MS Mincho"/>
              </w:rPr>
            </w:pPr>
            <w:r>
              <w:rPr>
                <w:rFonts w:eastAsia="MS Mincho"/>
              </w:rPr>
              <w:t>NOTE 1:</w:t>
            </w:r>
            <w:r>
              <w:rPr>
                <w:rFonts w:eastAsia="MS Mincho"/>
              </w:rPr>
              <w:tab/>
            </w:r>
            <w:r>
              <w:rPr>
                <w:rFonts w:eastAsia="MS Mincho"/>
              </w:rPr>
              <w:t xml:space="preserve">Test frequencies are selected to fulfil Note 2 in Table 7.3B.2.0.3.2-1. </w:t>
            </w:r>
          </w:p>
          <w:p w14:paraId="27629AB7" w14:textId="77777777" w:rsidR="0099426A" w:rsidRDefault="006B4323">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14:paraId="0DF9D8F8" w14:textId="77777777" w:rsidR="0099426A" w:rsidRDefault="0099426A"/>
    <w:p w14:paraId="45055AF7" w14:textId="77777777" w:rsidR="0099426A" w:rsidRDefault="006B4323">
      <w:pPr>
        <w:pStyle w:val="TH"/>
      </w:pPr>
      <w:r>
        <w:t xml:space="preserve">Table </w:t>
      </w:r>
      <w:r>
        <w:t>7.3B.2.3.4.2.1-3k: Void</w:t>
      </w:r>
    </w:p>
    <w:p w14:paraId="797F8A65" w14:textId="77777777" w:rsidR="0099426A" w:rsidRDefault="006B4323">
      <w:r>
        <w:t xml:space="preserve">The initial test configurations for E-UTRA band and NR band consist of environmental conditions, test frequencies, and channel bandwidths and RB allocations for exceptional test scenarios due to cross band isolation for EN-DC in NR </w:t>
      </w:r>
      <w:r>
        <w:t>FR1 are specified in Table 7.3B.2.3.4.2.1-4, to Table 7.3B.2.3.4.2.1-4n.</w:t>
      </w:r>
    </w:p>
    <w:p w14:paraId="2CED4EA3" w14:textId="77777777" w:rsidR="0099426A" w:rsidRDefault="0099426A"/>
    <w:p w14:paraId="26EE8621" w14:textId="77777777" w:rsidR="0099426A" w:rsidRDefault="006B4323">
      <w:pPr>
        <w:pStyle w:val="TH"/>
      </w:pPr>
      <w:r>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99426A" w14:paraId="3468A053" w14:textId="77777777">
        <w:trPr>
          <w:jc w:val="center"/>
        </w:trPr>
        <w:tc>
          <w:tcPr>
            <w:tcW w:w="5000" w:type="pct"/>
            <w:gridSpan w:val="8"/>
            <w:tcMar>
              <w:top w:w="0" w:type="dxa"/>
              <w:left w:w="108" w:type="dxa"/>
              <w:bottom w:w="0" w:type="dxa"/>
              <w:right w:w="108" w:type="dxa"/>
            </w:tcMar>
            <w:hideMark/>
          </w:tcPr>
          <w:p w14:paraId="279C5B55" w14:textId="77777777" w:rsidR="0099426A" w:rsidRDefault="006B4323">
            <w:pPr>
              <w:pStyle w:val="TAH"/>
            </w:pPr>
            <w:r>
              <w:t>Initial Conditions</w:t>
            </w:r>
          </w:p>
        </w:tc>
      </w:tr>
      <w:tr w:rsidR="0099426A" w14:paraId="66E1A998" w14:textId="77777777">
        <w:trPr>
          <w:jc w:val="center"/>
        </w:trPr>
        <w:tc>
          <w:tcPr>
            <w:tcW w:w="2357" w:type="pct"/>
            <w:gridSpan w:val="4"/>
            <w:tcMar>
              <w:top w:w="0" w:type="dxa"/>
              <w:left w:w="108" w:type="dxa"/>
              <w:bottom w:w="0" w:type="dxa"/>
              <w:right w:w="108" w:type="dxa"/>
            </w:tcMar>
            <w:hideMark/>
          </w:tcPr>
          <w:p w14:paraId="2CDB5ED4" w14:textId="77777777" w:rsidR="0099426A" w:rsidRDefault="006B4323">
            <w:pPr>
              <w:pStyle w:val="TAL"/>
            </w:pPr>
            <w:r>
              <w:t>Test Environment as specified in TS 38.508-1 [6] clause</w:t>
            </w:r>
            <w:r>
              <w:t> 4.1</w:t>
            </w:r>
          </w:p>
        </w:tc>
        <w:tc>
          <w:tcPr>
            <w:tcW w:w="2643" w:type="pct"/>
            <w:gridSpan w:val="4"/>
            <w:tcMar>
              <w:top w:w="0" w:type="dxa"/>
              <w:left w:w="108" w:type="dxa"/>
              <w:bottom w:w="0" w:type="dxa"/>
              <w:right w:w="108" w:type="dxa"/>
            </w:tcMar>
            <w:hideMark/>
          </w:tcPr>
          <w:p w14:paraId="76D1BA36" w14:textId="77777777" w:rsidR="0099426A" w:rsidRDefault="006B4323">
            <w:pPr>
              <w:pStyle w:val="TAL"/>
            </w:pPr>
            <w:r>
              <w:t>Normal, TL/VL, TL/VH, TH/VL, TH/VH</w:t>
            </w:r>
          </w:p>
        </w:tc>
      </w:tr>
      <w:tr w:rsidR="0099426A" w14:paraId="17126FA2" w14:textId="77777777">
        <w:trPr>
          <w:jc w:val="center"/>
        </w:trPr>
        <w:tc>
          <w:tcPr>
            <w:tcW w:w="2357" w:type="pct"/>
            <w:gridSpan w:val="4"/>
            <w:tcMar>
              <w:top w:w="0" w:type="dxa"/>
              <w:left w:w="108" w:type="dxa"/>
              <w:bottom w:w="0" w:type="dxa"/>
              <w:right w:w="108" w:type="dxa"/>
            </w:tcMar>
            <w:hideMark/>
          </w:tcPr>
          <w:p w14:paraId="7A340F58" w14:textId="77777777" w:rsidR="0099426A" w:rsidRDefault="006B4323">
            <w:pPr>
              <w:pStyle w:val="TAL"/>
            </w:pPr>
            <w:r>
              <w:t>NR Test Frequencies as specified in TS 38.508-1 [6] clause4.3.1</w:t>
            </w:r>
          </w:p>
          <w:p w14:paraId="3A3DAF16" w14:textId="77777777" w:rsidR="0099426A" w:rsidRDefault="006B4323">
            <w:pPr>
              <w:pStyle w:val="TAL"/>
            </w:pPr>
            <w:r>
              <w:t>E-UTRA Test Frequencies as specified in</w:t>
            </w:r>
          </w:p>
          <w:p w14:paraId="6B72AC3E" w14:textId="77777777" w:rsidR="0099426A" w:rsidRDefault="006B4323">
            <w:pPr>
              <w:pStyle w:val="TAL"/>
            </w:pPr>
            <w:r>
              <w:t>TS 36.508 [11] clause 4.3.1</w:t>
            </w:r>
          </w:p>
        </w:tc>
        <w:tc>
          <w:tcPr>
            <w:tcW w:w="2643" w:type="pct"/>
            <w:gridSpan w:val="4"/>
            <w:tcMar>
              <w:top w:w="0" w:type="dxa"/>
              <w:left w:w="108" w:type="dxa"/>
              <w:bottom w:w="0" w:type="dxa"/>
              <w:right w:w="108" w:type="dxa"/>
            </w:tcMar>
            <w:vAlign w:val="center"/>
            <w:hideMark/>
          </w:tcPr>
          <w:p w14:paraId="2946AAC7" w14:textId="77777777" w:rsidR="0099426A" w:rsidRDefault="006B4323">
            <w:pPr>
              <w:pStyle w:val="TAL"/>
            </w:pPr>
            <w:r>
              <w:t>Specified in Table 7.3B.2.3.4.2.1-4a to Table 7.3B.2.3.4.2.1-4n.</w:t>
            </w:r>
          </w:p>
        </w:tc>
      </w:tr>
      <w:tr w:rsidR="0099426A" w14:paraId="6A80B9D6" w14:textId="77777777">
        <w:trPr>
          <w:jc w:val="center"/>
        </w:trPr>
        <w:tc>
          <w:tcPr>
            <w:tcW w:w="2357" w:type="pct"/>
            <w:gridSpan w:val="4"/>
            <w:tcMar>
              <w:top w:w="0" w:type="dxa"/>
              <w:left w:w="108" w:type="dxa"/>
              <w:bottom w:w="0" w:type="dxa"/>
              <w:right w:w="108" w:type="dxa"/>
            </w:tcMar>
            <w:hideMark/>
          </w:tcPr>
          <w:p w14:paraId="39515D70" w14:textId="77777777" w:rsidR="0099426A" w:rsidRDefault="006B4323">
            <w:pPr>
              <w:pStyle w:val="TAL"/>
            </w:pPr>
            <w:r>
              <w:t xml:space="preserve">NR Test </w:t>
            </w:r>
            <w:r>
              <w:t>Channel Bandwidths as specified in TS 38.508-1 [6] clause 4.3.1</w:t>
            </w:r>
          </w:p>
          <w:p w14:paraId="017A6563" w14:textId="77777777" w:rsidR="0099426A" w:rsidRDefault="006B4323">
            <w:pPr>
              <w:pStyle w:val="TAL"/>
            </w:pPr>
            <w:r>
              <w:t>E-UTRA Test Channel Bandwidths as specified in TS 36.508 [11] clause 4.3.1</w:t>
            </w:r>
          </w:p>
        </w:tc>
        <w:tc>
          <w:tcPr>
            <w:tcW w:w="2643" w:type="pct"/>
            <w:gridSpan w:val="4"/>
            <w:tcMar>
              <w:top w:w="0" w:type="dxa"/>
              <w:left w:w="108" w:type="dxa"/>
              <w:bottom w:w="0" w:type="dxa"/>
              <w:right w:w="108" w:type="dxa"/>
            </w:tcMar>
            <w:hideMark/>
          </w:tcPr>
          <w:p w14:paraId="4F903652" w14:textId="77777777" w:rsidR="0099426A" w:rsidRDefault="006B4323">
            <w:pPr>
              <w:pStyle w:val="TAL"/>
            </w:pPr>
            <w:r>
              <w:t>Specified in Table 7.3B.2.3.4.2.1-4a to Table 7.3B.2.3.4.2.1-4n.</w:t>
            </w:r>
          </w:p>
        </w:tc>
      </w:tr>
      <w:tr w:rsidR="0099426A" w14:paraId="36BE7FEE" w14:textId="77777777">
        <w:trPr>
          <w:trHeight w:val="178"/>
          <w:jc w:val="center"/>
        </w:trPr>
        <w:tc>
          <w:tcPr>
            <w:tcW w:w="2357" w:type="pct"/>
            <w:gridSpan w:val="4"/>
            <w:tcMar>
              <w:top w:w="0" w:type="dxa"/>
              <w:left w:w="108" w:type="dxa"/>
              <w:bottom w:w="0" w:type="dxa"/>
              <w:right w:w="108" w:type="dxa"/>
            </w:tcMar>
            <w:hideMark/>
          </w:tcPr>
          <w:p w14:paraId="67662812" w14:textId="77777777" w:rsidR="0099426A" w:rsidRDefault="006B4323">
            <w:pPr>
              <w:pStyle w:val="TAL"/>
            </w:pPr>
            <w:r>
              <w:t>NR Test SCS as specified in Table 5.3.5-1</w:t>
            </w:r>
          </w:p>
        </w:tc>
        <w:tc>
          <w:tcPr>
            <w:tcW w:w="2643" w:type="pct"/>
            <w:gridSpan w:val="4"/>
            <w:tcMar>
              <w:top w:w="0" w:type="dxa"/>
              <w:left w:w="108" w:type="dxa"/>
              <w:bottom w:w="0" w:type="dxa"/>
              <w:right w:w="108" w:type="dxa"/>
            </w:tcMar>
            <w:hideMark/>
          </w:tcPr>
          <w:p w14:paraId="551C38DE" w14:textId="77777777" w:rsidR="0099426A" w:rsidRDefault="006B4323">
            <w:pPr>
              <w:pStyle w:val="TAL"/>
            </w:pPr>
            <w:r>
              <w:t>30 KHz</w:t>
            </w:r>
          </w:p>
        </w:tc>
      </w:tr>
      <w:tr w:rsidR="0099426A" w14:paraId="0DC4FC3F" w14:textId="77777777">
        <w:trPr>
          <w:jc w:val="center"/>
        </w:trPr>
        <w:tc>
          <w:tcPr>
            <w:tcW w:w="5000" w:type="pct"/>
            <w:gridSpan w:val="8"/>
            <w:tcMar>
              <w:top w:w="0" w:type="dxa"/>
              <w:left w:w="108" w:type="dxa"/>
              <w:bottom w:w="0" w:type="dxa"/>
              <w:right w:w="108" w:type="dxa"/>
            </w:tcMar>
            <w:hideMark/>
          </w:tcPr>
          <w:p w14:paraId="453E9AC9" w14:textId="77777777" w:rsidR="0099426A" w:rsidRDefault="006B4323">
            <w:pPr>
              <w:pStyle w:val="TAH"/>
            </w:pPr>
            <w:r>
              <w:t>NR Test Parameters</w:t>
            </w:r>
          </w:p>
        </w:tc>
      </w:tr>
      <w:tr w:rsidR="0099426A" w14:paraId="52FE60F0" w14:textId="77777777">
        <w:trPr>
          <w:jc w:val="center"/>
        </w:trPr>
        <w:tc>
          <w:tcPr>
            <w:tcW w:w="2357" w:type="pct"/>
            <w:gridSpan w:val="4"/>
            <w:tcMar>
              <w:top w:w="0" w:type="dxa"/>
              <w:left w:w="108" w:type="dxa"/>
              <w:bottom w:w="0" w:type="dxa"/>
              <w:right w:w="108" w:type="dxa"/>
            </w:tcMar>
            <w:hideMark/>
          </w:tcPr>
          <w:p w14:paraId="590DAD97" w14:textId="77777777" w:rsidR="0099426A" w:rsidRDefault="006B4323">
            <w:pPr>
              <w:pStyle w:val="TAH"/>
            </w:pPr>
            <w:r>
              <w:t>Downlink Configuration</w:t>
            </w:r>
          </w:p>
        </w:tc>
        <w:tc>
          <w:tcPr>
            <w:tcW w:w="2643" w:type="pct"/>
            <w:gridSpan w:val="4"/>
            <w:tcMar>
              <w:top w:w="0" w:type="dxa"/>
              <w:left w:w="108" w:type="dxa"/>
              <w:bottom w:w="0" w:type="dxa"/>
              <w:right w:w="108" w:type="dxa"/>
            </w:tcMar>
            <w:hideMark/>
          </w:tcPr>
          <w:p w14:paraId="7CC9563D" w14:textId="77777777" w:rsidR="0099426A" w:rsidRDefault="006B4323">
            <w:pPr>
              <w:pStyle w:val="TAH"/>
            </w:pPr>
            <w:r>
              <w:t>Uplink Configuration</w:t>
            </w:r>
          </w:p>
        </w:tc>
      </w:tr>
      <w:tr w:rsidR="0099426A" w14:paraId="50049BAB" w14:textId="77777777">
        <w:trPr>
          <w:jc w:val="center"/>
        </w:trPr>
        <w:tc>
          <w:tcPr>
            <w:tcW w:w="684" w:type="pct"/>
            <w:tcMar>
              <w:top w:w="0" w:type="dxa"/>
              <w:left w:w="108" w:type="dxa"/>
              <w:bottom w:w="0" w:type="dxa"/>
              <w:right w:w="108" w:type="dxa"/>
            </w:tcMar>
            <w:hideMark/>
          </w:tcPr>
          <w:p w14:paraId="03D9BDEB" w14:textId="77777777" w:rsidR="0099426A" w:rsidRDefault="006B4323">
            <w:pPr>
              <w:pStyle w:val="TAH"/>
            </w:pPr>
            <w:r>
              <w:t>NR Modulation</w:t>
            </w:r>
          </w:p>
        </w:tc>
        <w:tc>
          <w:tcPr>
            <w:tcW w:w="495" w:type="pct"/>
            <w:hideMark/>
          </w:tcPr>
          <w:p w14:paraId="535794F8" w14:textId="77777777" w:rsidR="0099426A" w:rsidRDefault="006B4323">
            <w:pPr>
              <w:pStyle w:val="TAH"/>
            </w:pPr>
            <w:r>
              <w:t>NR RB allocation</w:t>
            </w:r>
          </w:p>
        </w:tc>
        <w:tc>
          <w:tcPr>
            <w:tcW w:w="684" w:type="pct"/>
            <w:tcMar>
              <w:top w:w="0" w:type="dxa"/>
              <w:left w:w="108" w:type="dxa"/>
              <w:bottom w:w="0" w:type="dxa"/>
              <w:right w:w="108" w:type="dxa"/>
            </w:tcMar>
            <w:hideMark/>
          </w:tcPr>
          <w:p w14:paraId="61FADB90" w14:textId="77777777" w:rsidR="0099426A" w:rsidRDefault="006B4323">
            <w:pPr>
              <w:pStyle w:val="TAH"/>
            </w:pPr>
            <w:r>
              <w:t>E-UTRA Modulation</w:t>
            </w:r>
          </w:p>
        </w:tc>
        <w:tc>
          <w:tcPr>
            <w:tcW w:w="495" w:type="pct"/>
            <w:hideMark/>
          </w:tcPr>
          <w:p w14:paraId="6FC60B9C" w14:textId="77777777" w:rsidR="0099426A" w:rsidRDefault="006B4323">
            <w:pPr>
              <w:pStyle w:val="TAH"/>
            </w:pPr>
            <w:r>
              <w:t>E-UTRA RB allocation</w:t>
            </w:r>
          </w:p>
        </w:tc>
        <w:tc>
          <w:tcPr>
            <w:tcW w:w="684" w:type="pct"/>
            <w:tcMar>
              <w:top w:w="0" w:type="dxa"/>
              <w:left w:w="108" w:type="dxa"/>
              <w:bottom w:w="0" w:type="dxa"/>
              <w:right w:w="108" w:type="dxa"/>
            </w:tcMar>
            <w:hideMark/>
          </w:tcPr>
          <w:p w14:paraId="1BB859E2" w14:textId="77777777" w:rsidR="0099426A" w:rsidRDefault="006B4323">
            <w:pPr>
              <w:pStyle w:val="TAH"/>
            </w:pPr>
            <w:r>
              <w:t>NR Modulation</w:t>
            </w:r>
          </w:p>
        </w:tc>
        <w:tc>
          <w:tcPr>
            <w:tcW w:w="693" w:type="pct"/>
            <w:vAlign w:val="center"/>
            <w:hideMark/>
          </w:tcPr>
          <w:p w14:paraId="0A5CF079" w14:textId="77777777" w:rsidR="0099426A" w:rsidRDefault="006B4323">
            <w:pPr>
              <w:pStyle w:val="TAH"/>
            </w:pPr>
            <w:r>
              <w:t>NR RB allocation</w:t>
            </w:r>
          </w:p>
        </w:tc>
        <w:tc>
          <w:tcPr>
            <w:tcW w:w="713" w:type="pct"/>
            <w:tcMar>
              <w:top w:w="0" w:type="dxa"/>
              <w:left w:w="108" w:type="dxa"/>
              <w:bottom w:w="0" w:type="dxa"/>
              <w:right w:w="108" w:type="dxa"/>
            </w:tcMar>
            <w:hideMark/>
          </w:tcPr>
          <w:p w14:paraId="2A81FC5E" w14:textId="77777777" w:rsidR="0099426A" w:rsidRDefault="006B4323">
            <w:pPr>
              <w:pStyle w:val="TAH"/>
            </w:pPr>
            <w:r>
              <w:t xml:space="preserve">E-UTRA </w:t>
            </w:r>
          </w:p>
          <w:p w14:paraId="57BB74A5" w14:textId="77777777" w:rsidR="0099426A" w:rsidRDefault="006B4323">
            <w:pPr>
              <w:pStyle w:val="TAH"/>
            </w:pPr>
            <w:r>
              <w:t> Modulation</w:t>
            </w:r>
          </w:p>
        </w:tc>
        <w:tc>
          <w:tcPr>
            <w:tcW w:w="554" w:type="pct"/>
            <w:hideMark/>
          </w:tcPr>
          <w:p w14:paraId="4D76B741" w14:textId="77777777" w:rsidR="0099426A" w:rsidRDefault="006B4323">
            <w:pPr>
              <w:pStyle w:val="TAH"/>
            </w:pPr>
            <w:r>
              <w:t xml:space="preserve">E-UTRA </w:t>
            </w:r>
          </w:p>
          <w:p w14:paraId="5E61263B" w14:textId="77777777" w:rsidR="0099426A" w:rsidRDefault="006B4323">
            <w:pPr>
              <w:pStyle w:val="TAH"/>
            </w:pPr>
            <w:r>
              <w:t>RB allocation</w:t>
            </w:r>
          </w:p>
        </w:tc>
      </w:tr>
      <w:tr w:rsidR="0099426A" w14:paraId="120D70C7" w14:textId="77777777">
        <w:trPr>
          <w:trHeight w:val="430"/>
          <w:jc w:val="center"/>
        </w:trPr>
        <w:tc>
          <w:tcPr>
            <w:tcW w:w="684" w:type="pct"/>
            <w:tcMar>
              <w:top w:w="0" w:type="dxa"/>
              <w:left w:w="108" w:type="dxa"/>
              <w:bottom w:w="0" w:type="dxa"/>
              <w:right w:w="108" w:type="dxa"/>
            </w:tcMar>
            <w:vAlign w:val="center"/>
            <w:hideMark/>
          </w:tcPr>
          <w:p w14:paraId="5BD4E116" w14:textId="77777777" w:rsidR="0099426A" w:rsidRDefault="006B4323">
            <w:pPr>
              <w:pStyle w:val="TAC"/>
            </w:pPr>
            <w:r>
              <w:t>CP-OFDM QPSK</w:t>
            </w:r>
          </w:p>
        </w:tc>
        <w:tc>
          <w:tcPr>
            <w:tcW w:w="495" w:type="pct"/>
            <w:vAlign w:val="center"/>
            <w:hideMark/>
          </w:tcPr>
          <w:p w14:paraId="10CBED66" w14:textId="77777777" w:rsidR="0099426A" w:rsidRDefault="006B4323">
            <w:pPr>
              <w:pStyle w:val="TAC"/>
            </w:pPr>
            <w:r>
              <w:t>Full RB (NOTE 1)</w:t>
            </w:r>
          </w:p>
        </w:tc>
        <w:tc>
          <w:tcPr>
            <w:tcW w:w="684" w:type="pct"/>
            <w:tcMar>
              <w:top w:w="0" w:type="dxa"/>
              <w:left w:w="108" w:type="dxa"/>
              <w:bottom w:w="0" w:type="dxa"/>
              <w:right w:w="108" w:type="dxa"/>
            </w:tcMar>
            <w:vAlign w:val="center"/>
            <w:hideMark/>
          </w:tcPr>
          <w:p w14:paraId="7A5F24D0" w14:textId="77777777" w:rsidR="0099426A" w:rsidRDefault="006B4323">
            <w:pPr>
              <w:pStyle w:val="TAC"/>
            </w:pPr>
            <w:r>
              <w:t>QPSK</w:t>
            </w:r>
          </w:p>
        </w:tc>
        <w:tc>
          <w:tcPr>
            <w:tcW w:w="495" w:type="pct"/>
            <w:vAlign w:val="center"/>
            <w:hideMark/>
          </w:tcPr>
          <w:p w14:paraId="2F1439B2" w14:textId="77777777" w:rsidR="0099426A" w:rsidRDefault="006B4323">
            <w:pPr>
              <w:pStyle w:val="TAC"/>
            </w:pPr>
            <w:r>
              <w:t>Full RB</w:t>
            </w:r>
          </w:p>
        </w:tc>
        <w:tc>
          <w:tcPr>
            <w:tcW w:w="684" w:type="pct"/>
            <w:tcMar>
              <w:top w:w="0" w:type="dxa"/>
              <w:left w:w="108" w:type="dxa"/>
              <w:bottom w:w="0" w:type="dxa"/>
              <w:right w:w="108" w:type="dxa"/>
            </w:tcMar>
            <w:vAlign w:val="center"/>
            <w:hideMark/>
          </w:tcPr>
          <w:p w14:paraId="35F63E80" w14:textId="77777777" w:rsidR="0099426A" w:rsidRDefault="006B4323">
            <w:pPr>
              <w:pStyle w:val="TAC"/>
            </w:pPr>
            <w:r>
              <w:t>DFT-s-OFDM QPSK</w:t>
            </w:r>
          </w:p>
        </w:tc>
        <w:tc>
          <w:tcPr>
            <w:tcW w:w="693" w:type="pct"/>
            <w:vAlign w:val="center"/>
            <w:hideMark/>
          </w:tcPr>
          <w:p w14:paraId="42C8905D" w14:textId="77777777" w:rsidR="0099426A" w:rsidRDefault="006B4323">
            <w:pPr>
              <w:pStyle w:val="TAC"/>
            </w:pPr>
            <w:r>
              <w:t>Specified in Table 7.3B.2.3.4.2.1-4a to Table 7.3B.2.3.4.2.1-4n</w:t>
            </w:r>
          </w:p>
        </w:tc>
        <w:tc>
          <w:tcPr>
            <w:tcW w:w="713" w:type="pct"/>
            <w:tcMar>
              <w:top w:w="0" w:type="dxa"/>
              <w:left w:w="108" w:type="dxa"/>
              <w:bottom w:w="0" w:type="dxa"/>
              <w:right w:w="108" w:type="dxa"/>
            </w:tcMar>
            <w:vAlign w:val="center"/>
            <w:hideMark/>
          </w:tcPr>
          <w:p w14:paraId="23570DCA" w14:textId="77777777" w:rsidR="0099426A" w:rsidRDefault="006B4323">
            <w:pPr>
              <w:pStyle w:val="TAC"/>
            </w:pPr>
            <w:r>
              <w:t>QPSK</w:t>
            </w:r>
          </w:p>
        </w:tc>
        <w:tc>
          <w:tcPr>
            <w:tcW w:w="554" w:type="pct"/>
            <w:vAlign w:val="center"/>
            <w:hideMark/>
          </w:tcPr>
          <w:p w14:paraId="5DB8B53B" w14:textId="77777777" w:rsidR="0099426A" w:rsidRDefault="006B4323">
            <w:pPr>
              <w:pStyle w:val="TAC"/>
            </w:pPr>
            <w:r>
              <w:rPr>
                <w:rFonts w:eastAsia="MS Mincho"/>
              </w:rPr>
              <w:t>Table 7.3.4.1-1 in TS 36.521-1 [10]</w:t>
            </w:r>
          </w:p>
        </w:tc>
      </w:tr>
      <w:tr w:rsidR="0099426A" w14:paraId="727AAE05" w14:textId="77777777">
        <w:trPr>
          <w:trHeight w:val="430"/>
          <w:jc w:val="center"/>
        </w:trPr>
        <w:tc>
          <w:tcPr>
            <w:tcW w:w="5000" w:type="pct"/>
            <w:gridSpan w:val="8"/>
            <w:tcMar>
              <w:top w:w="0" w:type="dxa"/>
              <w:left w:w="108" w:type="dxa"/>
              <w:bottom w:w="0" w:type="dxa"/>
              <w:right w:w="108" w:type="dxa"/>
            </w:tcMar>
            <w:vAlign w:val="center"/>
          </w:tcPr>
          <w:p w14:paraId="28AC3BB1" w14:textId="77777777" w:rsidR="0099426A" w:rsidRDefault="006B4323">
            <w:pPr>
              <w:pStyle w:val="TAN"/>
            </w:pPr>
            <w:r>
              <w:t>NOTE 1:</w:t>
            </w:r>
            <w:r>
              <w:tab/>
              <w:t>Full RB allocation shall be used per each SCS and channel BW as specified in Table 7.3.2.4.1-2 of TS 38.521-1 [8].</w:t>
            </w:r>
          </w:p>
        </w:tc>
      </w:tr>
    </w:tbl>
    <w:p w14:paraId="6772E2E9" w14:textId="77777777" w:rsidR="0099426A" w:rsidRDefault="0099426A"/>
    <w:p w14:paraId="3D77F078" w14:textId="77777777" w:rsidR="0099426A" w:rsidRDefault="006B4323">
      <w:pPr>
        <w:pStyle w:val="TH"/>
      </w:pPr>
      <w:r>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rsidR="0099426A" w14:paraId="6DFEBE7D" w14:textId="77777777">
        <w:tc>
          <w:tcPr>
            <w:tcW w:w="4361" w:type="dxa"/>
            <w:gridSpan w:val="3"/>
            <w:tcBorders>
              <w:bottom w:val="nil"/>
            </w:tcBorders>
            <w:shd w:val="clear" w:color="auto" w:fill="auto"/>
          </w:tcPr>
          <w:p w14:paraId="3D50EDAE" w14:textId="77777777" w:rsidR="0099426A" w:rsidRDefault="006B4323">
            <w:pPr>
              <w:pStyle w:val="TAH"/>
            </w:pPr>
            <w:r>
              <w:t>Aggressor UL</w:t>
            </w:r>
          </w:p>
        </w:tc>
        <w:tc>
          <w:tcPr>
            <w:tcW w:w="5496" w:type="dxa"/>
            <w:gridSpan w:val="3"/>
            <w:shd w:val="clear" w:color="auto" w:fill="auto"/>
          </w:tcPr>
          <w:p w14:paraId="64BB0DFE" w14:textId="77777777" w:rsidR="0099426A" w:rsidRDefault="006B4323">
            <w:pPr>
              <w:pStyle w:val="TAH"/>
            </w:pPr>
            <w:r>
              <w:t xml:space="preserve"> E-UTRA B2</w:t>
            </w:r>
          </w:p>
          <w:p w14:paraId="7714A4AF" w14:textId="77777777" w:rsidR="0099426A" w:rsidRDefault="006B4323">
            <w:pPr>
              <w:pStyle w:val="TAH"/>
            </w:pPr>
            <w:r>
              <w:t>Ch BW/Frequency range</w:t>
            </w:r>
          </w:p>
        </w:tc>
      </w:tr>
      <w:tr w:rsidR="0099426A" w14:paraId="0E1070E5" w14:textId="77777777">
        <w:tc>
          <w:tcPr>
            <w:tcW w:w="4361" w:type="dxa"/>
            <w:gridSpan w:val="3"/>
            <w:tcBorders>
              <w:top w:val="nil"/>
              <w:bottom w:val="nil"/>
            </w:tcBorders>
            <w:shd w:val="clear" w:color="auto" w:fill="auto"/>
          </w:tcPr>
          <w:p w14:paraId="60DEB76C" w14:textId="77777777" w:rsidR="0099426A" w:rsidRDefault="006B4323">
            <w:pPr>
              <w:pStyle w:val="TAH"/>
            </w:pPr>
            <w:r>
              <w:t>CBW/RB allocation</w:t>
            </w:r>
          </w:p>
        </w:tc>
        <w:tc>
          <w:tcPr>
            <w:tcW w:w="1984" w:type="dxa"/>
            <w:shd w:val="clear" w:color="auto" w:fill="auto"/>
            <w:vAlign w:val="center"/>
          </w:tcPr>
          <w:p w14:paraId="5B2F875E" w14:textId="77777777" w:rsidR="0099426A" w:rsidRDefault="006B4323">
            <w:pPr>
              <w:pStyle w:val="TAH"/>
            </w:pPr>
            <w:r>
              <w:t>10MHz</w:t>
            </w:r>
          </w:p>
        </w:tc>
        <w:tc>
          <w:tcPr>
            <w:tcW w:w="1701" w:type="dxa"/>
            <w:shd w:val="clear" w:color="auto" w:fill="auto"/>
            <w:vAlign w:val="center"/>
          </w:tcPr>
          <w:p w14:paraId="496918E2" w14:textId="77777777" w:rsidR="0099426A" w:rsidRDefault="006B4323">
            <w:pPr>
              <w:pStyle w:val="TAH"/>
            </w:pPr>
            <w:r>
              <w:t>15 MHz</w:t>
            </w:r>
          </w:p>
        </w:tc>
        <w:tc>
          <w:tcPr>
            <w:tcW w:w="1811" w:type="dxa"/>
            <w:shd w:val="clear" w:color="auto" w:fill="auto"/>
            <w:vAlign w:val="center"/>
          </w:tcPr>
          <w:p w14:paraId="5FEC79FB" w14:textId="77777777" w:rsidR="0099426A" w:rsidRDefault="006B4323">
            <w:pPr>
              <w:pStyle w:val="TAH"/>
            </w:pPr>
            <w:r>
              <w:t>20MHz</w:t>
            </w:r>
          </w:p>
        </w:tc>
      </w:tr>
      <w:tr w:rsidR="0099426A" w14:paraId="45EF5B7A" w14:textId="77777777">
        <w:tc>
          <w:tcPr>
            <w:tcW w:w="4361" w:type="dxa"/>
            <w:gridSpan w:val="3"/>
            <w:tcBorders>
              <w:top w:val="nil"/>
            </w:tcBorders>
            <w:shd w:val="clear" w:color="auto" w:fill="auto"/>
          </w:tcPr>
          <w:p w14:paraId="27C7CB72" w14:textId="77777777" w:rsidR="0099426A" w:rsidRDefault="0099426A">
            <w:pPr>
              <w:pStyle w:val="TAH"/>
            </w:pPr>
          </w:p>
        </w:tc>
        <w:tc>
          <w:tcPr>
            <w:tcW w:w="1984" w:type="dxa"/>
            <w:shd w:val="clear" w:color="auto" w:fill="auto"/>
            <w:vAlign w:val="center"/>
          </w:tcPr>
          <w:p w14:paraId="36D4AE7B" w14:textId="77777777" w:rsidR="0099426A" w:rsidRDefault="006B4323">
            <w:pPr>
              <w:pStyle w:val="TAH"/>
            </w:pPr>
            <w:r>
              <w:t>High range</w:t>
            </w:r>
          </w:p>
        </w:tc>
        <w:tc>
          <w:tcPr>
            <w:tcW w:w="1701" w:type="dxa"/>
            <w:shd w:val="clear" w:color="auto" w:fill="auto"/>
            <w:vAlign w:val="center"/>
          </w:tcPr>
          <w:p w14:paraId="183664E6" w14:textId="77777777" w:rsidR="0099426A" w:rsidRDefault="006B4323">
            <w:pPr>
              <w:pStyle w:val="TAH"/>
            </w:pPr>
            <w:r>
              <w:t>High range</w:t>
            </w:r>
          </w:p>
        </w:tc>
        <w:tc>
          <w:tcPr>
            <w:tcW w:w="1811" w:type="dxa"/>
            <w:shd w:val="clear" w:color="auto" w:fill="auto"/>
            <w:vAlign w:val="center"/>
          </w:tcPr>
          <w:p w14:paraId="79C99894" w14:textId="77777777" w:rsidR="0099426A" w:rsidRDefault="006B4323">
            <w:pPr>
              <w:pStyle w:val="TAH"/>
            </w:pPr>
            <w:r>
              <w:t>High range</w:t>
            </w:r>
          </w:p>
        </w:tc>
      </w:tr>
      <w:tr w:rsidR="0099426A" w14:paraId="5B1D269E" w14:textId="77777777">
        <w:tc>
          <w:tcPr>
            <w:tcW w:w="1526" w:type="dxa"/>
            <w:tcBorders>
              <w:bottom w:val="nil"/>
            </w:tcBorders>
            <w:shd w:val="clear" w:color="auto" w:fill="auto"/>
          </w:tcPr>
          <w:p w14:paraId="0A953EF3" w14:textId="77777777" w:rsidR="0099426A" w:rsidRDefault="006B4323">
            <w:pPr>
              <w:pStyle w:val="TAC"/>
            </w:pPr>
            <w:r>
              <w:t>NR</w:t>
            </w:r>
          </w:p>
        </w:tc>
        <w:tc>
          <w:tcPr>
            <w:tcW w:w="1417" w:type="dxa"/>
            <w:shd w:val="clear" w:color="auto" w:fill="auto"/>
            <w:vAlign w:val="center"/>
          </w:tcPr>
          <w:p w14:paraId="1A9CABC6" w14:textId="77777777" w:rsidR="0099426A" w:rsidRDefault="006B4323">
            <w:pPr>
              <w:pStyle w:val="TAC"/>
            </w:pPr>
            <w:r>
              <w:t>100 MHz</w:t>
            </w:r>
          </w:p>
          <w:p w14:paraId="077686F3" w14:textId="77777777" w:rsidR="0099426A" w:rsidRDefault="006B4323">
            <w:pPr>
              <w:pStyle w:val="TAC"/>
            </w:pPr>
            <w:r>
              <w:t>160@0</w:t>
            </w:r>
          </w:p>
        </w:tc>
        <w:tc>
          <w:tcPr>
            <w:tcW w:w="1418" w:type="dxa"/>
            <w:shd w:val="clear" w:color="auto" w:fill="auto"/>
            <w:vAlign w:val="center"/>
          </w:tcPr>
          <w:p w14:paraId="6923DEB5" w14:textId="77777777" w:rsidR="0099426A" w:rsidRDefault="006B4323">
            <w:pPr>
              <w:pStyle w:val="TAC"/>
            </w:pPr>
            <w:r>
              <w:t>low range</w:t>
            </w:r>
          </w:p>
        </w:tc>
        <w:tc>
          <w:tcPr>
            <w:tcW w:w="1984" w:type="dxa"/>
            <w:shd w:val="clear" w:color="auto" w:fill="auto"/>
            <w:vAlign w:val="center"/>
          </w:tcPr>
          <w:p w14:paraId="2023BC11" w14:textId="77777777" w:rsidR="0099426A" w:rsidRDefault="006B4323">
            <w:pPr>
              <w:pStyle w:val="TAC"/>
            </w:pPr>
            <w:r>
              <w:t>X</w:t>
            </w:r>
            <w:r>
              <w:rPr>
                <w:vertAlign w:val="superscript"/>
              </w:rPr>
              <w:t>1</w:t>
            </w:r>
            <w:r>
              <w:t>-</w:t>
            </w:r>
          </w:p>
        </w:tc>
        <w:tc>
          <w:tcPr>
            <w:tcW w:w="1701" w:type="dxa"/>
            <w:shd w:val="clear" w:color="auto" w:fill="auto"/>
            <w:vAlign w:val="center"/>
          </w:tcPr>
          <w:p w14:paraId="15F2AAC0" w14:textId="77777777" w:rsidR="0099426A" w:rsidRDefault="006B4323">
            <w:pPr>
              <w:pStyle w:val="TAC"/>
            </w:pPr>
            <w:r>
              <w:t>X</w:t>
            </w:r>
            <w:r>
              <w:rPr>
                <w:vertAlign w:val="superscript"/>
              </w:rPr>
              <w:t>1</w:t>
            </w:r>
            <w:r>
              <w:t>-</w:t>
            </w:r>
          </w:p>
        </w:tc>
        <w:tc>
          <w:tcPr>
            <w:tcW w:w="1811" w:type="dxa"/>
            <w:shd w:val="clear" w:color="auto" w:fill="auto"/>
            <w:vAlign w:val="center"/>
          </w:tcPr>
          <w:p w14:paraId="198D41AC" w14:textId="77777777" w:rsidR="0099426A" w:rsidRDefault="006B4323">
            <w:pPr>
              <w:pStyle w:val="TAC"/>
            </w:pPr>
            <w:r>
              <w:t>X</w:t>
            </w:r>
            <w:r>
              <w:rPr>
                <w:vertAlign w:val="superscript"/>
              </w:rPr>
              <w:t>1</w:t>
            </w:r>
          </w:p>
        </w:tc>
      </w:tr>
      <w:tr w:rsidR="0099426A" w14:paraId="701360E1" w14:textId="77777777">
        <w:tc>
          <w:tcPr>
            <w:tcW w:w="1526" w:type="dxa"/>
            <w:tcBorders>
              <w:top w:val="nil"/>
            </w:tcBorders>
            <w:shd w:val="clear" w:color="auto" w:fill="auto"/>
          </w:tcPr>
          <w:p w14:paraId="085F7203" w14:textId="77777777" w:rsidR="0099426A" w:rsidRDefault="006B4323">
            <w:pPr>
              <w:pStyle w:val="TAC"/>
            </w:pPr>
            <w:r>
              <w:t>n41</w:t>
            </w:r>
          </w:p>
        </w:tc>
        <w:tc>
          <w:tcPr>
            <w:tcW w:w="1417" w:type="dxa"/>
            <w:shd w:val="clear" w:color="auto" w:fill="auto"/>
            <w:vAlign w:val="center"/>
          </w:tcPr>
          <w:p w14:paraId="50A5A52C" w14:textId="77777777" w:rsidR="0099426A" w:rsidRDefault="006B4323">
            <w:pPr>
              <w:pStyle w:val="TAC"/>
            </w:pPr>
            <w:r>
              <w:t>100 MHz</w:t>
            </w:r>
          </w:p>
          <w:p w14:paraId="7DBE58C8" w14:textId="77777777" w:rsidR="0099426A" w:rsidRDefault="006B4323">
            <w:pPr>
              <w:pStyle w:val="TAC"/>
            </w:pPr>
            <w:r>
              <w:t>160@0</w:t>
            </w:r>
          </w:p>
        </w:tc>
        <w:tc>
          <w:tcPr>
            <w:tcW w:w="1418" w:type="dxa"/>
            <w:shd w:val="clear" w:color="auto" w:fill="auto"/>
            <w:vAlign w:val="center"/>
          </w:tcPr>
          <w:p w14:paraId="0A60DBA8" w14:textId="77777777" w:rsidR="0099426A" w:rsidRDefault="006B4323">
            <w:pPr>
              <w:pStyle w:val="TAC"/>
            </w:pPr>
            <w:r>
              <w:t>mid range</w:t>
            </w:r>
          </w:p>
        </w:tc>
        <w:tc>
          <w:tcPr>
            <w:tcW w:w="1984" w:type="dxa"/>
            <w:shd w:val="clear" w:color="auto" w:fill="auto"/>
            <w:vAlign w:val="center"/>
          </w:tcPr>
          <w:p w14:paraId="40D77E31" w14:textId="77777777" w:rsidR="0099426A" w:rsidRDefault="006B4323">
            <w:pPr>
              <w:pStyle w:val="TAC"/>
            </w:pPr>
            <w:r>
              <w:t>-</w:t>
            </w:r>
          </w:p>
        </w:tc>
        <w:tc>
          <w:tcPr>
            <w:tcW w:w="1701" w:type="dxa"/>
            <w:shd w:val="clear" w:color="auto" w:fill="auto"/>
            <w:vAlign w:val="center"/>
          </w:tcPr>
          <w:p w14:paraId="2611068D" w14:textId="77777777" w:rsidR="0099426A" w:rsidRDefault="006B4323">
            <w:pPr>
              <w:pStyle w:val="TAC"/>
            </w:pPr>
            <w:r>
              <w:t>-</w:t>
            </w:r>
          </w:p>
        </w:tc>
        <w:tc>
          <w:tcPr>
            <w:tcW w:w="1811" w:type="dxa"/>
            <w:shd w:val="clear" w:color="auto" w:fill="auto"/>
            <w:vAlign w:val="center"/>
          </w:tcPr>
          <w:p w14:paraId="76352683" w14:textId="77777777" w:rsidR="0099426A" w:rsidRDefault="006B4323">
            <w:pPr>
              <w:pStyle w:val="TAC"/>
            </w:pPr>
            <w:r>
              <w:t>X</w:t>
            </w:r>
            <w:r>
              <w:rPr>
                <w:vertAlign w:val="superscript"/>
              </w:rPr>
              <w:t>1</w:t>
            </w:r>
          </w:p>
        </w:tc>
      </w:tr>
      <w:tr w:rsidR="0099426A" w14:paraId="4DE68A16" w14:textId="77777777">
        <w:tc>
          <w:tcPr>
            <w:tcW w:w="9857" w:type="dxa"/>
            <w:gridSpan w:val="6"/>
            <w:shd w:val="clear" w:color="auto" w:fill="auto"/>
          </w:tcPr>
          <w:p w14:paraId="32788A28" w14:textId="77777777" w:rsidR="0099426A" w:rsidRDefault="006B4323">
            <w:pPr>
              <w:pStyle w:val="TAN"/>
            </w:pPr>
            <w:r>
              <w:t>NOTE 1:</w:t>
            </w:r>
            <w:r>
              <w:tab/>
              <w:t xml:space="preserve">The UL resource blocks shall be located as close as possible to the downlink operating band but confined within the transmission bandwidth configuration for the channel </w:t>
            </w:r>
            <w:r>
              <w:t>bandwidth.</w:t>
            </w:r>
          </w:p>
          <w:p w14:paraId="5558E218" w14:textId="77777777" w:rsidR="0099426A" w:rsidRDefault="006B4323">
            <w:pPr>
              <w:pStyle w:val="TAN"/>
            </w:pPr>
            <w:r>
              <w:t>NOTE 2:</w:t>
            </w:r>
            <w:r>
              <w:tab/>
              <w:t>NR UL RB configuration shall set per Table 7.3.2.4.1-3 in TS 38.521-1 [8].</w:t>
            </w:r>
          </w:p>
        </w:tc>
      </w:tr>
    </w:tbl>
    <w:p w14:paraId="204C3FE4" w14:textId="77777777" w:rsidR="0099426A" w:rsidRDefault="0099426A"/>
    <w:p w14:paraId="283BD5C3" w14:textId="77777777" w:rsidR="0099426A" w:rsidRDefault="006B4323">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rsidR="0099426A" w14:paraId="36292D1D" w14:textId="77777777">
        <w:tc>
          <w:tcPr>
            <w:tcW w:w="4361" w:type="dxa"/>
            <w:gridSpan w:val="3"/>
            <w:tcBorders>
              <w:bottom w:val="nil"/>
            </w:tcBorders>
            <w:shd w:val="clear" w:color="auto" w:fill="auto"/>
          </w:tcPr>
          <w:p w14:paraId="1A845BB4" w14:textId="77777777" w:rsidR="0099426A" w:rsidRDefault="006B4323">
            <w:pPr>
              <w:pStyle w:val="TAH"/>
            </w:pPr>
            <w:r>
              <w:t>Aggressor UL</w:t>
            </w:r>
          </w:p>
        </w:tc>
        <w:tc>
          <w:tcPr>
            <w:tcW w:w="5496" w:type="dxa"/>
            <w:gridSpan w:val="3"/>
            <w:shd w:val="clear" w:color="auto" w:fill="auto"/>
          </w:tcPr>
          <w:p w14:paraId="62BED544" w14:textId="77777777" w:rsidR="0099426A" w:rsidRDefault="006B4323">
            <w:pPr>
              <w:pStyle w:val="TAH"/>
            </w:pPr>
            <w:r>
              <w:t xml:space="preserve"> E-UTRA B25</w:t>
            </w:r>
          </w:p>
          <w:p w14:paraId="4E08797A" w14:textId="77777777" w:rsidR="0099426A" w:rsidRDefault="006B4323">
            <w:pPr>
              <w:pStyle w:val="TAH"/>
            </w:pPr>
            <w:r>
              <w:t xml:space="preserve">Ch </w:t>
            </w:r>
            <w:r>
              <w:t>BW/Frequency range</w:t>
            </w:r>
          </w:p>
        </w:tc>
      </w:tr>
      <w:tr w:rsidR="0099426A" w14:paraId="3253F56C" w14:textId="77777777">
        <w:tc>
          <w:tcPr>
            <w:tcW w:w="4361" w:type="dxa"/>
            <w:gridSpan w:val="3"/>
            <w:tcBorders>
              <w:top w:val="nil"/>
              <w:bottom w:val="nil"/>
            </w:tcBorders>
            <w:shd w:val="clear" w:color="auto" w:fill="auto"/>
          </w:tcPr>
          <w:p w14:paraId="64B48BAC" w14:textId="77777777" w:rsidR="0099426A" w:rsidRDefault="006B4323">
            <w:pPr>
              <w:pStyle w:val="TAH"/>
            </w:pPr>
            <w:r>
              <w:t>CBW/RB allocation</w:t>
            </w:r>
          </w:p>
        </w:tc>
        <w:tc>
          <w:tcPr>
            <w:tcW w:w="1984" w:type="dxa"/>
            <w:shd w:val="clear" w:color="auto" w:fill="auto"/>
            <w:vAlign w:val="center"/>
          </w:tcPr>
          <w:p w14:paraId="7D5F3307" w14:textId="77777777" w:rsidR="0099426A" w:rsidRDefault="006B4323">
            <w:pPr>
              <w:pStyle w:val="TAH"/>
            </w:pPr>
            <w:r>
              <w:t>10MHz</w:t>
            </w:r>
          </w:p>
        </w:tc>
        <w:tc>
          <w:tcPr>
            <w:tcW w:w="1701" w:type="dxa"/>
            <w:shd w:val="clear" w:color="auto" w:fill="auto"/>
            <w:vAlign w:val="center"/>
          </w:tcPr>
          <w:p w14:paraId="483582D0" w14:textId="77777777" w:rsidR="0099426A" w:rsidRDefault="006B4323">
            <w:pPr>
              <w:pStyle w:val="TAH"/>
            </w:pPr>
            <w:r>
              <w:t>15 MHz</w:t>
            </w:r>
          </w:p>
        </w:tc>
        <w:tc>
          <w:tcPr>
            <w:tcW w:w="1811" w:type="dxa"/>
            <w:shd w:val="clear" w:color="auto" w:fill="auto"/>
            <w:vAlign w:val="center"/>
          </w:tcPr>
          <w:p w14:paraId="47E8355C" w14:textId="77777777" w:rsidR="0099426A" w:rsidRDefault="006B4323">
            <w:pPr>
              <w:pStyle w:val="TAH"/>
            </w:pPr>
            <w:r>
              <w:t>20MHz</w:t>
            </w:r>
          </w:p>
        </w:tc>
      </w:tr>
      <w:tr w:rsidR="0099426A" w14:paraId="7CAB549B" w14:textId="77777777">
        <w:tc>
          <w:tcPr>
            <w:tcW w:w="4361" w:type="dxa"/>
            <w:gridSpan w:val="3"/>
            <w:tcBorders>
              <w:top w:val="nil"/>
            </w:tcBorders>
            <w:shd w:val="clear" w:color="auto" w:fill="auto"/>
          </w:tcPr>
          <w:p w14:paraId="59FAF265" w14:textId="77777777" w:rsidR="0099426A" w:rsidRDefault="0099426A">
            <w:pPr>
              <w:pStyle w:val="TAH"/>
            </w:pPr>
          </w:p>
        </w:tc>
        <w:tc>
          <w:tcPr>
            <w:tcW w:w="1984" w:type="dxa"/>
            <w:shd w:val="clear" w:color="auto" w:fill="auto"/>
            <w:vAlign w:val="center"/>
          </w:tcPr>
          <w:p w14:paraId="0B31F572" w14:textId="77777777" w:rsidR="0099426A" w:rsidRDefault="006B4323">
            <w:pPr>
              <w:pStyle w:val="TAH"/>
            </w:pPr>
            <w:r>
              <w:t>High range</w:t>
            </w:r>
          </w:p>
        </w:tc>
        <w:tc>
          <w:tcPr>
            <w:tcW w:w="1701" w:type="dxa"/>
            <w:shd w:val="clear" w:color="auto" w:fill="auto"/>
            <w:vAlign w:val="center"/>
          </w:tcPr>
          <w:p w14:paraId="16A1C758" w14:textId="77777777" w:rsidR="0099426A" w:rsidRDefault="006B4323">
            <w:pPr>
              <w:pStyle w:val="TAH"/>
            </w:pPr>
            <w:r>
              <w:t>High range</w:t>
            </w:r>
          </w:p>
        </w:tc>
        <w:tc>
          <w:tcPr>
            <w:tcW w:w="1811" w:type="dxa"/>
            <w:shd w:val="clear" w:color="auto" w:fill="auto"/>
            <w:vAlign w:val="center"/>
          </w:tcPr>
          <w:p w14:paraId="576945E5" w14:textId="77777777" w:rsidR="0099426A" w:rsidRDefault="006B4323">
            <w:pPr>
              <w:pStyle w:val="TAH"/>
            </w:pPr>
            <w:r>
              <w:t>High range</w:t>
            </w:r>
          </w:p>
        </w:tc>
      </w:tr>
      <w:tr w:rsidR="0099426A" w14:paraId="545A3374" w14:textId="77777777">
        <w:tc>
          <w:tcPr>
            <w:tcW w:w="1526" w:type="dxa"/>
            <w:tcBorders>
              <w:bottom w:val="nil"/>
            </w:tcBorders>
            <w:shd w:val="clear" w:color="auto" w:fill="auto"/>
          </w:tcPr>
          <w:p w14:paraId="53D9A629" w14:textId="77777777" w:rsidR="0099426A" w:rsidRDefault="006B4323">
            <w:pPr>
              <w:pStyle w:val="TAC"/>
            </w:pPr>
            <w:r>
              <w:t>NR</w:t>
            </w:r>
          </w:p>
        </w:tc>
        <w:tc>
          <w:tcPr>
            <w:tcW w:w="1417" w:type="dxa"/>
            <w:shd w:val="clear" w:color="auto" w:fill="auto"/>
            <w:vAlign w:val="center"/>
          </w:tcPr>
          <w:p w14:paraId="5FC84371" w14:textId="77777777" w:rsidR="0099426A" w:rsidRDefault="006B4323">
            <w:pPr>
              <w:pStyle w:val="TAC"/>
            </w:pPr>
            <w:r>
              <w:t>100 MHz</w:t>
            </w:r>
          </w:p>
          <w:p w14:paraId="20D02A02" w14:textId="77777777" w:rsidR="0099426A" w:rsidRDefault="006B4323">
            <w:pPr>
              <w:pStyle w:val="TAC"/>
            </w:pPr>
            <w:r>
              <w:t>160@0</w:t>
            </w:r>
          </w:p>
        </w:tc>
        <w:tc>
          <w:tcPr>
            <w:tcW w:w="1418" w:type="dxa"/>
            <w:shd w:val="clear" w:color="auto" w:fill="auto"/>
            <w:vAlign w:val="center"/>
          </w:tcPr>
          <w:p w14:paraId="6CE84E0A" w14:textId="77777777" w:rsidR="0099426A" w:rsidRDefault="006B4323">
            <w:pPr>
              <w:pStyle w:val="TAC"/>
            </w:pPr>
            <w:r>
              <w:t>low range</w:t>
            </w:r>
          </w:p>
        </w:tc>
        <w:tc>
          <w:tcPr>
            <w:tcW w:w="1984" w:type="dxa"/>
            <w:shd w:val="clear" w:color="auto" w:fill="auto"/>
            <w:vAlign w:val="center"/>
          </w:tcPr>
          <w:p w14:paraId="2706C221" w14:textId="77777777" w:rsidR="0099426A" w:rsidRDefault="006B4323">
            <w:pPr>
              <w:pStyle w:val="TAC"/>
            </w:pPr>
            <w:r>
              <w:t>X</w:t>
            </w:r>
            <w:r>
              <w:rPr>
                <w:vertAlign w:val="superscript"/>
              </w:rPr>
              <w:t>1</w:t>
            </w:r>
            <w:r>
              <w:t>-</w:t>
            </w:r>
          </w:p>
        </w:tc>
        <w:tc>
          <w:tcPr>
            <w:tcW w:w="1701" w:type="dxa"/>
            <w:shd w:val="clear" w:color="auto" w:fill="auto"/>
            <w:vAlign w:val="center"/>
          </w:tcPr>
          <w:p w14:paraId="4952466D" w14:textId="77777777" w:rsidR="0099426A" w:rsidRDefault="006B4323">
            <w:pPr>
              <w:pStyle w:val="TAC"/>
            </w:pPr>
            <w:r>
              <w:t>X</w:t>
            </w:r>
            <w:r>
              <w:rPr>
                <w:vertAlign w:val="superscript"/>
              </w:rPr>
              <w:t>1</w:t>
            </w:r>
            <w:r>
              <w:t>-</w:t>
            </w:r>
          </w:p>
        </w:tc>
        <w:tc>
          <w:tcPr>
            <w:tcW w:w="1811" w:type="dxa"/>
            <w:shd w:val="clear" w:color="auto" w:fill="auto"/>
            <w:vAlign w:val="center"/>
          </w:tcPr>
          <w:p w14:paraId="7464A6A6" w14:textId="77777777" w:rsidR="0099426A" w:rsidRDefault="006B4323">
            <w:pPr>
              <w:pStyle w:val="TAC"/>
            </w:pPr>
            <w:r>
              <w:t>X</w:t>
            </w:r>
            <w:r>
              <w:rPr>
                <w:vertAlign w:val="superscript"/>
              </w:rPr>
              <w:t>1</w:t>
            </w:r>
          </w:p>
        </w:tc>
      </w:tr>
      <w:tr w:rsidR="0099426A" w14:paraId="0E349FD7" w14:textId="77777777">
        <w:tc>
          <w:tcPr>
            <w:tcW w:w="1526" w:type="dxa"/>
            <w:tcBorders>
              <w:top w:val="nil"/>
            </w:tcBorders>
            <w:shd w:val="clear" w:color="auto" w:fill="auto"/>
          </w:tcPr>
          <w:p w14:paraId="2374BA71" w14:textId="77777777" w:rsidR="0099426A" w:rsidRDefault="006B4323">
            <w:pPr>
              <w:pStyle w:val="TAC"/>
            </w:pPr>
            <w:r>
              <w:t>n41</w:t>
            </w:r>
          </w:p>
        </w:tc>
        <w:tc>
          <w:tcPr>
            <w:tcW w:w="1417" w:type="dxa"/>
            <w:shd w:val="clear" w:color="auto" w:fill="auto"/>
            <w:vAlign w:val="center"/>
          </w:tcPr>
          <w:p w14:paraId="50213799" w14:textId="77777777" w:rsidR="0099426A" w:rsidRDefault="006B4323">
            <w:pPr>
              <w:pStyle w:val="TAC"/>
            </w:pPr>
            <w:r>
              <w:t>100 MHz</w:t>
            </w:r>
          </w:p>
          <w:p w14:paraId="255ECB6A" w14:textId="77777777" w:rsidR="0099426A" w:rsidRDefault="006B4323">
            <w:pPr>
              <w:pStyle w:val="TAC"/>
            </w:pPr>
            <w:r>
              <w:t>160@0</w:t>
            </w:r>
          </w:p>
        </w:tc>
        <w:tc>
          <w:tcPr>
            <w:tcW w:w="1418" w:type="dxa"/>
            <w:shd w:val="clear" w:color="auto" w:fill="auto"/>
            <w:vAlign w:val="center"/>
          </w:tcPr>
          <w:p w14:paraId="40AE6B63" w14:textId="77777777" w:rsidR="0099426A" w:rsidRDefault="006B4323">
            <w:pPr>
              <w:pStyle w:val="TAC"/>
            </w:pPr>
            <w:r>
              <w:t>mid range</w:t>
            </w:r>
          </w:p>
        </w:tc>
        <w:tc>
          <w:tcPr>
            <w:tcW w:w="1984" w:type="dxa"/>
            <w:shd w:val="clear" w:color="auto" w:fill="auto"/>
            <w:vAlign w:val="center"/>
          </w:tcPr>
          <w:p w14:paraId="7E5A928C" w14:textId="77777777" w:rsidR="0099426A" w:rsidRDefault="006B4323">
            <w:pPr>
              <w:pStyle w:val="TAC"/>
            </w:pPr>
            <w:r>
              <w:t>-</w:t>
            </w:r>
          </w:p>
        </w:tc>
        <w:tc>
          <w:tcPr>
            <w:tcW w:w="1701" w:type="dxa"/>
            <w:shd w:val="clear" w:color="auto" w:fill="auto"/>
            <w:vAlign w:val="center"/>
          </w:tcPr>
          <w:p w14:paraId="73B5000A" w14:textId="77777777" w:rsidR="0099426A" w:rsidRDefault="006B4323">
            <w:pPr>
              <w:pStyle w:val="TAC"/>
            </w:pPr>
            <w:r>
              <w:t>-</w:t>
            </w:r>
          </w:p>
        </w:tc>
        <w:tc>
          <w:tcPr>
            <w:tcW w:w="1811" w:type="dxa"/>
            <w:shd w:val="clear" w:color="auto" w:fill="auto"/>
            <w:vAlign w:val="center"/>
          </w:tcPr>
          <w:p w14:paraId="01CF7127" w14:textId="77777777" w:rsidR="0099426A" w:rsidRDefault="006B4323">
            <w:pPr>
              <w:pStyle w:val="TAC"/>
            </w:pPr>
            <w:r>
              <w:t>X</w:t>
            </w:r>
            <w:r>
              <w:rPr>
                <w:vertAlign w:val="superscript"/>
              </w:rPr>
              <w:t>1</w:t>
            </w:r>
          </w:p>
        </w:tc>
      </w:tr>
      <w:tr w:rsidR="0099426A" w14:paraId="0084AA97" w14:textId="77777777">
        <w:tc>
          <w:tcPr>
            <w:tcW w:w="9857" w:type="dxa"/>
            <w:gridSpan w:val="6"/>
            <w:shd w:val="clear" w:color="auto" w:fill="auto"/>
          </w:tcPr>
          <w:p w14:paraId="13E4B734" w14:textId="77777777" w:rsidR="0099426A" w:rsidRDefault="006B4323">
            <w:pPr>
              <w:pStyle w:val="TAN"/>
            </w:pPr>
            <w:r>
              <w:t>NOTE 1:</w:t>
            </w:r>
            <w:r>
              <w:tab/>
              <w:t xml:space="preserve">The UL resource blocks shall be located as close as possible to the </w:t>
            </w:r>
            <w:r>
              <w:t>downlink operating band but confined within the transmission bandwidth configuration for the channel bandwidth.</w:t>
            </w:r>
          </w:p>
          <w:p w14:paraId="485503EE" w14:textId="77777777" w:rsidR="0099426A" w:rsidRDefault="006B4323">
            <w:pPr>
              <w:pStyle w:val="TAN"/>
            </w:pPr>
            <w:r>
              <w:t>NOTE 2:</w:t>
            </w:r>
            <w:r>
              <w:tab/>
              <w:t>NR UL RB configuration shall set per Table 7.3.2.4.1-3 in TS 38.521-1 [8].</w:t>
            </w:r>
          </w:p>
        </w:tc>
      </w:tr>
    </w:tbl>
    <w:p w14:paraId="7C911042" w14:textId="77777777" w:rsidR="0099426A" w:rsidRDefault="0099426A"/>
    <w:p w14:paraId="6429B707" w14:textId="77777777" w:rsidR="0099426A" w:rsidRDefault="006B4323">
      <w:pPr>
        <w:pStyle w:val="TH"/>
      </w:pPr>
      <w:r>
        <w:t xml:space="preserve">Table 7.3B.2.3.4.2.1-4c: Test configurations for </w:t>
      </w:r>
      <w:r>
        <w:t>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1"/>
        <w:gridCol w:w="1387"/>
        <w:gridCol w:w="1934"/>
        <w:gridCol w:w="1660"/>
        <w:gridCol w:w="1768"/>
      </w:tblGrid>
      <w:tr w:rsidR="0099426A" w14:paraId="15B371C8" w14:textId="77777777">
        <w:tc>
          <w:tcPr>
            <w:tcW w:w="4361" w:type="dxa"/>
            <w:gridSpan w:val="3"/>
            <w:tcBorders>
              <w:bottom w:val="nil"/>
            </w:tcBorders>
            <w:shd w:val="clear" w:color="auto" w:fill="auto"/>
          </w:tcPr>
          <w:p w14:paraId="2F5F6115" w14:textId="77777777" w:rsidR="0099426A" w:rsidRDefault="006B4323">
            <w:pPr>
              <w:pStyle w:val="TAH"/>
            </w:pPr>
            <w:r>
              <w:t>Aggressor UL</w:t>
            </w:r>
          </w:p>
        </w:tc>
        <w:tc>
          <w:tcPr>
            <w:tcW w:w="5496" w:type="dxa"/>
            <w:gridSpan w:val="3"/>
            <w:shd w:val="clear" w:color="auto" w:fill="auto"/>
          </w:tcPr>
          <w:p w14:paraId="791C3ECA" w14:textId="77777777" w:rsidR="0099426A" w:rsidRDefault="006B4323">
            <w:pPr>
              <w:pStyle w:val="TAH"/>
            </w:pPr>
            <w:r>
              <w:t>E-UTRA B7 DL</w:t>
            </w:r>
          </w:p>
          <w:p w14:paraId="4BA1B542" w14:textId="77777777" w:rsidR="0099426A" w:rsidRDefault="006B4323">
            <w:pPr>
              <w:pStyle w:val="TAH"/>
            </w:pPr>
            <w:r>
              <w:t>CBM/RB allocation</w:t>
            </w:r>
          </w:p>
        </w:tc>
      </w:tr>
      <w:tr w:rsidR="0099426A" w14:paraId="53365EC5" w14:textId="77777777">
        <w:tc>
          <w:tcPr>
            <w:tcW w:w="4361" w:type="dxa"/>
            <w:gridSpan w:val="3"/>
            <w:tcBorders>
              <w:top w:val="nil"/>
              <w:bottom w:val="nil"/>
            </w:tcBorders>
            <w:shd w:val="clear" w:color="auto" w:fill="auto"/>
          </w:tcPr>
          <w:p w14:paraId="2020C01A" w14:textId="77777777" w:rsidR="0099426A" w:rsidRDefault="006B4323">
            <w:pPr>
              <w:pStyle w:val="TAH"/>
            </w:pPr>
            <w:r>
              <w:t>CBW/RB allocation</w:t>
            </w:r>
          </w:p>
        </w:tc>
        <w:tc>
          <w:tcPr>
            <w:tcW w:w="1984" w:type="dxa"/>
            <w:shd w:val="clear" w:color="auto" w:fill="auto"/>
            <w:vAlign w:val="center"/>
          </w:tcPr>
          <w:p w14:paraId="23767300" w14:textId="77777777" w:rsidR="0099426A" w:rsidRDefault="006B4323">
            <w:pPr>
              <w:pStyle w:val="TAH"/>
            </w:pPr>
            <w:r>
              <w:t>10MHz</w:t>
            </w:r>
          </w:p>
        </w:tc>
        <w:tc>
          <w:tcPr>
            <w:tcW w:w="1701" w:type="dxa"/>
            <w:shd w:val="clear" w:color="auto" w:fill="auto"/>
            <w:vAlign w:val="center"/>
          </w:tcPr>
          <w:p w14:paraId="12267A67" w14:textId="77777777" w:rsidR="0099426A" w:rsidRDefault="006B4323">
            <w:pPr>
              <w:pStyle w:val="TAH"/>
            </w:pPr>
            <w:r>
              <w:t>15 MHz</w:t>
            </w:r>
          </w:p>
        </w:tc>
        <w:tc>
          <w:tcPr>
            <w:tcW w:w="1811" w:type="dxa"/>
            <w:shd w:val="clear" w:color="auto" w:fill="auto"/>
          </w:tcPr>
          <w:p w14:paraId="69328C1F" w14:textId="77777777" w:rsidR="0099426A" w:rsidRDefault="006B4323">
            <w:pPr>
              <w:pStyle w:val="TAH"/>
            </w:pPr>
            <w:r>
              <w:t>20MHz</w:t>
            </w:r>
          </w:p>
        </w:tc>
      </w:tr>
      <w:tr w:rsidR="0099426A" w14:paraId="32D4327E" w14:textId="77777777">
        <w:tc>
          <w:tcPr>
            <w:tcW w:w="4361" w:type="dxa"/>
            <w:gridSpan w:val="3"/>
            <w:tcBorders>
              <w:top w:val="nil"/>
            </w:tcBorders>
            <w:shd w:val="clear" w:color="auto" w:fill="auto"/>
          </w:tcPr>
          <w:p w14:paraId="67DE9FC7" w14:textId="77777777" w:rsidR="0099426A" w:rsidRDefault="0099426A">
            <w:pPr>
              <w:pStyle w:val="TAH"/>
            </w:pPr>
          </w:p>
        </w:tc>
        <w:tc>
          <w:tcPr>
            <w:tcW w:w="1984" w:type="dxa"/>
            <w:shd w:val="clear" w:color="auto" w:fill="auto"/>
            <w:vAlign w:val="center"/>
          </w:tcPr>
          <w:p w14:paraId="62A48AEE" w14:textId="77777777" w:rsidR="0099426A" w:rsidRDefault="006B4323">
            <w:pPr>
              <w:pStyle w:val="TAH"/>
            </w:pPr>
            <w:r>
              <w:t>Low, Mid High range</w:t>
            </w:r>
          </w:p>
        </w:tc>
        <w:tc>
          <w:tcPr>
            <w:tcW w:w="1701" w:type="dxa"/>
            <w:shd w:val="clear" w:color="auto" w:fill="auto"/>
          </w:tcPr>
          <w:p w14:paraId="5D72AD0B" w14:textId="77777777" w:rsidR="0099426A" w:rsidRDefault="006B4323">
            <w:pPr>
              <w:pStyle w:val="TAH"/>
            </w:pPr>
            <w:r>
              <w:t>Low, Mid High range</w:t>
            </w:r>
          </w:p>
        </w:tc>
        <w:tc>
          <w:tcPr>
            <w:tcW w:w="1811" w:type="dxa"/>
            <w:shd w:val="clear" w:color="auto" w:fill="auto"/>
          </w:tcPr>
          <w:p w14:paraId="13655E02" w14:textId="77777777" w:rsidR="0099426A" w:rsidRDefault="006B4323">
            <w:pPr>
              <w:pStyle w:val="TAH"/>
            </w:pPr>
            <w:r>
              <w:t>Low, Mid High range</w:t>
            </w:r>
          </w:p>
        </w:tc>
      </w:tr>
      <w:tr w:rsidR="0099426A" w14:paraId="71D6B5C0" w14:textId="77777777">
        <w:tc>
          <w:tcPr>
            <w:tcW w:w="1526" w:type="dxa"/>
            <w:tcBorders>
              <w:bottom w:val="nil"/>
            </w:tcBorders>
            <w:shd w:val="clear" w:color="auto" w:fill="auto"/>
          </w:tcPr>
          <w:p w14:paraId="11A1D55B" w14:textId="77777777" w:rsidR="0099426A" w:rsidRDefault="006B4323">
            <w:pPr>
              <w:pStyle w:val="TAC"/>
            </w:pPr>
            <w:r>
              <w:t>NR Band</w:t>
            </w:r>
          </w:p>
        </w:tc>
        <w:tc>
          <w:tcPr>
            <w:tcW w:w="1417" w:type="dxa"/>
            <w:shd w:val="clear" w:color="auto" w:fill="auto"/>
            <w:vAlign w:val="center"/>
          </w:tcPr>
          <w:p w14:paraId="0882C5C6" w14:textId="77777777" w:rsidR="0099426A" w:rsidRDefault="006B4323">
            <w:pPr>
              <w:pStyle w:val="TAC"/>
            </w:pPr>
            <w:r>
              <w:t>100 MHz</w:t>
            </w:r>
          </w:p>
          <w:p w14:paraId="1BE9FBDF" w14:textId="77777777" w:rsidR="0099426A" w:rsidRDefault="006B4323">
            <w:pPr>
              <w:pStyle w:val="TAC"/>
            </w:pPr>
            <w:r>
              <w:t>270@0</w:t>
            </w:r>
          </w:p>
        </w:tc>
        <w:tc>
          <w:tcPr>
            <w:tcW w:w="1418" w:type="dxa"/>
            <w:shd w:val="clear" w:color="auto" w:fill="auto"/>
            <w:vAlign w:val="center"/>
          </w:tcPr>
          <w:p w14:paraId="7A7063AA" w14:textId="77777777" w:rsidR="0099426A" w:rsidRDefault="006B4323">
            <w:pPr>
              <w:pStyle w:val="TAC"/>
            </w:pPr>
            <w:r>
              <w:t>Low range</w:t>
            </w:r>
          </w:p>
        </w:tc>
        <w:tc>
          <w:tcPr>
            <w:tcW w:w="1984" w:type="dxa"/>
            <w:shd w:val="clear" w:color="auto" w:fill="auto"/>
            <w:vAlign w:val="center"/>
          </w:tcPr>
          <w:p w14:paraId="44AC5FCD" w14:textId="77777777" w:rsidR="0099426A" w:rsidRDefault="006B4323">
            <w:pPr>
              <w:pStyle w:val="TAC"/>
            </w:pPr>
            <w:r>
              <w:t>X</w:t>
            </w:r>
          </w:p>
        </w:tc>
        <w:tc>
          <w:tcPr>
            <w:tcW w:w="1701" w:type="dxa"/>
            <w:shd w:val="clear" w:color="auto" w:fill="auto"/>
            <w:vAlign w:val="center"/>
          </w:tcPr>
          <w:p w14:paraId="23E41CCE" w14:textId="77777777" w:rsidR="0099426A" w:rsidRDefault="006B4323">
            <w:pPr>
              <w:pStyle w:val="TAC"/>
            </w:pPr>
            <w:r>
              <w:rPr>
                <w:rFonts w:eastAsia="Malgun Gothic"/>
                <w:color w:val="000000"/>
              </w:rPr>
              <w:t>X</w:t>
            </w:r>
          </w:p>
        </w:tc>
        <w:tc>
          <w:tcPr>
            <w:tcW w:w="1811" w:type="dxa"/>
            <w:shd w:val="clear" w:color="auto" w:fill="auto"/>
            <w:vAlign w:val="center"/>
          </w:tcPr>
          <w:p w14:paraId="0131E2CE" w14:textId="77777777" w:rsidR="0099426A" w:rsidRDefault="006B4323">
            <w:pPr>
              <w:pStyle w:val="TAC"/>
            </w:pPr>
            <w:r>
              <w:rPr>
                <w:rFonts w:eastAsia="Malgun Gothic"/>
                <w:color w:val="000000"/>
              </w:rPr>
              <w:t>X</w:t>
            </w:r>
          </w:p>
        </w:tc>
      </w:tr>
      <w:tr w:rsidR="0099426A" w14:paraId="477834EC" w14:textId="77777777">
        <w:tc>
          <w:tcPr>
            <w:tcW w:w="1526" w:type="dxa"/>
            <w:tcBorders>
              <w:top w:val="nil"/>
            </w:tcBorders>
            <w:shd w:val="clear" w:color="auto" w:fill="auto"/>
          </w:tcPr>
          <w:p w14:paraId="55077A71" w14:textId="77777777" w:rsidR="0099426A" w:rsidRDefault="006B4323">
            <w:pPr>
              <w:pStyle w:val="TAC"/>
            </w:pPr>
            <w:r>
              <w:t>n78</w:t>
            </w:r>
          </w:p>
        </w:tc>
        <w:tc>
          <w:tcPr>
            <w:tcW w:w="1417" w:type="dxa"/>
            <w:shd w:val="clear" w:color="auto" w:fill="auto"/>
            <w:vAlign w:val="center"/>
          </w:tcPr>
          <w:p w14:paraId="1AF11174" w14:textId="77777777" w:rsidR="0099426A" w:rsidRDefault="006B4323">
            <w:pPr>
              <w:pStyle w:val="TAC"/>
            </w:pPr>
            <w:r>
              <w:t>100 MHz</w:t>
            </w:r>
          </w:p>
          <w:p w14:paraId="2D373ECC" w14:textId="77777777" w:rsidR="0099426A" w:rsidRDefault="006B4323">
            <w:pPr>
              <w:pStyle w:val="TAC"/>
            </w:pPr>
            <w:r>
              <w:t>270@0</w:t>
            </w:r>
          </w:p>
        </w:tc>
        <w:tc>
          <w:tcPr>
            <w:tcW w:w="1418" w:type="dxa"/>
            <w:shd w:val="clear" w:color="auto" w:fill="auto"/>
            <w:vAlign w:val="center"/>
          </w:tcPr>
          <w:p w14:paraId="3B70DFAB" w14:textId="77777777" w:rsidR="0099426A" w:rsidRDefault="006B4323">
            <w:pPr>
              <w:pStyle w:val="TAC"/>
            </w:pPr>
            <w:r>
              <w:t>High range</w:t>
            </w:r>
          </w:p>
        </w:tc>
        <w:tc>
          <w:tcPr>
            <w:tcW w:w="1984" w:type="dxa"/>
            <w:shd w:val="clear" w:color="auto" w:fill="auto"/>
            <w:vAlign w:val="center"/>
          </w:tcPr>
          <w:p w14:paraId="74416880" w14:textId="77777777" w:rsidR="0099426A" w:rsidRDefault="006B4323">
            <w:pPr>
              <w:pStyle w:val="TAC"/>
            </w:pPr>
            <w:r>
              <w:rPr>
                <w:rFonts w:eastAsia="Malgun Gothic"/>
                <w:color w:val="000000"/>
              </w:rPr>
              <w:t>-</w:t>
            </w:r>
          </w:p>
        </w:tc>
        <w:tc>
          <w:tcPr>
            <w:tcW w:w="1701" w:type="dxa"/>
            <w:shd w:val="clear" w:color="auto" w:fill="auto"/>
            <w:vAlign w:val="center"/>
          </w:tcPr>
          <w:p w14:paraId="0C52FE59" w14:textId="77777777" w:rsidR="0099426A" w:rsidRDefault="006B4323">
            <w:pPr>
              <w:pStyle w:val="TAC"/>
            </w:pPr>
            <w:r>
              <w:t>-</w:t>
            </w:r>
          </w:p>
        </w:tc>
        <w:tc>
          <w:tcPr>
            <w:tcW w:w="1811" w:type="dxa"/>
            <w:shd w:val="clear" w:color="auto" w:fill="auto"/>
            <w:vAlign w:val="center"/>
          </w:tcPr>
          <w:p w14:paraId="66F45BF2" w14:textId="77777777" w:rsidR="0099426A" w:rsidRDefault="006B4323">
            <w:pPr>
              <w:pStyle w:val="TAC"/>
            </w:pPr>
            <w:r>
              <w:t>X</w:t>
            </w:r>
          </w:p>
        </w:tc>
      </w:tr>
      <w:tr w:rsidR="0099426A" w14:paraId="750E0978" w14:textId="77777777">
        <w:tc>
          <w:tcPr>
            <w:tcW w:w="9855" w:type="dxa"/>
            <w:gridSpan w:val="6"/>
            <w:tcBorders>
              <w:top w:val="single" w:sz="4" w:space="0" w:color="auto"/>
            </w:tcBorders>
            <w:shd w:val="clear" w:color="auto" w:fill="auto"/>
          </w:tcPr>
          <w:p w14:paraId="69930BB0" w14:textId="77777777" w:rsidR="0099426A" w:rsidRDefault="006B4323">
            <w:pPr>
              <w:pStyle w:val="TAN"/>
            </w:pPr>
            <w:r>
              <w:t>NOTE 1:</w:t>
            </w:r>
            <w:r>
              <w:tab/>
              <w:t>The UL resource blocks shall be located as close as possible to the downlink operating band but confined within the transmission bandwidth configuration for the channel bandwidth.</w:t>
            </w:r>
          </w:p>
          <w:p w14:paraId="4934437E" w14:textId="77777777" w:rsidR="0099426A" w:rsidRDefault="006B4323">
            <w:pPr>
              <w:pStyle w:val="TAN"/>
            </w:pPr>
            <w:r>
              <w:t>NOTE 2:</w:t>
            </w:r>
            <w:r>
              <w:tab/>
              <w:t xml:space="preserve">NR UL RB </w:t>
            </w:r>
            <w:r>
              <w:t>configuration shall be further limited to that specified per Table 7.3.2.4.1-3 in TS 38.521-1 [8].</w:t>
            </w:r>
          </w:p>
        </w:tc>
      </w:tr>
    </w:tbl>
    <w:p w14:paraId="368E327C" w14:textId="77777777" w:rsidR="0099426A" w:rsidRDefault="0099426A"/>
    <w:p w14:paraId="08339C7C" w14:textId="77777777" w:rsidR="0099426A" w:rsidRDefault="006B4323">
      <w:pPr>
        <w:pStyle w:val="TH"/>
      </w:pPr>
      <w:r>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rsidR="0099426A" w14:paraId="28FFD6BC" w14:textId="77777777">
        <w:tc>
          <w:tcPr>
            <w:tcW w:w="4359" w:type="dxa"/>
            <w:gridSpan w:val="3"/>
            <w:tcBorders>
              <w:bottom w:val="nil"/>
            </w:tcBorders>
            <w:shd w:val="clear" w:color="auto" w:fill="auto"/>
          </w:tcPr>
          <w:p w14:paraId="3F0707EE" w14:textId="77777777" w:rsidR="0099426A" w:rsidRDefault="006B4323">
            <w:pPr>
              <w:pStyle w:val="TAH"/>
            </w:pPr>
            <w:r>
              <w:t>Aggressor UL</w:t>
            </w:r>
          </w:p>
        </w:tc>
        <w:tc>
          <w:tcPr>
            <w:tcW w:w="5496" w:type="dxa"/>
            <w:gridSpan w:val="3"/>
            <w:shd w:val="clear" w:color="auto" w:fill="auto"/>
          </w:tcPr>
          <w:p w14:paraId="0BC808DC" w14:textId="77777777" w:rsidR="0099426A" w:rsidRDefault="006B4323">
            <w:pPr>
              <w:pStyle w:val="TAH"/>
            </w:pPr>
            <w:r>
              <w:t>E-UTRA B38 DL</w:t>
            </w:r>
          </w:p>
          <w:p w14:paraId="140899C5" w14:textId="77777777" w:rsidR="0099426A" w:rsidRDefault="006B4323">
            <w:pPr>
              <w:pStyle w:val="TAH"/>
            </w:pPr>
            <w:r>
              <w:t>CBM/RB allocation</w:t>
            </w:r>
          </w:p>
        </w:tc>
      </w:tr>
      <w:tr w:rsidR="0099426A" w14:paraId="4094843A" w14:textId="77777777">
        <w:tc>
          <w:tcPr>
            <w:tcW w:w="4359" w:type="dxa"/>
            <w:gridSpan w:val="3"/>
            <w:tcBorders>
              <w:top w:val="nil"/>
              <w:bottom w:val="nil"/>
            </w:tcBorders>
            <w:shd w:val="clear" w:color="auto" w:fill="auto"/>
          </w:tcPr>
          <w:p w14:paraId="79DDBEAA" w14:textId="77777777" w:rsidR="0099426A" w:rsidRDefault="006B4323">
            <w:pPr>
              <w:pStyle w:val="TAH"/>
            </w:pPr>
            <w:r>
              <w:t>CBW/RB allocation</w:t>
            </w:r>
          </w:p>
        </w:tc>
        <w:tc>
          <w:tcPr>
            <w:tcW w:w="1984" w:type="dxa"/>
            <w:shd w:val="clear" w:color="auto" w:fill="auto"/>
            <w:vAlign w:val="center"/>
          </w:tcPr>
          <w:p w14:paraId="4AE86DD4" w14:textId="77777777" w:rsidR="0099426A" w:rsidRDefault="006B4323">
            <w:pPr>
              <w:pStyle w:val="TAH"/>
            </w:pPr>
            <w:r>
              <w:t>10MHz</w:t>
            </w:r>
          </w:p>
        </w:tc>
        <w:tc>
          <w:tcPr>
            <w:tcW w:w="1701" w:type="dxa"/>
            <w:shd w:val="clear" w:color="auto" w:fill="auto"/>
            <w:vAlign w:val="center"/>
          </w:tcPr>
          <w:p w14:paraId="51CA3169" w14:textId="77777777" w:rsidR="0099426A" w:rsidRDefault="006B4323">
            <w:pPr>
              <w:pStyle w:val="TAH"/>
            </w:pPr>
            <w:r>
              <w:t>15 MHz</w:t>
            </w:r>
          </w:p>
        </w:tc>
        <w:tc>
          <w:tcPr>
            <w:tcW w:w="1811" w:type="dxa"/>
            <w:shd w:val="clear" w:color="auto" w:fill="auto"/>
          </w:tcPr>
          <w:p w14:paraId="54D6695A" w14:textId="77777777" w:rsidR="0099426A" w:rsidRDefault="006B4323">
            <w:pPr>
              <w:pStyle w:val="TAH"/>
            </w:pPr>
            <w:r>
              <w:t>20MHz</w:t>
            </w:r>
          </w:p>
        </w:tc>
      </w:tr>
      <w:tr w:rsidR="0099426A" w14:paraId="3FFF3FFC" w14:textId="77777777">
        <w:tc>
          <w:tcPr>
            <w:tcW w:w="4359" w:type="dxa"/>
            <w:gridSpan w:val="3"/>
            <w:tcBorders>
              <w:top w:val="nil"/>
            </w:tcBorders>
            <w:shd w:val="clear" w:color="auto" w:fill="auto"/>
          </w:tcPr>
          <w:p w14:paraId="1CA17971" w14:textId="77777777" w:rsidR="0099426A" w:rsidRDefault="0099426A">
            <w:pPr>
              <w:pStyle w:val="TAH"/>
            </w:pPr>
          </w:p>
        </w:tc>
        <w:tc>
          <w:tcPr>
            <w:tcW w:w="1984" w:type="dxa"/>
            <w:shd w:val="clear" w:color="auto" w:fill="auto"/>
            <w:vAlign w:val="center"/>
          </w:tcPr>
          <w:p w14:paraId="79BCABC1" w14:textId="77777777" w:rsidR="0099426A" w:rsidRDefault="006B4323">
            <w:pPr>
              <w:pStyle w:val="TAH"/>
            </w:pPr>
            <w:r>
              <w:t>Low, Mid High range</w:t>
            </w:r>
          </w:p>
        </w:tc>
        <w:tc>
          <w:tcPr>
            <w:tcW w:w="1701" w:type="dxa"/>
            <w:shd w:val="clear" w:color="auto" w:fill="auto"/>
          </w:tcPr>
          <w:p w14:paraId="561604CC" w14:textId="77777777" w:rsidR="0099426A" w:rsidRDefault="006B4323">
            <w:pPr>
              <w:pStyle w:val="TAH"/>
            </w:pPr>
            <w:r>
              <w:t>Low, Mid High range</w:t>
            </w:r>
          </w:p>
        </w:tc>
        <w:tc>
          <w:tcPr>
            <w:tcW w:w="1811" w:type="dxa"/>
            <w:shd w:val="clear" w:color="auto" w:fill="auto"/>
          </w:tcPr>
          <w:p w14:paraId="25C2DF5A" w14:textId="77777777" w:rsidR="0099426A" w:rsidRDefault="006B4323">
            <w:pPr>
              <w:pStyle w:val="TAH"/>
            </w:pPr>
            <w:r>
              <w:t>Low, Mid High range</w:t>
            </w:r>
          </w:p>
        </w:tc>
      </w:tr>
      <w:tr w:rsidR="0099426A" w14:paraId="65109286" w14:textId="77777777">
        <w:tc>
          <w:tcPr>
            <w:tcW w:w="1525" w:type="dxa"/>
            <w:tcBorders>
              <w:bottom w:val="nil"/>
            </w:tcBorders>
            <w:shd w:val="clear" w:color="auto" w:fill="auto"/>
          </w:tcPr>
          <w:p w14:paraId="3E467A8B" w14:textId="77777777" w:rsidR="0099426A" w:rsidRDefault="006B4323">
            <w:pPr>
              <w:pStyle w:val="TAC"/>
            </w:pPr>
            <w:r>
              <w:t>NR Band</w:t>
            </w:r>
          </w:p>
        </w:tc>
        <w:tc>
          <w:tcPr>
            <w:tcW w:w="1416" w:type="dxa"/>
            <w:shd w:val="clear" w:color="auto" w:fill="auto"/>
            <w:vAlign w:val="center"/>
          </w:tcPr>
          <w:p w14:paraId="30D7F1BA" w14:textId="77777777" w:rsidR="0099426A" w:rsidRDefault="006B4323">
            <w:pPr>
              <w:pStyle w:val="TAC"/>
            </w:pPr>
            <w:r>
              <w:t>100 MHz</w:t>
            </w:r>
          </w:p>
          <w:p w14:paraId="67612E21" w14:textId="77777777" w:rsidR="0099426A" w:rsidRDefault="006B4323">
            <w:pPr>
              <w:pStyle w:val="TAC"/>
            </w:pPr>
            <w:r>
              <w:t>270@0</w:t>
            </w:r>
          </w:p>
        </w:tc>
        <w:tc>
          <w:tcPr>
            <w:tcW w:w="1418" w:type="dxa"/>
            <w:shd w:val="clear" w:color="auto" w:fill="auto"/>
            <w:vAlign w:val="center"/>
          </w:tcPr>
          <w:p w14:paraId="1633A5B9" w14:textId="77777777" w:rsidR="0099426A" w:rsidRDefault="006B4323">
            <w:pPr>
              <w:pStyle w:val="TAC"/>
            </w:pPr>
            <w:r>
              <w:t>Low range</w:t>
            </w:r>
          </w:p>
        </w:tc>
        <w:tc>
          <w:tcPr>
            <w:tcW w:w="1984" w:type="dxa"/>
            <w:shd w:val="clear" w:color="auto" w:fill="auto"/>
            <w:vAlign w:val="center"/>
          </w:tcPr>
          <w:p w14:paraId="566955BD" w14:textId="77777777" w:rsidR="0099426A" w:rsidRDefault="006B4323">
            <w:pPr>
              <w:pStyle w:val="TAC"/>
            </w:pPr>
            <w:r>
              <w:t>X</w:t>
            </w:r>
          </w:p>
        </w:tc>
        <w:tc>
          <w:tcPr>
            <w:tcW w:w="1701" w:type="dxa"/>
            <w:shd w:val="clear" w:color="auto" w:fill="auto"/>
            <w:vAlign w:val="center"/>
          </w:tcPr>
          <w:p w14:paraId="220B21F5" w14:textId="77777777" w:rsidR="0099426A" w:rsidRDefault="006B4323">
            <w:pPr>
              <w:pStyle w:val="TAC"/>
            </w:pPr>
            <w:r>
              <w:rPr>
                <w:rFonts w:eastAsia="Malgun Gothic"/>
                <w:color w:val="000000"/>
              </w:rPr>
              <w:t>X</w:t>
            </w:r>
          </w:p>
        </w:tc>
        <w:tc>
          <w:tcPr>
            <w:tcW w:w="1811" w:type="dxa"/>
            <w:shd w:val="clear" w:color="auto" w:fill="auto"/>
            <w:vAlign w:val="center"/>
          </w:tcPr>
          <w:p w14:paraId="202275DE" w14:textId="77777777" w:rsidR="0099426A" w:rsidRDefault="006B4323">
            <w:pPr>
              <w:pStyle w:val="TAC"/>
            </w:pPr>
            <w:r>
              <w:rPr>
                <w:rFonts w:eastAsia="Malgun Gothic"/>
                <w:color w:val="000000"/>
              </w:rPr>
              <w:t>X</w:t>
            </w:r>
          </w:p>
        </w:tc>
      </w:tr>
      <w:tr w:rsidR="0099426A" w14:paraId="22BE3F04" w14:textId="77777777">
        <w:tc>
          <w:tcPr>
            <w:tcW w:w="1525" w:type="dxa"/>
            <w:tcBorders>
              <w:top w:val="nil"/>
              <w:bottom w:val="single" w:sz="4" w:space="0" w:color="auto"/>
            </w:tcBorders>
            <w:shd w:val="clear" w:color="auto" w:fill="auto"/>
          </w:tcPr>
          <w:p w14:paraId="47D20675" w14:textId="77777777" w:rsidR="0099426A" w:rsidRDefault="006B4323">
            <w:pPr>
              <w:pStyle w:val="TAC"/>
            </w:pPr>
            <w:r>
              <w:t>n78</w:t>
            </w:r>
          </w:p>
        </w:tc>
        <w:tc>
          <w:tcPr>
            <w:tcW w:w="1416" w:type="dxa"/>
            <w:tcBorders>
              <w:bottom w:val="single" w:sz="4" w:space="0" w:color="auto"/>
            </w:tcBorders>
            <w:shd w:val="clear" w:color="auto" w:fill="auto"/>
            <w:vAlign w:val="center"/>
          </w:tcPr>
          <w:p w14:paraId="5F4E7FEF" w14:textId="77777777" w:rsidR="0099426A" w:rsidRDefault="006B4323">
            <w:pPr>
              <w:pStyle w:val="TAC"/>
            </w:pPr>
            <w:r>
              <w:t>100 MHz</w:t>
            </w:r>
          </w:p>
          <w:p w14:paraId="618ECDF6" w14:textId="77777777" w:rsidR="0099426A" w:rsidRDefault="006B4323">
            <w:pPr>
              <w:pStyle w:val="TAC"/>
            </w:pPr>
            <w:r>
              <w:t>270@0</w:t>
            </w:r>
          </w:p>
        </w:tc>
        <w:tc>
          <w:tcPr>
            <w:tcW w:w="1418" w:type="dxa"/>
            <w:tcBorders>
              <w:bottom w:val="single" w:sz="4" w:space="0" w:color="auto"/>
            </w:tcBorders>
            <w:shd w:val="clear" w:color="auto" w:fill="auto"/>
            <w:vAlign w:val="center"/>
          </w:tcPr>
          <w:p w14:paraId="3E8043EA" w14:textId="77777777" w:rsidR="0099426A" w:rsidRDefault="006B4323">
            <w:pPr>
              <w:pStyle w:val="TAC"/>
            </w:pPr>
            <w:r>
              <w:t>High range</w:t>
            </w:r>
          </w:p>
        </w:tc>
        <w:tc>
          <w:tcPr>
            <w:tcW w:w="1984" w:type="dxa"/>
            <w:tcBorders>
              <w:bottom w:val="single" w:sz="4" w:space="0" w:color="auto"/>
            </w:tcBorders>
            <w:shd w:val="clear" w:color="auto" w:fill="auto"/>
            <w:vAlign w:val="center"/>
          </w:tcPr>
          <w:p w14:paraId="59BA30E9" w14:textId="77777777" w:rsidR="0099426A" w:rsidRDefault="006B4323">
            <w:pPr>
              <w:pStyle w:val="TAC"/>
            </w:pPr>
            <w:r>
              <w:rPr>
                <w:rFonts w:eastAsia="Malgun Gothic"/>
                <w:color w:val="000000"/>
              </w:rPr>
              <w:t>-</w:t>
            </w:r>
          </w:p>
        </w:tc>
        <w:tc>
          <w:tcPr>
            <w:tcW w:w="1701" w:type="dxa"/>
            <w:tcBorders>
              <w:bottom w:val="single" w:sz="4" w:space="0" w:color="auto"/>
            </w:tcBorders>
            <w:shd w:val="clear" w:color="auto" w:fill="auto"/>
            <w:vAlign w:val="center"/>
          </w:tcPr>
          <w:p w14:paraId="56F350BB" w14:textId="77777777" w:rsidR="0099426A" w:rsidRDefault="006B4323">
            <w:pPr>
              <w:pStyle w:val="TAC"/>
            </w:pPr>
            <w:r>
              <w:t>-</w:t>
            </w:r>
          </w:p>
        </w:tc>
        <w:tc>
          <w:tcPr>
            <w:tcW w:w="1811" w:type="dxa"/>
            <w:tcBorders>
              <w:bottom w:val="single" w:sz="4" w:space="0" w:color="auto"/>
            </w:tcBorders>
            <w:shd w:val="clear" w:color="auto" w:fill="auto"/>
            <w:vAlign w:val="center"/>
          </w:tcPr>
          <w:p w14:paraId="4F6CF9F6" w14:textId="77777777" w:rsidR="0099426A" w:rsidRDefault="006B4323">
            <w:pPr>
              <w:pStyle w:val="TAC"/>
            </w:pPr>
            <w:r>
              <w:t>X</w:t>
            </w:r>
          </w:p>
        </w:tc>
      </w:tr>
      <w:tr w:rsidR="0099426A" w14:paraId="3DEF2388" w14:textId="77777777">
        <w:tc>
          <w:tcPr>
            <w:tcW w:w="9855" w:type="dxa"/>
            <w:gridSpan w:val="6"/>
            <w:tcBorders>
              <w:top w:val="single" w:sz="4" w:space="0" w:color="auto"/>
            </w:tcBorders>
            <w:shd w:val="clear" w:color="auto" w:fill="auto"/>
          </w:tcPr>
          <w:p w14:paraId="77843E76" w14:textId="77777777" w:rsidR="0099426A" w:rsidRDefault="006B4323">
            <w:pPr>
              <w:pStyle w:val="TAN"/>
            </w:pPr>
            <w:r>
              <w:t>NOTE 1:</w:t>
            </w:r>
            <w:r>
              <w:tab/>
              <w:t xml:space="preserve">The UL resource blocks shall be located as close as </w:t>
            </w:r>
            <w:r>
              <w:t>possible to the downlink operating band but confined within the transmission bandwidth configuration for the channel bandwidth.</w:t>
            </w:r>
          </w:p>
          <w:p w14:paraId="275D360C" w14:textId="77777777" w:rsidR="0099426A" w:rsidRDefault="006B4323">
            <w:pPr>
              <w:pStyle w:val="TAN"/>
            </w:pPr>
            <w:r>
              <w:t>NOTE 2:</w:t>
            </w:r>
            <w:r>
              <w:tab/>
              <w:t>NR UL RB configuration shall be further limited to that specified per Table 7.3.2.4.1-3 in TS 38.521-1 [8].</w:t>
            </w:r>
          </w:p>
        </w:tc>
      </w:tr>
    </w:tbl>
    <w:p w14:paraId="1A32E297" w14:textId="77777777" w:rsidR="0099426A" w:rsidRDefault="0099426A"/>
    <w:p w14:paraId="2D2B6797" w14:textId="77777777" w:rsidR="0099426A" w:rsidRDefault="006B4323">
      <w:pPr>
        <w:pStyle w:val="TH"/>
      </w:pPr>
      <w:r>
        <w:t xml:space="preserve">Table </w:t>
      </w:r>
      <w:r>
        <w:t>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99426A" w14:paraId="12C4BDC2" w14:textId="77777777">
        <w:tc>
          <w:tcPr>
            <w:tcW w:w="4359" w:type="dxa"/>
            <w:gridSpan w:val="3"/>
            <w:tcBorders>
              <w:bottom w:val="nil"/>
            </w:tcBorders>
            <w:shd w:val="clear" w:color="auto" w:fill="auto"/>
          </w:tcPr>
          <w:p w14:paraId="7531D030" w14:textId="77777777" w:rsidR="0099426A" w:rsidRDefault="006B4323">
            <w:pPr>
              <w:pStyle w:val="TAH"/>
            </w:pPr>
            <w:r>
              <w:t>Aggressor UL</w:t>
            </w:r>
          </w:p>
        </w:tc>
        <w:tc>
          <w:tcPr>
            <w:tcW w:w="5496" w:type="dxa"/>
            <w:gridSpan w:val="3"/>
            <w:shd w:val="clear" w:color="auto" w:fill="auto"/>
          </w:tcPr>
          <w:p w14:paraId="130CB475" w14:textId="77777777" w:rsidR="0099426A" w:rsidRDefault="006B4323">
            <w:pPr>
              <w:pStyle w:val="TAH"/>
            </w:pPr>
            <w:r>
              <w:t>E-UTRA B41</w:t>
            </w:r>
          </w:p>
          <w:p w14:paraId="69739916" w14:textId="77777777" w:rsidR="0099426A" w:rsidRDefault="006B4323">
            <w:pPr>
              <w:pStyle w:val="TAH"/>
            </w:pPr>
            <w:r>
              <w:t>Ch BW/Frequency range</w:t>
            </w:r>
          </w:p>
        </w:tc>
      </w:tr>
      <w:tr w:rsidR="0099426A" w14:paraId="500B898C" w14:textId="77777777">
        <w:tc>
          <w:tcPr>
            <w:tcW w:w="4359" w:type="dxa"/>
            <w:gridSpan w:val="3"/>
            <w:tcBorders>
              <w:top w:val="nil"/>
              <w:bottom w:val="nil"/>
            </w:tcBorders>
            <w:shd w:val="clear" w:color="auto" w:fill="auto"/>
          </w:tcPr>
          <w:p w14:paraId="20B06A02" w14:textId="77777777" w:rsidR="0099426A" w:rsidRDefault="006B4323">
            <w:pPr>
              <w:pStyle w:val="TAH"/>
            </w:pPr>
            <w:r>
              <w:t>CBW/RB allocation</w:t>
            </w:r>
          </w:p>
        </w:tc>
        <w:tc>
          <w:tcPr>
            <w:tcW w:w="1984" w:type="dxa"/>
            <w:shd w:val="clear" w:color="auto" w:fill="auto"/>
            <w:vAlign w:val="center"/>
          </w:tcPr>
          <w:p w14:paraId="2ADFA0D9" w14:textId="77777777" w:rsidR="0099426A" w:rsidRDefault="006B4323">
            <w:pPr>
              <w:pStyle w:val="TAH"/>
            </w:pPr>
            <w:r>
              <w:t>10MHz</w:t>
            </w:r>
          </w:p>
        </w:tc>
        <w:tc>
          <w:tcPr>
            <w:tcW w:w="1701" w:type="dxa"/>
            <w:shd w:val="clear" w:color="auto" w:fill="auto"/>
            <w:vAlign w:val="center"/>
          </w:tcPr>
          <w:p w14:paraId="602A81AB" w14:textId="77777777" w:rsidR="0099426A" w:rsidRDefault="006B4323">
            <w:pPr>
              <w:pStyle w:val="TAH"/>
            </w:pPr>
            <w:r>
              <w:t>15 MHz</w:t>
            </w:r>
          </w:p>
        </w:tc>
        <w:tc>
          <w:tcPr>
            <w:tcW w:w="1811" w:type="dxa"/>
            <w:shd w:val="clear" w:color="auto" w:fill="auto"/>
          </w:tcPr>
          <w:p w14:paraId="59BD58FB" w14:textId="77777777" w:rsidR="0099426A" w:rsidRDefault="006B4323">
            <w:pPr>
              <w:pStyle w:val="TAH"/>
            </w:pPr>
            <w:r>
              <w:t>20MHz</w:t>
            </w:r>
          </w:p>
        </w:tc>
      </w:tr>
      <w:tr w:rsidR="0099426A" w14:paraId="76F6AA70" w14:textId="77777777">
        <w:tc>
          <w:tcPr>
            <w:tcW w:w="4359" w:type="dxa"/>
            <w:gridSpan w:val="3"/>
            <w:tcBorders>
              <w:top w:val="nil"/>
            </w:tcBorders>
            <w:shd w:val="clear" w:color="auto" w:fill="auto"/>
          </w:tcPr>
          <w:p w14:paraId="65A89D11" w14:textId="77777777" w:rsidR="0099426A" w:rsidRDefault="0099426A">
            <w:pPr>
              <w:pStyle w:val="TAH"/>
            </w:pPr>
          </w:p>
        </w:tc>
        <w:tc>
          <w:tcPr>
            <w:tcW w:w="1984" w:type="dxa"/>
            <w:shd w:val="clear" w:color="auto" w:fill="auto"/>
            <w:vAlign w:val="center"/>
          </w:tcPr>
          <w:p w14:paraId="109E93E2" w14:textId="77777777" w:rsidR="0099426A" w:rsidRDefault="006B4323">
            <w:pPr>
              <w:pStyle w:val="TAH"/>
            </w:pPr>
            <w:r>
              <w:t>High range</w:t>
            </w:r>
          </w:p>
        </w:tc>
        <w:tc>
          <w:tcPr>
            <w:tcW w:w="1701" w:type="dxa"/>
            <w:shd w:val="clear" w:color="auto" w:fill="auto"/>
            <w:vAlign w:val="center"/>
          </w:tcPr>
          <w:p w14:paraId="2E9BFE7F" w14:textId="77777777" w:rsidR="0099426A" w:rsidRDefault="006B4323">
            <w:pPr>
              <w:pStyle w:val="TAH"/>
            </w:pPr>
            <w:r>
              <w:t>High range</w:t>
            </w:r>
          </w:p>
        </w:tc>
        <w:tc>
          <w:tcPr>
            <w:tcW w:w="1811" w:type="dxa"/>
            <w:shd w:val="clear" w:color="auto" w:fill="auto"/>
            <w:vAlign w:val="center"/>
          </w:tcPr>
          <w:p w14:paraId="317F2D39" w14:textId="77777777" w:rsidR="0099426A" w:rsidRDefault="006B4323">
            <w:pPr>
              <w:pStyle w:val="TAH"/>
            </w:pPr>
            <w:r>
              <w:t>High range</w:t>
            </w:r>
          </w:p>
        </w:tc>
      </w:tr>
      <w:tr w:rsidR="0099426A" w14:paraId="3CA34062" w14:textId="77777777">
        <w:tc>
          <w:tcPr>
            <w:tcW w:w="1525" w:type="dxa"/>
            <w:tcBorders>
              <w:bottom w:val="nil"/>
            </w:tcBorders>
            <w:shd w:val="clear" w:color="auto" w:fill="auto"/>
          </w:tcPr>
          <w:p w14:paraId="6FF57682" w14:textId="77777777" w:rsidR="0099426A" w:rsidRDefault="006B4323">
            <w:pPr>
              <w:pStyle w:val="TAC"/>
            </w:pPr>
            <w:r>
              <w:t>NR</w:t>
            </w:r>
          </w:p>
        </w:tc>
        <w:tc>
          <w:tcPr>
            <w:tcW w:w="1416" w:type="dxa"/>
            <w:shd w:val="clear" w:color="auto" w:fill="auto"/>
            <w:vAlign w:val="center"/>
          </w:tcPr>
          <w:p w14:paraId="36D041C1" w14:textId="77777777" w:rsidR="0099426A" w:rsidRDefault="006B4323">
            <w:pPr>
              <w:pStyle w:val="TAC"/>
            </w:pPr>
            <w:r>
              <w:t>100 MHz</w:t>
            </w:r>
          </w:p>
          <w:p w14:paraId="6E774B92" w14:textId="77777777" w:rsidR="0099426A" w:rsidRDefault="006B4323">
            <w:pPr>
              <w:pStyle w:val="TAC"/>
            </w:pPr>
            <w:r>
              <w:t>270@0</w:t>
            </w:r>
          </w:p>
        </w:tc>
        <w:tc>
          <w:tcPr>
            <w:tcW w:w="1418" w:type="dxa"/>
            <w:shd w:val="clear" w:color="auto" w:fill="auto"/>
            <w:vAlign w:val="center"/>
          </w:tcPr>
          <w:p w14:paraId="719B24A9" w14:textId="77777777" w:rsidR="0099426A" w:rsidRDefault="006B4323">
            <w:pPr>
              <w:pStyle w:val="TAC"/>
            </w:pPr>
            <w:r>
              <w:t>Low range</w:t>
            </w:r>
          </w:p>
        </w:tc>
        <w:tc>
          <w:tcPr>
            <w:tcW w:w="1984" w:type="dxa"/>
            <w:shd w:val="clear" w:color="auto" w:fill="auto"/>
            <w:vAlign w:val="center"/>
          </w:tcPr>
          <w:p w14:paraId="67DA54B6" w14:textId="77777777" w:rsidR="0099426A" w:rsidRDefault="006B4323">
            <w:pPr>
              <w:pStyle w:val="TAC"/>
            </w:pPr>
            <w:r>
              <w:t>X</w:t>
            </w:r>
            <w:r>
              <w:rPr>
                <w:vertAlign w:val="superscript"/>
              </w:rPr>
              <w:t>1</w:t>
            </w:r>
          </w:p>
        </w:tc>
        <w:tc>
          <w:tcPr>
            <w:tcW w:w="1701" w:type="dxa"/>
            <w:shd w:val="clear" w:color="auto" w:fill="auto"/>
            <w:vAlign w:val="center"/>
          </w:tcPr>
          <w:p w14:paraId="3DF0CAEB" w14:textId="77777777" w:rsidR="0099426A" w:rsidRDefault="006B4323">
            <w:pPr>
              <w:pStyle w:val="TAC"/>
            </w:pPr>
            <w:r>
              <w:t>X</w:t>
            </w:r>
            <w:r>
              <w:rPr>
                <w:vertAlign w:val="superscript"/>
              </w:rPr>
              <w:t>1</w:t>
            </w:r>
          </w:p>
        </w:tc>
        <w:tc>
          <w:tcPr>
            <w:tcW w:w="1811" w:type="dxa"/>
            <w:shd w:val="clear" w:color="auto" w:fill="auto"/>
            <w:vAlign w:val="center"/>
          </w:tcPr>
          <w:p w14:paraId="59A57C6D" w14:textId="77777777" w:rsidR="0099426A" w:rsidRDefault="006B4323">
            <w:pPr>
              <w:pStyle w:val="TAC"/>
            </w:pPr>
            <w:r>
              <w:t>X</w:t>
            </w:r>
            <w:r>
              <w:rPr>
                <w:vertAlign w:val="superscript"/>
              </w:rPr>
              <w:t>1</w:t>
            </w:r>
          </w:p>
        </w:tc>
      </w:tr>
      <w:tr w:rsidR="0099426A" w14:paraId="59FE9341" w14:textId="77777777">
        <w:tc>
          <w:tcPr>
            <w:tcW w:w="1525" w:type="dxa"/>
            <w:tcBorders>
              <w:top w:val="nil"/>
            </w:tcBorders>
            <w:shd w:val="clear" w:color="auto" w:fill="auto"/>
          </w:tcPr>
          <w:p w14:paraId="5DE9C0D3" w14:textId="77777777" w:rsidR="0099426A" w:rsidRDefault="006B4323">
            <w:pPr>
              <w:pStyle w:val="TAC"/>
            </w:pPr>
            <w:r>
              <w:t>n77</w:t>
            </w:r>
          </w:p>
        </w:tc>
        <w:tc>
          <w:tcPr>
            <w:tcW w:w="1416" w:type="dxa"/>
            <w:shd w:val="clear" w:color="auto" w:fill="auto"/>
            <w:vAlign w:val="center"/>
          </w:tcPr>
          <w:p w14:paraId="6B973498" w14:textId="77777777" w:rsidR="0099426A" w:rsidRDefault="006B4323">
            <w:pPr>
              <w:pStyle w:val="TAC"/>
            </w:pPr>
            <w:r>
              <w:t>100 MHz</w:t>
            </w:r>
          </w:p>
          <w:p w14:paraId="22C9922C" w14:textId="77777777" w:rsidR="0099426A" w:rsidRDefault="006B4323">
            <w:pPr>
              <w:pStyle w:val="TAC"/>
            </w:pPr>
            <w:r>
              <w:t>270@0</w:t>
            </w:r>
          </w:p>
        </w:tc>
        <w:tc>
          <w:tcPr>
            <w:tcW w:w="1418" w:type="dxa"/>
            <w:shd w:val="clear" w:color="auto" w:fill="auto"/>
            <w:vAlign w:val="center"/>
          </w:tcPr>
          <w:p w14:paraId="29F96BA4" w14:textId="77777777" w:rsidR="0099426A" w:rsidRDefault="006B4323">
            <w:pPr>
              <w:pStyle w:val="TAC"/>
            </w:pPr>
            <w:r>
              <w:t>Mid range</w:t>
            </w:r>
          </w:p>
        </w:tc>
        <w:tc>
          <w:tcPr>
            <w:tcW w:w="1984" w:type="dxa"/>
            <w:shd w:val="clear" w:color="auto" w:fill="auto"/>
            <w:vAlign w:val="center"/>
          </w:tcPr>
          <w:p w14:paraId="60A33B42" w14:textId="77777777" w:rsidR="0099426A" w:rsidRDefault="006B4323">
            <w:pPr>
              <w:pStyle w:val="TAC"/>
            </w:pPr>
            <w:r>
              <w:t>-</w:t>
            </w:r>
          </w:p>
        </w:tc>
        <w:tc>
          <w:tcPr>
            <w:tcW w:w="1701" w:type="dxa"/>
            <w:shd w:val="clear" w:color="auto" w:fill="auto"/>
            <w:vAlign w:val="center"/>
          </w:tcPr>
          <w:p w14:paraId="71253428" w14:textId="77777777" w:rsidR="0099426A" w:rsidRDefault="006B4323">
            <w:pPr>
              <w:pStyle w:val="TAC"/>
            </w:pPr>
            <w:r>
              <w:t>-</w:t>
            </w:r>
          </w:p>
        </w:tc>
        <w:tc>
          <w:tcPr>
            <w:tcW w:w="1811" w:type="dxa"/>
            <w:shd w:val="clear" w:color="auto" w:fill="auto"/>
            <w:vAlign w:val="center"/>
          </w:tcPr>
          <w:p w14:paraId="3B4ED2ED" w14:textId="77777777" w:rsidR="0099426A" w:rsidRDefault="006B4323">
            <w:pPr>
              <w:pStyle w:val="TAC"/>
            </w:pPr>
            <w:r>
              <w:t>X</w:t>
            </w:r>
            <w:r>
              <w:rPr>
                <w:vertAlign w:val="superscript"/>
              </w:rPr>
              <w:t>1</w:t>
            </w:r>
          </w:p>
        </w:tc>
      </w:tr>
      <w:tr w:rsidR="0099426A" w14:paraId="5F64C7CA" w14:textId="77777777">
        <w:tc>
          <w:tcPr>
            <w:tcW w:w="9855" w:type="dxa"/>
            <w:gridSpan w:val="6"/>
            <w:shd w:val="clear" w:color="auto" w:fill="auto"/>
          </w:tcPr>
          <w:p w14:paraId="1664178E" w14:textId="77777777" w:rsidR="0099426A" w:rsidRDefault="006B4323">
            <w:pPr>
              <w:pStyle w:val="TAN"/>
            </w:pPr>
            <w:r>
              <w:t>NOTE 1:</w:t>
            </w:r>
            <w:r>
              <w:tab/>
              <w:t xml:space="preserve">The UL resource blocks shall be located as close as possible to the downlink operating band but confined within the transmission bandwidth configuration for the channel </w:t>
            </w:r>
            <w:r>
              <w:t>bandwidth.</w:t>
            </w:r>
          </w:p>
          <w:p w14:paraId="18E86E7E" w14:textId="77777777" w:rsidR="0099426A" w:rsidRDefault="006B4323">
            <w:pPr>
              <w:pStyle w:val="TAN"/>
            </w:pPr>
            <w:r>
              <w:t>NOTE 2:</w:t>
            </w:r>
            <w:r>
              <w:tab/>
              <w:t>NR UL RB configuration shall be further limited to that specified per Table 7.3.2.4.1-3 in TS 38.521-1 [8].</w:t>
            </w:r>
          </w:p>
          <w:p w14:paraId="27E38B53" w14:textId="77777777" w:rsidR="0099426A" w:rsidRDefault="006B4323">
            <w:pPr>
              <w:pStyle w:val="TAN"/>
            </w:pPr>
            <w:r>
              <w:t>NOTE 3:</w:t>
            </w:r>
            <w:r>
              <w:tab/>
              <w:t>Applicable only when harmonic mixing MSD for this combination is not applied.</w:t>
            </w:r>
          </w:p>
        </w:tc>
      </w:tr>
    </w:tbl>
    <w:p w14:paraId="38518C04" w14:textId="77777777" w:rsidR="0099426A" w:rsidRDefault="0099426A"/>
    <w:p w14:paraId="2B75440E" w14:textId="77777777" w:rsidR="0099426A" w:rsidRDefault="006B4323">
      <w:pPr>
        <w:pStyle w:val="TH"/>
      </w:pPr>
      <w:r>
        <w:t xml:space="preserve">Table </w:t>
      </w:r>
      <w:r>
        <w:t>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rsidR="0099426A" w14:paraId="02A30695" w14:textId="77777777">
        <w:tc>
          <w:tcPr>
            <w:tcW w:w="4359" w:type="dxa"/>
            <w:gridSpan w:val="3"/>
            <w:tcBorders>
              <w:bottom w:val="nil"/>
            </w:tcBorders>
            <w:shd w:val="clear" w:color="auto" w:fill="auto"/>
          </w:tcPr>
          <w:p w14:paraId="4CC09551" w14:textId="77777777" w:rsidR="0099426A" w:rsidRDefault="006B4323">
            <w:pPr>
              <w:pStyle w:val="TAH"/>
            </w:pPr>
            <w:r>
              <w:t>Aggressor UL</w:t>
            </w:r>
          </w:p>
        </w:tc>
        <w:tc>
          <w:tcPr>
            <w:tcW w:w="5496" w:type="dxa"/>
            <w:gridSpan w:val="3"/>
            <w:shd w:val="clear" w:color="auto" w:fill="auto"/>
          </w:tcPr>
          <w:p w14:paraId="132D222A" w14:textId="77777777" w:rsidR="0099426A" w:rsidRDefault="006B4323">
            <w:pPr>
              <w:pStyle w:val="TAH"/>
            </w:pPr>
            <w:r>
              <w:t>n77</w:t>
            </w:r>
          </w:p>
          <w:p w14:paraId="458461A6" w14:textId="77777777" w:rsidR="0099426A" w:rsidRDefault="006B4323">
            <w:pPr>
              <w:pStyle w:val="TAH"/>
            </w:pPr>
            <w:r>
              <w:t>Ch BW/Frequency range</w:t>
            </w:r>
          </w:p>
        </w:tc>
      </w:tr>
      <w:tr w:rsidR="0099426A" w14:paraId="5C9AC16B" w14:textId="77777777">
        <w:tc>
          <w:tcPr>
            <w:tcW w:w="4359" w:type="dxa"/>
            <w:gridSpan w:val="3"/>
            <w:tcBorders>
              <w:top w:val="nil"/>
              <w:bottom w:val="nil"/>
            </w:tcBorders>
            <w:shd w:val="clear" w:color="auto" w:fill="auto"/>
          </w:tcPr>
          <w:p w14:paraId="43403D79" w14:textId="77777777" w:rsidR="0099426A" w:rsidRDefault="006B4323">
            <w:pPr>
              <w:pStyle w:val="TAH"/>
            </w:pPr>
            <w:r>
              <w:t>CBW/RB allocation</w:t>
            </w:r>
          </w:p>
        </w:tc>
        <w:tc>
          <w:tcPr>
            <w:tcW w:w="1984" w:type="dxa"/>
            <w:shd w:val="clear" w:color="auto" w:fill="auto"/>
            <w:vAlign w:val="center"/>
          </w:tcPr>
          <w:p w14:paraId="12831F68" w14:textId="77777777" w:rsidR="0099426A" w:rsidRDefault="006B4323">
            <w:pPr>
              <w:pStyle w:val="TAH"/>
            </w:pPr>
            <w:r>
              <w:t>20MHz</w:t>
            </w:r>
          </w:p>
        </w:tc>
        <w:tc>
          <w:tcPr>
            <w:tcW w:w="1701" w:type="dxa"/>
            <w:shd w:val="clear" w:color="auto" w:fill="auto"/>
            <w:vAlign w:val="center"/>
          </w:tcPr>
          <w:p w14:paraId="4B589818" w14:textId="77777777" w:rsidR="0099426A" w:rsidRDefault="006B4323">
            <w:pPr>
              <w:pStyle w:val="TAH"/>
            </w:pPr>
            <w:r>
              <w:t>50 MHz</w:t>
            </w:r>
          </w:p>
        </w:tc>
        <w:tc>
          <w:tcPr>
            <w:tcW w:w="1811" w:type="dxa"/>
            <w:shd w:val="clear" w:color="auto" w:fill="auto"/>
          </w:tcPr>
          <w:p w14:paraId="20CFBD38" w14:textId="77777777" w:rsidR="0099426A" w:rsidRDefault="006B4323">
            <w:pPr>
              <w:pStyle w:val="TAH"/>
            </w:pPr>
            <w:r>
              <w:t>100MHz</w:t>
            </w:r>
          </w:p>
        </w:tc>
      </w:tr>
      <w:tr w:rsidR="0099426A" w14:paraId="6228C6BE" w14:textId="77777777">
        <w:tc>
          <w:tcPr>
            <w:tcW w:w="4359" w:type="dxa"/>
            <w:gridSpan w:val="3"/>
            <w:tcBorders>
              <w:top w:val="nil"/>
            </w:tcBorders>
            <w:shd w:val="clear" w:color="auto" w:fill="auto"/>
          </w:tcPr>
          <w:p w14:paraId="37FB08ED" w14:textId="77777777" w:rsidR="0099426A" w:rsidRDefault="0099426A">
            <w:pPr>
              <w:pStyle w:val="TAH"/>
            </w:pPr>
          </w:p>
        </w:tc>
        <w:tc>
          <w:tcPr>
            <w:tcW w:w="1984" w:type="dxa"/>
            <w:shd w:val="clear" w:color="auto" w:fill="auto"/>
            <w:vAlign w:val="center"/>
          </w:tcPr>
          <w:p w14:paraId="34924AE2" w14:textId="77777777" w:rsidR="0099426A" w:rsidRDefault="006B4323">
            <w:pPr>
              <w:pStyle w:val="TAH"/>
            </w:pPr>
            <w:r>
              <w:t>Low range</w:t>
            </w:r>
          </w:p>
        </w:tc>
        <w:tc>
          <w:tcPr>
            <w:tcW w:w="1701" w:type="dxa"/>
            <w:shd w:val="clear" w:color="auto" w:fill="auto"/>
            <w:vAlign w:val="center"/>
          </w:tcPr>
          <w:p w14:paraId="6B4F9152" w14:textId="77777777" w:rsidR="0099426A" w:rsidRDefault="006B4323">
            <w:pPr>
              <w:pStyle w:val="TAH"/>
            </w:pPr>
            <w:r>
              <w:t>Mid range</w:t>
            </w:r>
          </w:p>
        </w:tc>
        <w:tc>
          <w:tcPr>
            <w:tcW w:w="1811" w:type="dxa"/>
            <w:shd w:val="clear" w:color="auto" w:fill="auto"/>
            <w:vAlign w:val="center"/>
          </w:tcPr>
          <w:p w14:paraId="6686F318" w14:textId="77777777" w:rsidR="0099426A" w:rsidRDefault="006B4323">
            <w:pPr>
              <w:pStyle w:val="TAH"/>
            </w:pPr>
            <w:r>
              <w:t>High range</w:t>
            </w:r>
          </w:p>
        </w:tc>
      </w:tr>
      <w:tr w:rsidR="0099426A" w14:paraId="1D196BFB" w14:textId="77777777">
        <w:tc>
          <w:tcPr>
            <w:tcW w:w="1525" w:type="dxa"/>
            <w:tcBorders>
              <w:bottom w:val="nil"/>
            </w:tcBorders>
            <w:shd w:val="clear" w:color="auto" w:fill="auto"/>
          </w:tcPr>
          <w:p w14:paraId="515D5DDC" w14:textId="77777777" w:rsidR="0099426A" w:rsidRDefault="006B4323">
            <w:pPr>
              <w:pStyle w:val="TAC"/>
            </w:pPr>
            <w:r>
              <w:t>E-UTRA</w:t>
            </w:r>
          </w:p>
        </w:tc>
        <w:tc>
          <w:tcPr>
            <w:tcW w:w="1416" w:type="dxa"/>
            <w:shd w:val="clear" w:color="auto" w:fill="auto"/>
            <w:vAlign w:val="center"/>
          </w:tcPr>
          <w:p w14:paraId="05E69DE9" w14:textId="77777777" w:rsidR="0099426A" w:rsidRDefault="006B4323">
            <w:pPr>
              <w:pStyle w:val="TAC"/>
            </w:pPr>
            <w:r>
              <w:t>20 MHz</w:t>
            </w:r>
          </w:p>
          <w:p w14:paraId="7B44B714" w14:textId="77777777" w:rsidR="0099426A" w:rsidRDefault="006B4323">
            <w:pPr>
              <w:pStyle w:val="TAC"/>
            </w:pPr>
            <w:r>
              <w:t>100@0</w:t>
            </w:r>
          </w:p>
        </w:tc>
        <w:tc>
          <w:tcPr>
            <w:tcW w:w="1418" w:type="dxa"/>
            <w:shd w:val="clear" w:color="auto" w:fill="auto"/>
            <w:vAlign w:val="center"/>
          </w:tcPr>
          <w:p w14:paraId="16306664" w14:textId="77777777" w:rsidR="0099426A" w:rsidRDefault="006B4323">
            <w:pPr>
              <w:pStyle w:val="TAC"/>
            </w:pPr>
            <w:r>
              <w:t>High range</w:t>
            </w:r>
          </w:p>
        </w:tc>
        <w:tc>
          <w:tcPr>
            <w:tcW w:w="1984" w:type="dxa"/>
            <w:shd w:val="clear" w:color="auto" w:fill="auto"/>
            <w:vAlign w:val="center"/>
          </w:tcPr>
          <w:p w14:paraId="59D4C200" w14:textId="77777777" w:rsidR="0099426A" w:rsidRDefault="006B4323">
            <w:pPr>
              <w:pStyle w:val="TAC"/>
            </w:pPr>
            <w:r>
              <w:t>X</w:t>
            </w:r>
            <w:r>
              <w:rPr>
                <w:vertAlign w:val="superscript"/>
              </w:rPr>
              <w:t>1</w:t>
            </w:r>
          </w:p>
        </w:tc>
        <w:tc>
          <w:tcPr>
            <w:tcW w:w="1701" w:type="dxa"/>
            <w:shd w:val="clear" w:color="auto" w:fill="auto"/>
            <w:vAlign w:val="center"/>
          </w:tcPr>
          <w:p w14:paraId="52235244" w14:textId="77777777" w:rsidR="0099426A" w:rsidRDefault="006B4323">
            <w:pPr>
              <w:pStyle w:val="TAC"/>
            </w:pPr>
            <w:r>
              <w:t>X</w:t>
            </w:r>
            <w:r>
              <w:rPr>
                <w:vertAlign w:val="superscript"/>
              </w:rPr>
              <w:t>1</w:t>
            </w:r>
          </w:p>
        </w:tc>
        <w:tc>
          <w:tcPr>
            <w:tcW w:w="1811" w:type="dxa"/>
            <w:shd w:val="clear" w:color="auto" w:fill="auto"/>
            <w:vAlign w:val="center"/>
          </w:tcPr>
          <w:p w14:paraId="3017D37F" w14:textId="77777777" w:rsidR="0099426A" w:rsidRDefault="006B4323">
            <w:pPr>
              <w:pStyle w:val="TAC"/>
            </w:pPr>
            <w:r>
              <w:t>X</w:t>
            </w:r>
            <w:r>
              <w:rPr>
                <w:vertAlign w:val="superscript"/>
              </w:rPr>
              <w:t>1</w:t>
            </w:r>
          </w:p>
        </w:tc>
      </w:tr>
      <w:tr w:rsidR="0099426A" w14:paraId="6E8C9C1B" w14:textId="77777777">
        <w:tc>
          <w:tcPr>
            <w:tcW w:w="1525" w:type="dxa"/>
            <w:tcBorders>
              <w:top w:val="nil"/>
            </w:tcBorders>
            <w:shd w:val="clear" w:color="auto" w:fill="auto"/>
          </w:tcPr>
          <w:p w14:paraId="7350428A" w14:textId="77777777" w:rsidR="0099426A" w:rsidRDefault="006B4323">
            <w:pPr>
              <w:pStyle w:val="TAC"/>
            </w:pPr>
            <w:r>
              <w:t>B41</w:t>
            </w:r>
          </w:p>
        </w:tc>
        <w:tc>
          <w:tcPr>
            <w:tcW w:w="1416" w:type="dxa"/>
            <w:shd w:val="clear" w:color="auto" w:fill="auto"/>
            <w:vAlign w:val="center"/>
          </w:tcPr>
          <w:p w14:paraId="69159779" w14:textId="77777777" w:rsidR="0099426A" w:rsidRDefault="006B4323">
            <w:pPr>
              <w:pStyle w:val="TAC"/>
            </w:pPr>
            <w:r>
              <w:t>20 MHz</w:t>
            </w:r>
          </w:p>
          <w:p w14:paraId="7C60FA29" w14:textId="77777777" w:rsidR="0099426A" w:rsidRDefault="006B4323">
            <w:pPr>
              <w:pStyle w:val="TAC"/>
            </w:pPr>
            <w:r>
              <w:t>100@0</w:t>
            </w:r>
          </w:p>
        </w:tc>
        <w:tc>
          <w:tcPr>
            <w:tcW w:w="1418" w:type="dxa"/>
            <w:shd w:val="clear" w:color="auto" w:fill="auto"/>
            <w:vAlign w:val="center"/>
          </w:tcPr>
          <w:p w14:paraId="2F69E4BE" w14:textId="77777777" w:rsidR="0099426A" w:rsidRDefault="006B4323">
            <w:pPr>
              <w:pStyle w:val="TAC"/>
            </w:pPr>
            <w:r>
              <w:t>Mid range</w:t>
            </w:r>
          </w:p>
        </w:tc>
        <w:tc>
          <w:tcPr>
            <w:tcW w:w="1984" w:type="dxa"/>
            <w:shd w:val="clear" w:color="auto" w:fill="auto"/>
            <w:vAlign w:val="center"/>
          </w:tcPr>
          <w:p w14:paraId="0C790B98" w14:textId="77777777" w:rsidR="0099426A" w:rsidRDefault="006B4323">
            <w:pPr>
              <w:pStyle w:val="TAC"/>
            </w:pPr>
            <w:r>
              <w:t>X</w:t>
            </w:r>
            <w:r>
              <w:rPr>
                <w:vertAlign w:val="superscript"/>
              </w:rPr>
              <w:t>1</w:t>
            </w:r>
          </w:p>
        </w:tc>
        <w:tc>
          <w:tcPr>
            <w:tcW w:w="1701" w:type="dxa"/>
            <w:shd w:val="clear" w:color="auto" w:fill="auto"/>
            <w:vAlign w:val="center"/>
          </w:tcPr>
          <w:p w14:paraId="1ABE6D09" w14:textId="77777777" w:rsidR="0099426A" w:rsidRDefault="006B4323">
            <w:pPr>
              <w:pStyle w:val="TAC"/>
            </w:pPr>
            <w:r>
              <w:t>-</w:t>
            </w:r>
          </w:p>
        </w:tc>
        <w:tc>
          <w:tcPr>
            <w:tcW w:w="1811" w:type="dxa"/>
            <w:shd w:val="clear" w:color="auto" w:fill="auto"/>
            <w:vAlign w:val="center"/>
          </w:tcPr>
          <w:p w14:paraId="1669A932" w14:textId="77777777" w:rsidR="0099426A" w:rsidRDefault="006B4323">
            <w:pPr>
              <w:pStyle w:val="TAC"/>
            </w:pPr>
            <w:r>
              <w:t>-</w:t>
            </w:r>
          </w:p>
        </w:tc>
      </w:tr>
      <w:tr w:rsidR="0099426A" w14:paraId="4A5B1A91" w14:textId="77777777">
        <w:tc>
          <w:tcPr>
            <w:tcW w:w="9855" w:type="dxa"/>
            <w:gridSpan w:val="6"/>
            <w:shd w:val="clear" w:color="auto" w:fill="auto"/>
          </w:tcPr>
          <w:p w14:paraId="234DB9D0" w14:textId="77777777" w:rsidR="0099426A" w:rsidRDefault="006B4323">
            <w:pPr>
              <w:pStyle w:val="TAN"/>
            </w:pPr>
            <w:r>
              <w:t>NOTE 1:</w:t>
            </w:r>
            <w:r>
              <w:tab/>
              <w:t xml:space="preserve">The UL resource blocks shall be located as close as possible to the downlink operating band but confined within the transmission bandwidth configuration for the channel </w:t>
            </w:r>
            <w:r>
              <w:t>bandwidth.</w:t>
            </w:r>
          </w:p>
          <w:p w14:paraId="77DE19BB" w14:textId="77777777" w:rsidR="0099426A" w:rsidRDefault="006B4323">
            <w:pPr>
              <w:pStyle w:val="TAN"/>
            </w:pPr>
            <w:r>
              <w:t>NOTE 2:</w:t>
            </w:r>
            <w:r>
              <w:tab/>
              <w:t>NR UL RB configuration shall be further limited to that specified per Table 7.3.2.4.1-3 in TS 38.521-1 [8].</w:t>
            </w:r>
          </w:p>
          <w:p w14:paraId="1E8E0B7A" w14:textId="77777777" w:rsidR="0099426A" w:rsidRDefault="006B4323">
            <w:pPr>
              <w:pStyle w:val="TAN"/>
            </w:pPr>
            <w:r>
              <w:t>NOTE 3:</w:t>
            </w:r>
            <w:r>
              <w:tab/>
              <w:t>Applicable only when harmonic mixing MSD for this combination is not applied.</w:t>
            </w:r>
          </w:p>
        </w:tc>
      </w:tr>
    </w:tbl>
    <w:p w14:paraId="2416FEF3" w14:textId="77777777" w:rsidR="0099426A" w:rsidRDefault="0099426A"/>
    <w:p w14:paraId="213F74B0" w14:textId="77777777" w:rsidR="0099426A" w:rsidRDefault="006B4323">
      <w:pPr>
        <w:pStyle w:val="TH"/>
      </w:pPr>
      <w:r>
        <w:t xml:space="preserve">Table </w:t>
      </w:r>
      <w:r>
        <w:t>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99426A" w14:paraId="10D587A9" w14:textId="77777777">
        <w:tc>
          <w:tcPr>
            <w:tcW w:w="4359" w:type="dxa"/>
            <w:gridSpan w:val="3"/>
            <w:tcBorders>
              <w:bottom w:val="nil"/>
            </w:tcBorders>
            <w:shd w:val="clear" w:color="auto" w:fill="auto"/>
          </w:tcPr>
          <w:p w14:paraId="1A6C578F" w14:textId="77777777" w:rsidR="0099426A" w:rsidRDefault="006B4323">
            <w:pPr>
              <w:pStyle w:val="TAH"/>
            </w:pPr>
            <w:r>
              <w:t>Aggressor UL</w:t>
            </w:r>
          </w:p>
        </w:tc>
        <w:tc>
          <w:tcPr>
            <w:tcW w:w="5496" w:type="dxa"/>
            <w:gridSpan w:val="3"/>
            <w:shd w:val="clear" w:color="auto" w:fill="auto"/>
          </w:tcPr>
          <w:p w14:paraId="4967D7B3" w14:textId="77777777" w:rsidR="0099426A" w:rsidRDefault="006B4323">
            <w:pPr>
              <w:pStyle w:val="TAH"/>
            </w:pPr>
            <w:r>
              <w:t>E-UTRA B41</w:t>
            </w:r>
          </w:p>
          <w:p w14:paraId="2FCAC432" w14:textId="77777777" w:rsidR="0099426A" w:rsidRDefault="006B4323">
            <w:pPr>
              <w:pStyle w:val="TAH"/>
            </w:pPr>
            <w:r>
              <w:t>Ch BW/Frequency range</w:t>
            </w:r>
          </w:p>
        </w:tc>
      </w:tr>
      <w:tr w:rsidR="0099426A" w14:paraId="4862255B" w14:textId="77777777">
        <w:tc>
          <w:tcPr>
            <w:tcW w:w="4359" w:type="dxa"/>
            <w:gridSpan w:val="3"/>
            <w:tcBorders>
              <w:top w:val="nil"/>
              <w:bottom w:val="nil"/>
            </w:tcBorders>
            <w:shd w:val="clear" w:color="auto" w:fill="auto"/>
          </w:tcPr>
          <w:p w14:paraId="6AC21B89" w14:textId="77777777" w:rsidR="0099426A" w:rsidRDefault="006B4323">
            <w:pPr>
              <w:pStyle w:val="TAH"/>
            </w:pPr>
            <w:r>
              <w:t>CBW/RB allocation</w:t>
            </w:r>
          </w:p>
        </w:tc>
        <w:tc>
          <w:tcPr>
            <w:tcW w:w="1984" w:type="dxa"/>
            <w:shd w:val="clear" w:color="auto" w:fill="auto"/>
            <w:vAlign w:val="center"/>
          </w:tcPr>
          <w:p w14:paraId="33A73900" w14:textId="77777777" w:rsidR="0099426A" w:rsidRDefault="006B4323">
            <w:pPr>
              <w:pStyle w:val="TAH"/>
            </w:pPr>
            <w:r>
              <w:t>10MHz</w:t>
            </w:r>
          </w:p>
        </w:tc>
        <w:tc>
          <w:tcPr>
            <w:tcW w:w="1701" w:type="dxa"/>
            <w:shd w:val="clear" w:color="auto" w:fill="auto"/>
            <w:vAlign w:val="center"/>
          </w:tcPr>
          <w:p w14:paraId="314293DC" w14:textId="77777777" w:rsidR="0099426A" w:rsidRDefault="006B4323">
            <w:pPr>
              <w:pStyle w:val="TAH"/>
            </w:pPr>
            <w:r>
              <w:t>15 MHz</w:t>
            </w:r>
          </w:p>
        </w:tc>
        <w:tc>
          <w:tcPr>
            <w:tcW w:w="1811" w:type="dxa"/>
            <w:shd w:val="clear" w:color="auto" w:fill="auto"/>
          </w:tcPr>
          <w:p w14:paraId="622F371C" w14:textId="77777777" w:rsidR="0099426A" w:rsidRDefault="006B4323">
            <w:pPr>
              <w:pStyle w:val="TAH"/>
            </w:pPr>
            <w:r>
              <w:t>20MHz</w:t>
            </w:r>
          </w:p>
        </w:tc>
      </w:tr>
      <w:tr w:rsidR="0099426A" w14:paraId="4AA153D2" w14:textId="77777777">
        <w:tc>
          <w:tcPr>
            <w:tcW w:w="4359" w:type="dxa"/>
            <w:gridSpan w:val="3"/>
            <w:tcBorders>
              <w:top w:val="nil"/>
            </w:tcBorders>
            <w:shd w:val="clear" w:color="auto" w:fill="auto"/>
          </w:tcPr>
          <w:p w14:paraId="783FFB62" w14:textId="77777777" w:rsidR="0099426A" w:rsidRDefault="0099426A">
            <w:pPr>
              <w:pStyle w:val="TAH"/>
            </w:pPr>
          </w:p>
        </w:tc>
        <w:tc>
          <w:tcPr>
            <w:tcW w:w="1984" w:type="dxa"/>
            <w:shd w:val="clear" w:color="auto" w:fill="auto"/>
            <w:vAlign w:val="center"/>
          </w:tcPr>
          <w:p w14:paraId="499BCAF3" w14:textId="77777777" w:rsidR="0099426A" w:rsidRDefault="006B4323">
            <w:pPr>
              <w:pStyle w:val="TAH"/>
            </w:pPr>
            <w:r>
              <w:t>High range</w:t>
            </w:r>
          </w:p>
        </w:tc>
        <w:tc>
          <w:tcPr>
            <w:tcW w:w="1701" w:type="dxa"/>
            <w:shd w:val="clear" w:color="auto" w:fill="auto"/>
            <w:vAlign w:val="center"/>
          </w:tcPr>
          <w:p w14:paraId="78C598ED" w14:textId="77777777" w:rsidR="0099426A" w:rsidRDefault="006B4323">
            <w:pPr>
              <w:pStyle w:val="TAH"/>
            </w:pPr>
            <w:r>
              <w:t>High range</w:t>
            </w:r>
          </w:p>
        </w:tc>
        <w:tc>
          <w:tcPr>
            <w:tcW w:w="1811" w:type="dxa"/>
            <w:shd w:val="clear" w:color="auto" w:fill="auto"/>
            <w:vAlign w:val="center"/>
          </w:tcPr>
          <w:p w14:paraId="4F88B555" w14:textId="77777777" w:rsidR="0099426A" w:rsidRDefault="006B4323">
            <w:pPr>
              <w:pStyle w:val="TAH"/>
            </w:pPr>
            <w:r>
              <w:t>High range</w:t>
            </w:r>
          </w:p>
        </w:tc>
      </w:tr>
      <w:tr w:rsidR="0099426A" w14:paraId="539F81A8" w14:textId="77777777">
        <w:tc>
          <w:tcPr>
            <w:tcW w:w="1525" w:type="dxa"/>
            <w:tcBorders>
              <w:bottom w:val="nil"/>
            </w:tcBorders>
            <w:shd w:val="clear" w:color="auto" w:fill="auto"/>
          </w:tcPr>
          <w:p w14:paraId="2A19863E" w14:textId="77777777" w:rsidR="0099426A" w:rsidRDefault="006B4323">
            <w:pPr>
              <w:pStyle w:val="TAC"/>
            </w:pPr>
            <w:r>
              <w:t>NR</w:t>
            </w:r>
          </w:p>
        </w:tc>
        <w:tc>
          <w:tcPr>
            <w:tcW w:w="1416" w:type="dxa"/>
            <w:shd w:val="clear" w:color="auto" w:fill="auto"/>
            <w:vAlign w:val="center"/>
          </w:tcPr>
          <w:p w14:paraId="303FC208" w14:textId="77777777" w:rsidR="0099426A" w:rsidRDefault="006B4323">
            <w:pPr>
              <w:pStyle w:val="TAC"/>
            </w:pPr>
            <w:r>
              <w:t>100 MHz</w:t>
            </w:r>
          </w:p>
          <w:p w14:paraId="190367A7" w14:textId="77777777" w:rsidR="0099426A" w:rsidRDefault="006B4323">
            <w:pPr>
              <w:pStyle w:val="TAC"/>
            </w:pPr>
            <w:r>
              <w:t>270@0</w:t>
            </w:r>
          </w:p>
        </w:tc>
        <w:tc>
          <w:tcPr>
            <w:tcW w:w="1418" w:type="dxa"/>
            <w:shd w:val="clear" w:color="auto" w:fill="auto"/>
            <w:vAlign w:val="center"/>
          </w:tcPr>
          <w:p w14:paraId="32AC34BB" w14:textId="77777777" w:rsidR="0099426A" w:rsidRDefault="006B4323">
            <w:pPr>
              <w:pStyle w:val="TAC"/>
            </w:pPr>
            <w:r>
              <w:t>low range</w:t>
            </w:r>
          </w:p>
        </w:tc>
        <w:tc>
          <w:tcPr>
            <w:tcW w:w="1984" w:type="dxa"/>
            <w:shd w:val="clear" w:color="auto" w:fill="auto"/>
            <w:vAlign w:val="center"/>
          </w:tcPr>
          <w:p w14:paraId="136FB337" w14:textId="77777777" w:rsidR="0099426A" w:rsidRDefault="006B4323">
            <w:pPr>
              <w:pStyle w:val="TAC"/>
            </w:pPr>
            <w:r>
              <w:t>X</w:t>
            </w:r>
            <w:r>
              <w:rPr>
                <w:vertAlign w:val="superscript"/>
              </w:rPr>
              <w:t>1</w:t>
            </w:r>
          </w:p>
        </w:tc>
        <w:tc>
          <w:tcPr>
            <w:tcW w:w="1701" w:type="dxa"/>
            <w:shd w:val="clear" w:color="auto" w:fill="auto"/>
            <w:vAlign w:val="center"/>
          </w:tcPr>
          <w:p w14:paraId="3F3B112F" w14:textId="77777777" w:rsidR="0099426A" w:rsidRDefault="006B4323">
            <w:pPr>
              <w:pStyle w:val="TAC"/>
            </w:pPr>
            <w:r>
              <w:t>X</w:t>
            </w:r>
            <w:r>
              <w:rPr>
                <w:vertAlign w:val="superscript"/>
              </w:rPr>
              <w:t>1</w:t>
            </w:r>
          </w:p>
        </w:tc>
        <w:tc>
          <w:tcPr>
            <w:tcW w:w="1811" w:type="dxa"/>
            <w:shd w:val="clear" w:color="auto" w:fill="auto"/>
            <w:vAlign w:val="center"/>
          </w:tcPr>
          <w:p w14:paraId="580F077F" w14:textId="77777777" w:rsidR="0099426A" w:rsidRDefault="006B4323">
            <w:pPr>
              <w:pStyle w:val="TAC"/>
            </w:pPr>
            <w:r>
              <w:t>X</w:t>
            </w:r>
            <w:r>
              <w:rPr>
                <w:vertAlign w:val="superscript"/>
              </w:rPr>
              <w:t>1</w:t>
            </w:r>
          </w:p>
        </w:tc>
      </w:tr>
      <w:tr w:rsidR="0099426A" w14:paraId="7655DDB8" w14:textId="77777777">
        <w:tc>
          <w:tcPr>
            <w:tcW w:w="1525" w:type="dxa"/>
            <w:tcBorders>
              <w:top w:val="nil"/>
            </w:tcBorders>
            <w:shd w:val="clear" w:color="auto" w:fill="auto"/>
          </w:tcPr>
          <w:p w14:paraId="293DE0CD" w14:textId="77777777" w:rsidR="0099426A" w:rsidRDefault="006B4323">
            <w:pPr>
              <w:pStyle w:val="TAC"/>
            </w:pPr>
            <w:r>
              <w:t>n78</w:t>
            </w:r>
          </w:p>
        </w:tc>
        <w:tc>
          <w:tcPr>
            <w:tcW w:w="1416" w:type="dxa"/>
            <w:shd w:val="clear" w:color="auto" w:fill="auto"/>
            <w:vAlign w:val="center"/>
          </w:tcPr>
          <w:p w14:paraId="45E5D8FC" w14:textId="77777777" w:rsidR="0099426A" w:rsidRDefault="006B4323">
            <w:pPr>
              <w:pStyle w:val="TAC"/>
            </w:pPr>
            <w:r>
              <w:t>100 MHz</w:t>
            </w:r>
          </w:p>
          <w:p w14:paraId="1DC22473" w14:textId="77777777" w:rsidR="0099426A" w:rsidRDefault="006B4323">
            <w:pPr>
              <w:pStyle w:val="TAC"/>
            </w:pPr>
            <w:r>
              <w:t>270@0</w:t>
            </w:r>
          </w:p>
        </w:tc>
        <w:tc>
          <w:tcPr>
            <w:tcW w:w="1418" w:type="dxa"/>
            <w:shd w:val="clear" w:color="auto" w:fill="auto"/>
            <w:vAlign w:val="center"/>
          </w:tcPr>
          <w:p w14:paraId="3BFD0EA5" w14:textId="77777777" w:rsidR="0099426A" w:rsidRDefault="006B4323">
            <w:pPr>
              <w:pStyle w:val="TAC"/>
            </w:pPr>
            <w:r>
              <w:t>mid range</w:t>
            </w:r>
          </w:p>
        </w:tc>
        <w:tc>
          <w:tcPr>
            <w:tcW w:w="1984" w:type="dxa"/>
            <w:shd w:val="clear" w:color="auto" w:fill="auto"/>
            <w:vAlign w:val="center"/>
          </w:tcPr>
          <w:p w14:paraId="762792A0" w14:textId="77777777" w:rsidR="0099426A" w:rsidRDefault="006B4323">
            <w:pPr>
              <w:pStyle w:val="TAC"/>
            </w:pPr>
            <w:r>
              <w:t>-</w:t>
            </w:r>
          </w:p>
        </w:tc>
        <w:tc>
          <w:tcPr>
            <w:tcW w:w="1701" w:type="dxa"/>
            <w:shd w:val="clear" w:color="auto" w:fill="auto"/>
            <w:vAlign w:val="center"/>
          </w:tcPr>
          <w:p w14:paraId="6730F74A" w14:textId="77777777" w:rsidR="0099426A" w:rsidRDefault="006B4323">
            <w:pPr>
              <w:pStyle w:val="TAC"/>
            </w:pPr>
            <w:r>
              <w:t>-</w:t>
            </w:r>
          </w:p>
        </w:tc>
        <w:tc>
          <w:tcPr>
            <w:tcW w:w="1811" w:type="dxa"/>
            <w:shd w:val="clear" w:color="auto" w:fill="auto"/>
            <w:vAlign w:val="center"/>
          </w:tcPr>
          <w:p w14:paraId="5C8BB2C4" w14:textId="77777777" w:rsidR="0099426A" w:rsidRDefault="006B4323">
            <w:pPr>
              <w:pStyle w:val="TAC"/>
            </w:pPr>
            <w:r>
              <w:t>X</w:t>
            </w:r>
            <w:r>
              <w:rPr>
                <w:vertAlign w:val="superscript"/>
              </w:rPr>
              <w:t>1</w:t>
            </w:r>
          </w:p>
        </w:tc>
      </w:tr>
      <w:tr w:rsidR="0099426A" w14:paraId="5156C65F" w14:textId="77777777">
        <w:tc>
          <w:tcPr>
            <w:tcW w:w="9855" w:type="dxa"/>
            <w:gridSpan w:val="6"/>
            <w:shd w:val="clear" w:color="auto" w:fill="auto"/>
          </w:tcPr>
          <w:p w14:paraId="5727D7D9" w14:textId="77777777" w:rsidR="0099426A" w:rsidRDefault="006B4323">
            <w:pPr>
              <w:pStyle w:val="TAN"/>
            </w:pPr>
            <w:r>
              <w:t>NOTE 1:</w:t>
            </w:r>
            <w:r>
              <w:tab/>
              <w:t xml:space="preserve">The UL resource blocks shall be located as close as possible to the downlink operating band but confined within the transmission bandwidth configuration for the channel </w:t>
            </w:r>
            <w:r>
              <w:t>bandwidth.</w:t>
            </w:r>
          </w:p>
          <w:p w14:paraId="2E90915A" w14:textId="77777777" w:rsidR="0099426A" w:rsidRDefault="006B4323">
            <w:pPr>
              <w:pStyle w:val="TAN"/>
            </w:pPr>
            <w:r>
              <w:t>NOTE 2:</w:t>
            </w:r>
            <w:r>
              <w:tab/>
              <w:t>NR UL RB configuration shall be further limited to that specified per Table 7.3.2.4.1-3 in TS 38.521-1 [8].</w:t>
            </w:r>
          </w:p>
          <w:p w14:paraId="7B24E449" w14:textId="77777777" w:rsidR="0099426A" w:rsidRDefault="006B4323">
            <w:pPr>
              <w:pStyle w:val="TAN"/>
            </w:pPr>
            <w:r>
              <w:t>NOTE 3:</w:t>
            </w:r>
            <w:r>
              <w:tab/>
              <w:t>Applicable only when harmonic mixing MSD for this combination is not applied.</w:t>
            </w:r>
          </w:p>
        </w:tc>
      </w:tr>
    </w:tbl>
    <w:p w14:paraId="0904FC1D" w14:textId="77777777" w:rsidR="0099426A" w:rsidRDefault="0099426A"/>
    <w:p w14:paraId="1F489098" w14:textId="77777777" w:rsidR="0099426A" w:rsidRDefault="006B4323">
      <w:pPr>
        <w:pStyle w:val="TH"/>
      </w:pPr>
      <w:r>
        <w:t xml:space="preserve">Table </w:t>
      </w:r>
      <w:r>
        <w:t>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rsidR="0099426A" w14:paraId="196E549F" w14:textId="77777777">
        <w:tc>
          <w:tcPr>
            <w:tcW w:w="4359" w:type="dxa"/>
            <w:gridSpan w:val="3"/>
            <w:tcBorders>
              <w:bottom w:val="nil"/>
            </w:tcBorders>
            <w:shd w:val="clear" w:color="auto" w:fill="auto"/>
          </w:tcPr>
          <w:p w14:paraId="3DDFE991" w14:textId="77777777" w:rsidR="0099426A" w:rsidRDefault="006B4323">
            <w:pPr>
              <w:pStyle w:val="TAH"/>
            </w:pPr>
            <w:r>
              <w:t>Aggressor UL</w:t>
            </w:r>
          </w:p>
        </w:tc>
        <w:tc>
          <w:tcPr>
            <w:tcW w:w="5496" w:type="dxa"/>
            <w:gridSpan w:val="3"/>
            <w:shd w:val="clear" w:color="auto" w:fill="auto"/>
          </w:tcPr>
          <w:p w14:paraId="52102B0E" w14:textId="77777777" w:rsidR="0099426A" w:rsidRDefault="006B4323">
            <w:pPr>
              <w:pStyle w:val="TAH"/>
            </w:pPr>
            <w:r>
              <w:t>n78</w:t>
            </w:r>
          </w:p>
          <w:p w14:paraId="51508796" w14:textId="77777777" w:rsidR="0099426A" w:rsidRDefault="006B4323">
            <w:pPr>
              <w:pStyle w:val="TAH"/>
            </w:pPr>
            <w:r>
              <w:t>Ch BW/Frequency range</w:t>
            </w:r>
          </w:p>
        </w:tc>
      </w:tr>
      <w:tr w:rsidR="0099426A" w14:paraId="663622F2" w14:textId="77777777">
        <w:tc>
          <w:tcPr>
            <w:tcW w:w="4359" w:type="dxa"/>
            <w:gridSpan w:val="3"/>
            <w:tcBorders>
              <w:top w:val="nil"/>
              <w:bottom w:val="nil"/>
            </w:tcBorders>
            <w:shd w:val="clear" w:color="auto" w:fill="auto"/>
          </w:tcPr>
          <w:p w14:paraId="38B1040C" w14:textId="77777777" w:rsidR="0099426A" w:rsidRDefault="006B4323">
            <w:pPr>
              <w:pStyle w:val="TAH"/>
            </w:pPr>
            <w:r>
              <w:t>CBW/RB allocation</w:t>
            </w:r>
          </w:p>
        </w:tc>
        <w:tc>
          <w:tcPr>
            <w:tcW w:w="1984" w:type="dxa"/>
            <w:shd w:val="clear" w:color="auto" w:fill="auto"/>
            <w:vAlign w:val="center"/>
          </w:tcPr>
          <w:p w14:paraId="79F5013E" w14:textId="77777777" w:rsidR="0099426A" w:rsidRDefault="006B4323">
            <w:pPr>
              <w:pStyle w:val="TAH"/>
            </w:pPr>
            <w:r>
              <w:t>20MHz</w:t>
            </w:r>
          </w:p>
        </w:tc>
        <w:tc>
          <w:tcPr>
            <w:tcW w:w="1701" w:type="dxa"/>
            <w:shd w:val="clear" w:color="auto" w:fill="auto"/>
            <w:vAlign w:val="center"/>
          </w:tcPr>
          <w:p w14:paraId="473DB344" w14:textId="77777777" w:rsidR="0099426A" w:rsidRDefault="006B4323">
            <w:pPr>
              <w:pStyle w:val="TAH"/>
            </w:pPr>
            <w:r>
              <w:t>50 MHz</w:t>
            </w:r>
          </w:p>
        </w:tc>
        <w:tc>
          <w:tcPr>
            <w:tcW w:w="1811" w:type="dxa"/>
            <w:shd w:val="clear" w:color="auto" w:fill="auto"/>
          </w:tcPr>
          <w:p w14:paraId="25130867" w14:textId="77777777" w:rsidR="0099426A" w:rsidRDefault="006B4323">
            <w:pPr>
              <w:pStyle w:val="TAH"/>
            </w:pPr>
            <w:r>
              <w:t>100MHz</w:t>
            </w:r>
          </w:p>
        </w:tc>
      </w:tr>
      <w:tr w:rsidR="0099426A" w14:paraId="02441BFB" w14:textId="77777777">
        <w:tc>
          <w:tcPr>
            <w:tcW w:w="4359" w:type="dxa"/>
            <w:gridSpan w:val="3"/>
            <w:tcBorders>
              <w:top w:val="nil"/>
            </w:tcBorders>
            <w:shd w:val="clear" w:color="auto" w:fill="auto"/>
          </w:tcPr>
          <w:p w14:paraId="45E77B59" w14:textId="77777777" w:rsidR="0099426A" w:rsidRDefault="0099426A">
            <w:pPr>
              <w:pStyle w:val="TAH"/>
            </w:pPr>
          </w:p>
        </w:tc>
        <w:tc>
          <w:tcPr>
            <w:tcW w:w="1984" w:type="dxa"/>
            <w:shd w:val="clear" w:color="auto" w:fill="auto"/>
            <w:vAlign w:val="center"/>
          </w:tcPr>
          <w:p w14:paraId="5C73F293" w14:textId="77777777" w:rsidR="0099426A" w:rsidRDefault="006B4323">
            <w:pPr>
              <w:pStyle w:val="TAH"/>
            </w:pPr>
            <w:r>
              <w:t>Low range</w:t>
            </w:r>
          </w:p>
        </w:tc>
        <w:tc>
          <w:tcPr>
            <w:tcW w:w="1701" w:type="dxa"/>
            <w:shd w:val="clear" w:color="auto" w:fill="auto"/>
            <w:vAlign w:val="center"/>
          </w:tcPr>
          <w:p w14:paraId="672DEB29" w14:textId="77777777" w:rsidR="0099426A" w:rsidRDefault="006B4323">
            <w:pPr>
              <w:pStyle w:val="TAH"/>
            </w:pPr>
            <w:r>
              <w:t>Mid range</w:t>
            </w:r>
          </w:p>
        </w:tc>
        <w:tc>
          <w:tcPr>
            <w:tcW w:w="1811" w:type="dxa"/>
            <w:shd w:val="clear" w:color="auto" w:fill="auto"/>
            <w:vAlign w:val="center"/>
          </w:tcPr>
          <w:p w14:paraId="67A3641A" w14:textId="77777777" w:rsidR="0099426A" w:rsidRDefault="006B4323">
            <w:pPr>
              <w:pStyle w:val="TAH"/>
            </w:pPr>
            <w:r>
              <w:t>High range</w:t>
            </w:r>
          </w:p>
        </w:tc>
      </w:tr>
      <w:tr w:rsidR="0099426A" w14:paraId="2CA954D2" w14:textId="77777777">
        <w:tc>
          <w:tcPr>
            <w:tcW w:w="1525" w:type="dxa"/>
            <w:tcBorders>
              <w:bottom w:val="nil"/>
            </w:tcBorders>
            <w:shd w:val="clear" w:color="auto" w:fill="auto"/>
          </w:tcPr>
          <w:p w14:paraId="09F21A31" w14:textId="77777777" w:rsidR="0099426A" w:rsidRDefault="006B4323">
            <w:pPr>
              <w:pStyle w:val="TAC"/>
            </w:pPr>
            <w:r>
              <w:t>E-UTRA</w:t>
            </w:r>
          </w:p>
        </w:tc>
        <w:tc>
          <w:tcPr>
            <w:tcW w:w="1416" w:type="dxa"/>
            <w:shd w:val="clear" w:color="auto" w:fill="auto"/>
            <w:vAlign w:val="center"/>
          </w:tcPr>
          <w:p w14:paraId="27E39183" w14:textId="77777777" w:rsidR="0099426A" w:rsidRDefault="006B4323">
            <w:pPr>
              <w:pStyle w:val="TAC"/>
            </w:pPr>
            <w:r>
              <w:t>20 MHz</w:t>
            </w:r>
          </w:p>
          <w:p w14:paraId="6052128A" w14:textId="77777777" w:rsidR="0099426A" w:rsidRDefault="006B4323">
            <w:pPr>
              <w:pStyle w:val="TAC"/>
            </w:pPr>
            <w:r>
              <w:t>100@0</w:t>
            </w:r>
          </w:p>
        </w:tc>
        <w:tc>
          <w:tcPr>
            <w:tcW w:w="1418" w:type="dxa"/>
            <w:shd w:val="clear" w:color="auto" w:fill="auto"/>
            <w:vAlign w:val="center"/>
          </w:tcPr>
          <w:p w14:paraId="479E1F6C" w14:textId="77777777" w:rsidR="0099426A" w:rsidRDefault="006B4323">
            <w:pPr>
              <w:pStyle w:val="TAC"/>
            </w:pPr>
            <w:r>
              <w:t>High range</w:t>
            </w:r>
          </w:p>
        </w:tc>
        <w:tc>
          <w:tcPr>
            <w:tcW w:w="1984" w:type="dxa"/>
            <w:shd w:val="clear" w:color="auto" w:fill="auto"/>
            <w:vAlign w:val="center"/>
          </w:tcPr>
          <w:p w14:paraId="182847F5" w14:textId="77777777" w:rsidR="0099426A" w:rsidRDefault="006B4323">
            <w:pPr>
              <w:pStyle w:val="TAC"/>
            </w:pPr>
            <w:r>
              <w:t>X</w:t>
            </w:r>
            <w:r>
              <w:rPr>
                <w:vertAlign w:val="superscript"/>
              </w:rPr>
              <w:t>1</w:t>
            </w:r>
          </w:p>
        </w:tc>
        <w:tc>
          <w:tcPr>
            <w:tcW w:w="1701" w:type="dxa"/>
            <w:shd w:val="clear" w:color="auto" w:fill="auto"/>
            <w:vAlign w:val="center"/>
          </w:tcPr>
          <w:p w14:paraId="5C5D2DB0" w14:textId="77777777" w:rsidR="0099426A" w:rsidRDefault="006B4323">
            <w:pPr>
              <w:pStyle w:val="TAC"/>
            </w:pPr>
            <w:r>
              <w:t>X</w:t>
            </w:r>
            <w:r>
              <w:rPr>
                <w:vertAlign w:val="superscript"/>
              </w:rPr>
              <w:t>1</w:t>
            </w:r>
          </w:p>
        </w:tc>
        <w:tc>
          <w:tcPr>
            <w:tcW w:w="1811" w:type="dxa"/>
            <w:shd w:val="clear" w:color="auto" w:fill="auto"/>
            <w:vAlign w:val="center"/>
          </w:tcPr>
          <w:p w14:paraId="7DAE8ECD" w14:textId="77777777" w:rsidR="0099426A" w:rsidRDefault="006B4323">
            <w:pPr>
              <w:pStyle w:val="TAC"/>
            </w:pPr>
            <w:r>
              <w:t>X</w:t>
            </w:r>
            <w:r>
              <w:rPr>
                <w:vertAlign w:val="superscript"/>
              </w:rPr>
              <w:t>1</w:t>
            </w:r>
          </w:p>
        </w:tc>
      </w:tr>
      <w:tr w:rsidR="0099426A" w14:paraId="4B761FFA" w14:textId="77777777">
        <w:tc>
          <w:tcPr>
            <w:tcW w:w="1525" w:type="dxa"/>
            <w:tcBorders>
              <w:top w:val="nil"/>
            </w:tcBorders>
            <w:shd w:val="clear" w:color="auto" w:fill="auto"/>
          </w:tcPr>
          <w:p w14:paraId="7727C9FD" w14:textId="77777777" w:rsidR="0099426A" w:rsidRDefault="006B4323">
            <w:pPr>
              <w:pStyle w:val="TAC"/>
            </w:pPr>
            <w:r>
              <w:t>B41</w:t>
            </w:r>
          </w:p>
        </w:tc>
        <w:tc>
          <w:tcPr>
            <w:tcW w:w="1416" w:type="dxa"/>
            <w:shd w:val="clear" w:color="auto" w:fill="auto"/>
            <w:vAlign w:val="center"/>
          </w:tcPr>
          <w:p w14:paraId="4C7CD69C" w14:textId="77777777" w:rsidR="0099426A" w:rsidRDefault="006B4323">
            <w:pPr>
              <w:pStyle w:val="TAC"/>
            </w:pPr>
            <w:r>
              <w:t>20 MHz</w:t>
            </w:r>
          </w:p>
          <w:p w14:paraId="6C42077F" w14:textId="77777777" w:rsidR="0099426A" w:rsidRDefault="006B4323">
            <w:pPr>
              <w:pStyle w:val="TAC"/>
            </w:pPr>
            <w:r>
              <w:t>100@0</w:t>
            </w:r>
          </w:p>
        </w:tc>
        <w:tc>
          <w:tcPr>
            <w:tcW w:w="1418" w:type="dxa"/>
            <w:shd w:val="clear" w:color="auto" w:fill="auto"/>
            <w:vAlign w:val="center"/>
          </w:tcPr>
          <w:p w14:paraId="3C267166" w14:textId="77777777" w:rsidR="0099426A" w:rsidRDefault="006B4323">
            <w:pPr>
              <w:pStyle w:val="TAC"/>
            </w:pPr>
            <w:r>
              <w:t>Mid range</w:t>
            </w:r>
          </w:p>
        </w:tc>
        <w:tc>
          <w:tcPr>
            <w:tcW w:w="1984" w:type="dxa"/>
            <w:shd w:val="clear" w:color="auto" w:fill="auto"/>
            <w:vAlign w:val="center"/>
          </w:tcPr>
          <w:p w14:paraId="29D91D03" w14:textId="77777777" w:rsidR="0099426A" w:rsidRDefault="006B4323">
            <w:pPr>
              <w:pStyle w:val="TAC"/>
            </w:pPr>
            <w:r>
              <w:t>X</w:t>
            </w:r>
            <w:r>
              <w:rPr>
                <w:vertAlign w:val="superscript"/>
              </w:rPr>
              <w:t>1</w:t>
            </w:r>
          </w:p>
        </w:tc>
        <w:tc>
          <w:tcPr>
            <w:tcW w:w="1701" w:type="dxa"/>
            <w:shd w:val="clear" w:color="auto" w:fill="auto"/>
            <w:vAlign w:val="center"/>
          </w:tcPr>
          <w:p w14:paraId="093AD675" w14:textId="77777777" w:rsidR="0099426A" w:rsidRDefault="006B4323">
            <w:pPr>
              <w:pStyle w:val="TAC"/>
            </w:pPr>
            <w:r>
              <w:t>-</w:t>
            </w:r>
          </w:p>
        </w:tc>
        <w:tc>
          <w:tcPr>
            <w:tcW w:w="1811" w:type="dxa"/>
            <w:shd w:val="clear" w:color="auto" w:fill="auto"/>
            <w:vAlign w:val="center"/>
          </w:tcPr>
          <w:p w14:paraId="3141FC3B" w14:textId="77777777" w:rsidR="0099426A" w:rsidRDefault="006B4323">
            <w:pPr>
              <w:pStyle w:val="TAC"/>
            </w:pPr>
            <w:r>
              <w:t>-</w:t>
            </w:r>
          </w:p>
        </w:tc>
      </w:tr>
      <w:tr w:rsidR="0099426A" w14:paraId="0A9A8D93" w14:textId="77777777">
        <w:tc>
          <w:tcPr>
            <w:tcW w:w="9855" w:type="dxa"/>
            <w:gridSpan w:val="6"/>
            <w:shd w:val="clear" w:color="auto" w:fill="auto"/>
          </w:tcPr>
          <w:p w14:paraId="0DB58AAC" w14:textId="77777777" w:rsidR="0099426A" w:rsidRDefault="006B4323">
            <w:pPr>
              <w:pStyle w:val="TAN"/>
            </w:pPr>
            <w:r>
              <w:t>NOTE 1:</w:t>
            </w:r>
            <w:r>
              <w:tab/>
              <w:t xml:space="preserve">The UL resource blocks shall be located as close as possible to the downlink operating band but confined within the transmission bandwidth configuration for the channel </w:t>
            </w:r>
            <w:r>
              <w:t>bandwidth.</w:t>
            </w:r>
          </w:p>
          <w:p w14:paraId="08959B97" w14:textId="77777777" w:rsidR="0099426A" w:rsidRDefault="006B4323">
            <w:pPr>
              <w:pStyle w:val="TAN"/>
            </w:pPr>
            <w:r>
              <w:t>NOTE 2:</w:t>
            </w:r>
            <w:r>
              <w:tab/>
              <w:t>NR UL RB configuration shall be further limited to that specified per Table 7.3.2.4.1-3 in TS 38.521-1 [8].</w:t>
            </w:r>
          </w:p>
          <w:p w14:paraId="6E7E9EAF" w14:textId="77777777" w:rsidR="0099426A" w:rsidRDefault="006B4323">
            <w:pPr>
              <w:pStyle w:val="TAN"/>
            </w:pPr>
            <w:r>
              <w:t>NOTE 3:</w:t>
            </w:r>
            <w:r>
              <w:tab/>
              <w:t>Applicable only when harmonic mixing MSD for this combination is not applied.</w:t>
            </w:r>
          </w:p>
        </w:tc>
      </w:tr>
    </w:tbl>
    <w:p w14:paraId="6635E664" w14:textId="77777777" w:rsidR="0099426A" w:rsidRDefault="0099426A"/>
    <w:p w14:paraId="3CD467B0" w14:textId="77777777" w:rsidR="0099426A" w:rsidRDefault="006B4323">
      <w:pPr>
        <w:pStyle w:val="TH"/>
      </w:pPr>
      <w:r>
        <w:t xml:space="preserve">Table </w:t>
      </w:r>
      <w:r>
        <w:t>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99426A" w14:paraId="186EED26" w14:textId="77777777">
        <w:tc>
          <w:tcPr>
            <w:tcW w:w="4359" w:type="dxa"/>
            <w:gridSpan w:val="3"/>
            <w:tcBorders>
              <w:bottom w:val="nil"/>
            </w:tcBorders>
            <w:shd w:val="clear" w:color="auto" w:fill="auto"/>
          </w:tcPr>
          <w:p w14:paraId="3B9AB137" w14:textId="77777777" w:rsidR="0099426A" w:rsidRDefault="006B4323">
            <w:pPr>
              <w:pStyle w:val="TAH"/>
            </w:pPr>
            <w:r>
              <w:t>Aggressor UL</w:t>
            </w:r>
          </w:p>
        </w:tc>
        <w:tc>
          <w:tcPr>
            <w:tcW w:w="5496" w:type="dxa"/>
            <w:gridSpan w:val="3"/>
            <w:shd w:val="clear" w:color="auto" w:fill="auto"/>
          </w:tcPr>
          <w:p w14:paraId="388D627F" w14:textId="77777777" w:rsidR="0099426A" w:rsidRDefault="006B4323">
            <w:pPr>
              <w:pStyle w:val="TAH"/>
            </w:pPr>
            <w:r>
              <w:t>E-UTRA B66</w:t>
            </w:r>
          </w:p>
          <w:p w14:paraId="230881F9" w14:textId="77777777" w:rsidR="0099426A" w:rsidRDefault="006B4323">
            <w:pPr>
              <w:pStyle w:val="TAH"/>
            </w:pPr>
            <w:r>
              <w:t>Ch BW/Frequency range</w:t>
            </w:r>
          </w:p>
        </w:tc>
      </w:tr>
      <w:tr w:rsidR="0099426A" w14:paraId="13C05005" w14:textId="77777777">
        <w:tc>
          <w:tcPr>
            <w:tcW w:w="4359" w:type="dxa"/>
            <w:gridSpan w:val="3"/>
            <w:tcBorders>
              <w:top w:val="nil"/>
              <w:bottom w:val="nil"/>
            </w:tcBorders>
            <w:shd w:val="clear" w:color="auto" w:fill="auto"/>
          </w:tcPr>
          <w:p w14:paraId="728C8D6A" w14:textId="77777777" w:rsidR="0099426A" w:rsidRDefault="006B4323">
            <w:pPr>
              <w:pStyle w:val="TAH"/>
            </w:pPr>
            <w:r>
              <w:t>CBW/RB allocation</w:t>
            </w:r>
          </w:p>
        </w:tc>
        <w:tc>
          <w:tcPr>
            <w:tcW w:w="1984" w:type="dxa"/>
            <w:shd w:val="clear" w:color="auto" w:fill="auto"/>
            <w:vAlign w:val="center"/>
          </w:tcPr>
          <w:p w14:paraId="151A07B5" w14:textId="77777777" w:rsidR="0099426A" w:rsidRDefault="006B4323">
            <w:pPr>
              <w:pStyle w:val="TAH"/>
            </w:pPr>
            <w:r>
              <w:t>10MHz</w:t>
            </w:r>
          </w:p>
        </w:tc>
        <w:tc>
          <w:tcPr>
            <w:tcW w:w="1701" w:type="dxa"/>
            <w:shd w:val="clear" w:color="auto" w:fill="auto"/>
            <w:vAlign w:val="center"/>
          </w:tcPr>
          <w:p w14:paraId="22A66952" w14:textId="77777777" w:rsidR="0099426A" w:rsidRDefault="006B4323">
            <w:pPr>
              <w:pStyle w:val="TAH"/>
            </w:pPr>
            <w:r>
              <w:t>15 MHz</w:t>
            </w:r>
          </w:p>
        </w:tc>
        <w:tc>
          <w:tcPr>
            <w:tcW w:w="1811" w:type="dxa"/>
            <w:shd w:val="clear" w:color="auto" w:fill="auto"/>
          </w:tcPr>
          <w:p w14:paraId="65233BF7" w14:textId="77777777" w:rsidR="0099426A" w:rsidRDefault="006B4323">
            <w:pPr>
              <w:pStyle w:val="TAH"/>
            </w:pPr>
            <w:r>
              <w:t>20MHz</w:t>
            </w:r>
          </w:p>
        </w:tc>
      </w:tr>
      <w:tr w:rsidR="0099426A" w14:paraId="7E3A15DD" w14:textId="77777777">
        <w:tc>
          <w:tcPr>
            <w:tcW w:w="4359" w:type="dxa"/>
            <w:gridSpan w:val="3"/>
            <w:tcBorders>
              <w:top w:val="nil"/>
            </w:tcBorders>
            <w:shd w:val="clear" w:color="auto" w:fill="auto"/>
          </w:tcPr>
          <w:p w14:paraId="53CA88C3" w14:textId="77777777" w:rsidR="0099426A" w:rsidRDefault="0099426A">
            <w:pPr>
              <w:pStyle w:val="TAH"/>
            </w:pPr>
          </w:p>
        </w:tc>
        <w:tc>
          <w:tcPr>
            <w:tcW w:w="1984" w:type="dxa"/>
            <w:shd w:val="clear" w:color="auto" w:fill="auto"/>
            <w:vAlign w:val="center"/>
          </w:tcPr>
          <w:p w14:paraId="1BED7C7B" w14:textId="77777777" w:rsidR="0099426A" w:rsidRDefault="006B4323">
            <w:pPr>
              <w:pStyle w:val="TAH"/>
            </w:pPr>
            <w:r>
              <w:t>High range</w:t>
            </w:r>
          </w:p>
        </w:tc>
        <w:tc>
          <w:tcPr>
            <w:tcW w:w="1701" w:type="dxa"/>
            <w:shd w:val="clear" w:color="auto" w:fill="auto"/>
            <w:vAlign w:val="center"/>
          </w:tcPr>
          <w:p w14:paraId="00CD33C8" w14:textId="77777777" w:rsidR="0099426A" w:rsidRDefault="006B4323">
            <w:pPr>
              <w:pStyle w:val="TAH"/>
            </w:pPr>
            <w:r>
              <w:t>High range</w:t>
            </w:r>
          </w:p>
        </w:tc>
        <w:tc>
          <w:tcPr>
            <w:tcW w:w="1811" w:type="dxa"/>
            <w:shd w:val="clear" w:color="auto" w:fill="auto"/>
            <w:vAlign w:val="center"/>
          </w:tcPr>
          <w:p w14:paraId="5B4842DE" w14:textId="77777777" w:rsidR="0099426A" w:rsidRDefault="006B4323">
            <w:pPr>
              <w:pStyle w:val="TAH"/>
            </w:pPr>
            <w:r>
              <w:t>High range</w:t>
            </w:r>
          </w:p>
        </w:tc>
      </w:tr>
      <w:tr w:rsidR="0099426A" w14:paraId="109F4017" w14:textId="77777777">
        <w:tc>
          <w:tcPr>
            <w:tcW w:w="1525" w:type="dxa"/>
            <w:tcBorders>
              <w:bottom w:val="nil"/>
            </w:tcBorders>
            <w:shd w:val="clear" w:color="auto" w:fill="auto"/>
          </w:tcPr>
          <w:p w14:paraId="1565B513" w14:textId="77777777" w:rsidR="0099426A" w:rsidRDefault="006B4323">
            <w:pPr>
              <w:pStyle w:val="TAC"/>
            </w:pPr>
            <w:r>
              <w:t>NR</w:t>
            </w:r>
          </w:p>
        </w:tc>
        <w:tc>
          <w:tcPr>
            <w:tcW w:w="1416" w:type="dxa"/>
            <w:shd w:val="clear" w:color="auto" w:fill="auto"/>
            <w:vAlign w:val="center"/>
          </w:tcPr>
          <w:p w14:paraId="79E0620E" w14:textId="77777777" w:rsidR="0099426A" w:rsidRDefault="006B4323">
            <w:pPr>
              <w:pStyle w:val="TAC"/>
            </w:pPr>
            <w:r>
              <w:t>100 MHz</w:t>
            </w:r>
          </w:p>
          <w:p w14:paraId="301EB038" w14:textId="77777777" w:rsidR="0099426A" w:rsidRDefault="006B4323">
            <w:pPr>
              <w:pStyle w:val="TAC"/>
            </w:pPr>
            <w:r>
              <w:t>128@0</w:t>
            </w:r>
          </w:p>
        </w:tc>
        <w:tc>
          <w:tcPr>
            <w:tcW w:w="1418" w:type="dxa"/>
            <w:shd w:val="clear" w:color="auto" w:fill="auto"/>
            <w:vAlign w:val="center"/>
          </w:tcPr>
          <w:p w14:paraId="245B1502" w14:textId="77777777" w:rsidR="0099426A" w:rsidRDefault="006B4323">
            <w:pPr>
              <w:pStyle w:val="TAC"/>
            </w:pPr>
            <w:r>
              <w:t>low range</w:t>
            </w:r>
          </w:p>
        </w:tc>
        <w:tc>
          <w:tcPr>
            <w:tcW w:w="1984" w:type="dxa"/>
            <w:shd w:val="clear" w:color="auto" w:fill="auto"/>
            <w:vAlign w:val="center"/>
          </w:tcPr>
          <w:p w14:paraId="5541BE33" w14:textId="77777777" w:rsidR="0099426A" w:rsidRDefault="006B4323">
            <w:pPr>
              <w:pStyle w:val="TAC"/>
            </w:pPr>
            <w:r>
              <w:t>X</w:t>
            </w:r>
            <w:r>
              <w:rPr>
                <w:vertAlign w:val="superscript"/>
              </w:rPr>
              <w:t>1</w:t>
            </w:r>
          </w:p>
        </w:tc>
        <w:tc>
          <w:tcPr>
            <w:tcW w:w="1701" w:type="dxa"/>
            <w:shd w:val="clear" w:color="auto" w:fill="auto"/>
            <w:vAlign w:val="center"/>
          </w:tcPr>
          <w:p w14:paraId="562A8783" w14:textId="77777777" w:rsidR="0099426A" w:rsidRDefault="006B4323">
            <w:pPr>
              <w:pStyle w:val="TAC"/>
            </w:pPr>
            <w:r>
              <w:t>X</w:t>
            </w:r>
            <w:r>
              <w:rPr>
                <w:vertAlign w:val="superscript"/>
              </w:rPr>
              <w:t>1</w:t>
            </w:r>
          </w:p>
        </w:tc>
        <w:tc>
          <w:tcPr>
            <w:tcW w:w="1811" w:type="dxa"/>
            <w:shd w:val="clear" w:color="auto" w:fill="auto"/>
            <w:vAlign w:val="center"/>
          </w:tcPr>
          <w:p w14:paraId="389D9664" w14:textId="77777777" w:rsidR="0099426A" w:rsidRDefault="006B4323">
            <w:pPr>
              <w:pStyle w:val="TAC"/>
            </w:pPr>
            <w:r>
              <w:t>X</w:t>
            </w:r>
            <w:r>
              <w:rPr>
                <w:vertAlign w:val="superscript"/>
              </w:rPr>
              <w:t>1</w:t>
            </w:r>
          </w:p>
        </w:tc>
      </w:tr>
      <w:tr w:rsidR="0099426A" w14:paraId="24823D6F" w14:textId="77777777">
        <w:tc>
          <w:tcPr>
            <w:tcW w:w="1525" w:type="dxa"/>
            <w:tcBorders>
              <w:top w:val="nil"/>
            </w:tcBorders>
            <w:shd w:val="clear" w:color="auto" w:fill="auto"/>
          </w:tcPr>
          <w:p w14:paraId="486A69F4" w14:textId="77777777" w:rsidR="0099426A" w:rsidRDefault="006B4323">
            <w:pPr>
              <w:pStyle w:val="TAC"/>
            </w:pPr>
            <w:r>
              <w:t>n41</w:t>
            </w:r>
          </w:p>
        </w:tc>
        <w:tc>
          <w:tcPr>
            <w:tcW w:w="1416" w:type="dxa"/>
            <w:shd w:val="clear" w:color="auto" w:fill="auto"/>
            <w:vAlign w:val="center"/>
          </w:tcPr>
          <w:p w14:paraId="356F86F0" w14:textId="77777777" w:rsidR="0099426A" w:rsidRDefault="006B4323">
            <w:pPr>
              <w:pStyle w:val="TAC"/>
            </w:pPr>
            <w:r>
              <w:t>100 MHz</w:t>
            </w:r>
          </w:p>
          <w:p w14:paraId="1298821A" w14:textId="77777777" w:rsidR="0099426A" w:rsidRDefault="006B4323">
            <w:pPr>
              <w:pStyle w:val="TAC"/>
            </w:pPr>
            <w:r>
              <w:t>128@0</w:t>
            </w:r>
          </w:p>
        </w:tc>
        <w:tc>
          <w:tcPr>
            <w:tcW w:w="1418" w:type="dxa"/>
            <w:shd w:val="clear" w:color="auto" w:fill="auto"/>
            <w:vAlign w:val="center"/>
          </w:tcPr>
          <w:p w14:paraId="7FC3DBE9" w14:textId="77777777" w:rsidR="0099426A" w:rsidRDefault="006B4323">
            <w:pPr>
              <w:pStyle w:val="TAC"/>
            </w:pPr>
            <w:r>
              <w:t>mid range</w:t>
            </w:r>
          </w:p>
        </w:tc>
        <w:tc>
          <w:tcPr>
            <w:tcW w:w="1984" w:type="dxa"/>
            <w:shd w:val="clear" w:color="auto" w:fill="auto"/>
            <w:vAlign w:val="center"/>
          </w:tcPr>
          <w:p w14:paraId="17D869E4" w14:textId="77777777" w:rsidR="0099426A" w:rsidRDefault="006B4323">
            <w:pPr>
              <w:pStyle w:val="TAC"/>
            </w:pPr>
            <w:r>
              <w:t>-</w:t>
            </w:r>
          </w:p>
        </w:tc>
        <w:tc>
          <w:tcPr>
            <w:tcW w:w="1701" w:type="dxa"/>
            <w:shd w:val="clear" w:color="auto" w:fill="auto"/>
            <w:vAlign w:val="center"/>
          </w:tcPr>
          <w:p w14:paraId="64630733" w14:textId="77777777" w:rsidR="0099426A" w:rsidRDefault="006B4323">
            <w:pPr>
              <w:pStyle w:val="TAC"/>
            </w:pPr>
            <w:r>
              <w:t>-</w:t>
            </w:r>
          </w:p>
        </w:tc>
        <w:tc>
          <w:tcPr>
            <w:tcW w:w="1811" w:type="dxa"/>
            <w:shd w:val="clear" w:color="auto" w:fill="auto"/>
            <w:vAlign w:val="center"/>
          </w:tcPr>
          <w:p w14:paraId="46181248" w14:textId="77777777" w:rsidR="0099426A" w:rsidRDefault="006B4323">
            <w:pPr>
              <w:pStyle w:val="TAC"/>
            </w:pPr>
            <w:r>
              <w:t>X</w:t>
            </w:r>
            <w:r>
              <w:rPr>
                <w:vertAlign w:val="superscript"/>
              </w:rPr>
              <w:t>1</w:t>
            </w:r>
          </w:p>
        </w:tc>
      </w:tr>
      <w:tr w:rsidR="0099426A" w14:paraId="4BEAC2E5" w14:textId="77777777">
        <w:tc>
          <w:tcPr>
            <w:tcW w:w="9855" w:type="dxa"/>
            <w:gridSpan w:val="6"/>
            <w:shd w:val="clear" w:color="auto" w:fill="auto"/>
          </w:tcPr>
          <w:p w14:paraId="337B86AB" w14:textId="77777777" w:rsidR="0099426A" w:rsidRDefault="006B4323">
            <w:pPr>
              <w:pStyle w:val="TAN"/>
            </w:pPr>
            <w:r>
              <w:t>NOTE 1:</w:t>
            </w:r>
            <w:r>
              <w:tab/>
              <w:t xml:space="preserve">The UL resource blocks shall be located as close as possible to the downlink operating band but confined within the transmission bandwidth configuration for the channel </w:t>
            </w:r>
            <w:r>
              <w:t>bandwidth.</w:t>
            </w:r>
          </w:p>
          <w:p w14:paraId="24EA2291" w14:textId="77777777" w:rsidR="0099426A" w:rsidRDefault="006B4323">
            <w:pPr>
              <w:pStyle w:val="TAN"/>
            </w:pPr>
            <w:r>
              <w:t>NOTE 2:</w:t>
            </w:r>
            <w:r>
              <w:tab/>
              <w:t>NR UL RB configuration shall be further limited to that specified per Table 7.3.2.4.1-3 in TS 38.521-1 [8].</w:t>
            </w:r>
          </w:p>
          <w:p w14:paraId="453CE35A" w14:textId="77777777" w:rsidR="0099426A" w:rsidRDefault="006B4323">
            <w:pPr>
              <w:pStyle w:val="TAN"/>
            </w:pPr>
            <w:r>
              <w:t>NOTE 3:</w:t>
            </w:r>
            <w:r>
              <w:tab/>
              <w:t>Applicable only when harmonic mixing MSD for this combination is not applied.</w:t>
            </w:r>
          </w:p>
        </w:tc>
      </w:tr>
    </w:tbl>
    <w:p w14:paraId="0843A4CF" w14:textId="77777777" w:rsidR="0099426A" w:rsidRDefault="0099426A"/>
    <w:p w14:paraId="261655F8" w14:textId="77777777" w:rsidR="0099426A" w:rsidRDefault="006B4323">
      <w:pPr>
        <w:pStyle w:val="TH"/>
      </w:pPr>
      <w:r>
        <w:t xml:space="preserve">Table </w:t>
      </w:r>
      <w:r>
        <w:t>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rsidR="0099426A" w14:paraId="0B6AD4B2" w14:textId="77777777">
        <w:tc>
          <w:tcPr>
            <w:tcW w:w="4359" w:type="dxa"/>
            <w:gridSpan w:val="3"/>
            <w:tcBorders>
              <w:bottom w:val="nil"/>
            </w:tcBorders>
            <w:shd w:val="clear" w:color="auto" w:fill="auto"/>
          </w:tcPr>
          <w:p w14:paraId="41ECCA7C" w14:textId="77777777" w:rsidR="0099426A" w:rsidRDefault="006B4323">
            <w:pPr>
              <w:pStyle w:val="TAH"/>
            </w:pPr>
            <w:r>
              <w:t>Aggressor UL</w:t>
            </w:r>
          </w:p>
        </w:tc>
        <w:tc>
          <w:tcPr>
            <w:tcW w:w="5496" w:type="dxa"/>
            <w:gridSpan w:val="3"/>
            <w:shd w:val="clear" w:color="auto" w:fill="auto"/>
          </w:tcPr>
          <w:p w14:paraId="3420C426" w14:textId="77777777" w:rsidR="0099426A" w:rsidRDefault="006B4323">
            <w:pPr>
              <w:pStyle w:val="TAH"/>
            </w:pPr>
            <w:r>
              <w:t>NR n40</w:t>
            </w:r>
          </w:p>
          <w:p w14:paraId="6811BC1F" w14:textId="77777777" w:rsidR="0099426A" w:rsidRDefault="006B4323">
            <w:pPr>
              <w:pStyle w:val="TAH"/>
            </w:pPr>
            <w:r>
              <w:t>Ch BW/Frequency range</w:t>
            </w:r>
          </w:p>
        </w:tc>
      </w:tr>
      <w:tr w:rsidR="0099426A" w14:paraId="352E881A" w14:textId="77777777">
        <w:tc>
          <w:tcPr>
            <w:tcW w:w="4359" w:type="dxa"/>
            <w:gridSpan w:val="3"/>
            <w:tcBorders>
              <w:top w:val="nil"/>
              <w:bottom w:val="nil"/>
            </w:tcBorders>
            <w:shd w:val="clear" w:color="auto" w:fill="auto"/>
          </w:tcPr>
          <w:p w14:paraId="1C6E6591" w14:textId="77777777" w:rsidR="0099426A" w:rsidRDefault="006B4323">
            <w:pPr>
              <w:pStyle w:val="TAH"/>
            </w:pPr>
            <w:r>
              <w:t>CBW/RB allocation</w:t>
            </w:r>
          </w:p>
        </w:tc>
        <w:tc>
          <w:tcPr>
            <w:tcW w:w="1984" w:type="dxa"/>
            <w:shd w:val="clear" w:color="auto" w:fill="auto"/>
            <w:vAlign w:val="center"/>
          </w:tcPr>
          <w:p w14:paraId="523B284B" w14:textId="77777777" w:rsidR="0099426A" w:rsidRDefault="006B4323">
            <w:pPr>
              <w:pStyle w:val="TAH"/>
            </w:pPr>
            <w:r>
              <w:t>10MHz</w:t>
            </w:r>
          </w:p>
        </w:tc>
        <w:tc>
          <w:tcPr>
            <w:tcW w:w="1701" w:type="dxa"/>
            <w:shd w:val="clear" w:color="auto" w:fill="auto"/>
            <w:vAlign w:val="center"/>
          </w:tcPr>
          <w:p w14:paraId="42859D10" w14:textId="77777777" w:rsidR="0099426A" w:rsidRDefault="006B4323">
            <w:pPr>
              <w:pStyle w:val="TAH"/>
            </w:pPr>
            <w:r>
              <w:t>30 MHz</w:t>
            </w:r>
          </w:p>
        </w:tc>
        <w:tc>
          <w:tcPr>
            <w:tcW w:w="1811" w:type="dxa"/>
            <w:shd w:val="clear" w:color="auto" w:fill="auto"/>
          </w:tcPr>
          <w:p w14:paraId="1AE74429" w14:textId="77777777" w:rsidR="0099426A" w:rsidRDefault="006B4323">
            <w:pPr>
              <w:pStyle w:val="TAH"/>
            </w:pPr>
            <w:r>
              <w:t>80 MHz</w:t>
            </w:r>
          </w:p>
        </w:tc>
      </w:tr>
      <w:tr w:rsidR="0099426A" w14:paraId="3159A729" w14:textId="77777777">
        <w:tc>
          <w:tcPr>
            <w:tcW w:w="4359" w:type="dxa"/>
            <w:gridSpan w:val="3"/>
            <w:tcBorders>
              <w:top w:val="nil"/>
            </w:tcBorders>
            <w:shd w:val="clear" w:color="auto" w:fill="auto"/>
          </w:tcPr>
          <w:p w14:paraId="5528118E" w14:textId="77777777" w:rsidR="0099426A" w:rsidRDefault="0099426A">
            <w:pPr>
              <w:pStyle w:val="TAH"/>
            </w:pPr>
          </w:p>
        </w:tc>
        <w:tc>
          <w:tcPr>
            <w:tcW w:w="1984" w:type="dxa"/>
            <w:shd w:val="clear" w:color="auto" w:fill="auto"/>
            <w:vAlign w:val="center"/>
          </w:tcPr>
          <w:p w14:paraId="7D3652B1" w14:textId="77777777" w:rsidR="0099426A" w:rsidRDefault="006B4323">
            <w:pPr>
              <w:pStyle w:val="TAH"/>
            </w:pPr>
            <w:r>
              <w:t>Low range</w:t>
            </w:r>
          </w:p>
        </w:tc>
        <w:tc>
          <w:tcPr>
            <w:tcW w:w="1701" w:type="dxa"/>
            <w:shd w:val="clear" w:color="auto" w:fill="auto"/>
            <w:vAlign w:val="center"/>
          </w:tcPr>
          <w:p w14:paraId="280F55E6" w14:textId="77777777" w:rsidR="0099426A" w:rsidRDefault="006B4323">
            <w:pPr>
              <w:pStyle w:val="TAH"/>
            </w:pPr>
            <w:r>
              <w:t>Low range</w:t>
            </w:r>
          </w:p>
        </w:tc>
        <w:tc>
          <w:tcPr>
            <w:tcW w:w="1811" w:type="dxa"/>
            <w:shd w:val="clear" w:color="auto" w:fill="auto"/>
            <w:vAlign w:val="center"/>
          </w:tcPr>
          <w:p w14:paraId="6F5F2D4C" w14:textId="77777777" w:rsidR="0099426A" w:rsidRDefault="006B4323">
            <w:pPr>
              <w:pStyle w:val="TAH"/>
            </w:pPr>
            <w:r>
              <w:t>Low range</w:t>
            </w:r>
          </w:p>
        </w:tc>
      </w:tr>
      <w:tr w:rsidR="0099426A" w14:paraId="185FB141" w14:textId="77777777">
        <w:tc>
          <w:tcPr>
            <w:tcW w:w="1525" w:type="dxa"/>
            <w:tcBorders>
              <w:bottom w:val="nil"/>
            </w:tcBorders>
            <w:shd w:val="clear" w:color="auto" w:fill="auto"/>
          </w:tcPr>
          <w:p w14:paraId="576E8EC2" w14:textId="77777777" w:rsidR="0099426A" w:rsidRDefault="006B4323">
            <w:pPr>
              <w:pStyle w:val="TAC"/>
            </w:pPr>
            <w:r>
              <w:t>E-UTRA</w:t>
            </w:r>
          </w:p>
        </w:tc>
        <w:tc>
          <w:tcPr>
            <w:tcW w:w="1416" w:type="dxa"/>
            <w:shd w:val="clear" w:color="auto" w:fill="auto"/>
            <w:vAlign w:val="center"/>
          </w:tcPr>
          <w:p w14:paraId="47679187" w14:textId="77777777" w:rsidR="0099426A" w:rsidRDefault="006B4323">
            <w:pPr>
              <w:pStyle w:val="TAC"/>
            </w:pPr>
            <w:r>
              <w:t>20 MHz</w:t>
            </w:r>
          </w:p>
          <w:p w14:paraId="6B46B4D8" w14:textId="77777777" w:rsidR="0099426A" w:rsidRDefault="006B4323">
            <w:pPr>
              <w:pStyle w:val="TAC"/>
            </w:pPr>
            <w:r>
              <w:t>100@0</w:t>
            </w:r>
          </w:p>
        </w:tc>
        <w:tc>
          <w:tcPr>
            <w:tcW w:w="1418" w:type="dxa"/>
            <w:shd w:val="clear" w:color="auto" w:fill="auto"/>
            <w:vAlign w:val="center"/>
          </w:tcPr>
          <w:p w14:paraId="1294A347" w14:textId="77777777" w:rsidR="0099426A" w:rsidRDefault="006B4323">
            <w:pPr>
              <w:pStyle w:val="TAC"/>
            </w:pPr>
            <w:r>
              <w:t>Mid range</w:t>
            </w:r>
          </w:p>
        </w:tc>
        <w:tc>
          <w:tcPr>
            <w:tcW w:w="1984" w:type="dxa"/>
            <w:shd w:val="clear" w:color="auto" w:fill="auto"/>
            <w:vAlign w:val="center"/>
          </w:tcPr>
          <w:p w14:paraId="6B48A857" w14:textId="77777777" w:rsidR="0099426A" w:rsidRDefault="006B4323">
            <w:pPr>
              <w:pStyle w:val="TAC"/>
            </w:pPr>
            <w:r>
              <w:t>X</w:t>
            </w:r>
            <w:r>
              <w:rPr>
                <w:vertAlign w:val="superscript"/>
              </w:rPr>
              <w:t>1</w:t>
            </w:r>
          </w:p>
        </w:tc>
        <w:tc>
          <w:tcPr>
            <w:tcW w:w="1701" w:type="dxa"/>
            <w:shd w:val="clear" w:color="auto" w:fill="auto"/>
            <w:vAlign w:val="center"/>
          </w:tcPr>
          <w:p w14:paraId="5D6F11BB" w14:textId="77777777" w:rsidR="0099426A" w:rsidRDefault="006B4323">
            <w:pPr>
              <w:pStyle w:val="TAC"/>
            </w:pPr>
            <w:r>
              <w:t>X</w:t>
            </w:r>
            <w:r>
              <w:rPr>
                <w:vertAlign w:val="superscript"/>
              </w:rPr>
              <w:t>1</w:t>
            </w:r>
          </w:p>
        </w:tc>
        <w:tc>
          <w:tcPr>
            <w:tcW w:w="1811" w:type="dxa"/>
            <w:shd w:val="clear" w:color="auto" w:fill="auto"/>
            <w:vAlign w:val="center"/>
          </w:tcPr>
          <w:p w14:paraId="09082427" w14:textId="77777777" w:rsidR="0099426A" w:rsidRDefault="006B4323">
            <w:pPr>
              <w:pStyle w:val="TAC"/>
            </w:pPr>
            <w:r>
              <w:t>X</w:t>
            </w:r>
            <w:r>
              <w:rPr>
                <w:vertAlign w:val="superscript"/>
              </w:rPr>
              <w:t>1</w:t>
            </w:r>
          </w:p>
        </w:tc>
      </w:tr>
      <w:tr w:rsidR="0099426A" w14:paraId="498555AF" w14:textId="77777777">
        <w:tc>
          <w:tcPr>
            <w:tcW w:w="1525" w:type="dxa"/>
            <w:tcBorders>
              <w:top w:val="nil"/>
            </w:tcBorders>
            <w:shd w:val="clear" w:color="auto" w:fill="auto"/>
          </w:tcPr>
          <w:p w14:paraId="2A1FD039" w14:textId="77777777" w:rsidR="0099426A" w:rsidRDefault="006B4323">
            <w:pPr>
              <w:pStyle w:val="TAC"/>
            </w:pPr>
            <w:r>
              <w:t>B1</w:t>
            </w:r>
          </w:p>
        </w:tc>
        <w:tc>
          <w:tcPr>
            <w:tcW w:w="1416" w:type="dxa"/>
            <w:shd w:val="clear" w:color="auto" w:fill="auto"/>
            <w:vAlign w:val="center"/>
          </w:tcPr>
          <w:p w14:paraId="2183EABC" w14:textId="77777777" w:rsidR="0099426A" w:rsidRDefault="006B4323">
            <w:pPr>
              <w:pStyle w:val="TAC"/>
            </w:pPr>
            <w:r>
              <w:t>20 MHz</w:t>
            </w:r>
          </w:p>
          <w:p w14:paraId="5CD0E179" w14:textId="77777777" w:rsidR="0099426A" w:rsidRDefault="006B4323">
            <w:pPr>
              <w:pStyle w:val="TAC"/>
            </w:pPr>
            <w:r>
              <w:t>100@0</w:t>
            </w:r>
          </w:p>
        </w:tc>
        <w:tc>
          <w:tcPr>
            <w:tcW w:w="1418" w:type="dxa"/>
            <w:shd w:val="clear" w:color="auto" w:fill="auto"/>
            <w:vAlign w:val="center"/>
          </w:tcPr>
          <w:p w14:paraId="5466BB1E" w14:textId="77777777" w:rsidR="0099426A" w:rsidRDefault="006B4323">
            <w:pPr>
              <w:pStyle w:val="TAC"/>
            </w:pPr>
            <w:r>
              <w:t>High range</w:t>
            </w:r>
          </w:p>
        </w:tc>
        <w:tc>
          <w:tcPr>
            <w:tcW w:w="1984" w:type="dxa"/>
            <w:shd w:val="clear" w:color="auto" w:fill="auto"/>
            <w:vAlign w:val="center"/>
          </w:tcPr>
          <w:p w14:paraId="042557C7" w14:textId="77777777" w:rsidR="0099426A" w:rsidRDefault="006B4323">
            <w:pPr>
              <w:pStyle w:val="TAC"/>
            </w:pPr>
            <w:r>
              <w:t>-</w:t>
            </w:r>
          </w:p>
        </w:tc>
        <w:tc>
          <w:tcPr>
            <w:tcW w:w="1701" w:type="dxa"/>
            <w:shd w:val="clear" w:color="auto" w:fill="auto"/>
            <w:vAlign w:val="center"/>
          </w:tcPr>
          <w:p w14:paraId="27A513A8" w14:textId="77777777" w:rsidR="0099426A" w:rsidRDefault="006B4323">
            <w:pPr>
              <w:pStyle w:val="TAC"/>
            </w:pPr>
            <w:r>
              <w:t>-</w:t>
            </w:r>
          </w:p>
        </w:tc>
        <w:tc>
          <w:tcPr>
            <w:tcW w:w="1811" w:type="dxa"/>
            <w:shd w:val="clear" w:color="auto" w:fill="auto"/>
            <w:vAlign w:val="center"/>
          </w:tcPr>
          <w:p w14:paraId="02EFEDE0" w14:textId="77777777" w:rsidR="0099426A" w:rsidRDefault="006B4323">
            <w:pPr>
              <w:pStyle w:val="TAC"/>
            </w:pPr>
            <w:r>
              <w:t>X</w:t>
            </w:r>
            <w:r>
              <w:rPr>
                <w:vertAlign w:val="superscript"/>
              </w:rPr>
              <w:t>1</w:t>
            </w:r>
          </w:p>
        </w:tc>
      </w:tr>
      <w:tr w:rsidR="0099426A" w14:paraId="25BCB30E" w14:textId="77777777">
        <w:tc>
          <w:tcPr>
            <w:tcW w:w="9855" w:type="dxa"/>
            <w:gridSpan w:val="6"/>
            <w:shd w:val="clear" w:color="auto" w:fill="auto"/>
          </w:tcPr>
          <w:p w14:paraId="1B34F3F8" w14:textId="77777777" w:rsidR="0099426A" w:rsidRDefault="006B4323">
            <w:pPr>
              <w:pStyle w:val="TAN"/>
            </w:pPr>
            <w:r>
              <w:t>NOTE 1:</w:t>
            </w:r>
            <w:r>
              <w:tab/>
              <w:t xml:space="preserve">The UL resource blocks shall be located as close as possible to the downlink operating band but confined within the transmission bandwidth configuration for the channel </w:t>
            </w:r>
            <w:r>
              <w:t>bandwidth.</w:t>
            </w:r>
          </w:p>
          <w:p w14:paraId="59802FF5" w14:textId="77777777" w:rsidR="0099426A" w:rsidRDefault="006B4323">
            <w:pPr>
              <w:pStyle w:val="TAN"/>
            </w:pPr>
            <w:r>
              <w:t>NOTE 2:</w:t>
            </w:r>
            <w:r>
              <w:tab/>
              <w:t>NR UL RB configuration shall be further limited to that specified per Table 7.3.2.4.1-3 in TS 38.521-1 [8].</w:t>
            </w:r>
          </w:p>
        </w:tc>
      </w:tr>
    </w:tbl>
    <w:p w14:paraId="532DECE3" w14:textId="77777777" w:rsidR="0099426A" w:rsidRDefault="0099426A"/>
    <w:p w14:paraId="23E5A146" w14:textId="77777777" w:rsidR="0099426A" w:rsidRDefault="006B4323">
      <w:pPr>
        <w:pStyle w:val="TH"/>
      </w:pPr>
      <w:r>
        <w:t xml:space="preserve">Table 7.3B.2.3.4.2.1-4k: Test configurations table for exceptions due to cross band isolation for EN-DC 1_n40 (Victim band </w:t>
      </w:r>
      <w:r>
        <w:t>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99426A" w14:paraId="790AE7B1" w14:textId="77777777">
        <w:tc>
          <w:tcPr>
            <w:tcW w:w="4359" w:type="dxa"/>
            <w:gridSpan w:val="3"/>
            <w:tcBorders>
              <w:bottom w:val="nil"/>
            </w:tcBorders>
            <w:shd w:val="clear" w:color="auto" w:fill="auto"/>
          </w:tcPr>
          <w:p w14:paraId="3B68C7FB" w14:textId="77777777" w:rsidR="0099426A" w:rsidRDefault="006B4323">
            <w:pPr>
              <w:pStyle w:val="TAH"/>
            </w:pPr>
            <w:r>
              <w:t>Aggressor UL</w:t>
            </w:r>
          </w:p>
        </w:tc>
        <w:tc>
          <w:tcPr>
            <w:tcW w:w="5496" w:type="dxa"/>
            <w:gridSpan w:val="3"/>
            <w:shd w:val="clear" w:color="auto" w:fill="auto"/>
          </w:tcPr>
          <w:p w14:paraId="3DCCC1F3" w14:textId="77777777" w:rsidR="0099426A" w:rsidRDefault="006B4323">
            <w:pPr>
              <w:pStyle w:val="TAH"/>
            </w:pPr>
            <w:r>
              <w:t>E-UTRA B1</w:t>
            </w:r>
          </w:p>
          <w:p w14:paraId="733951FA" w14:textId="77777777" w:rsidR="0099426A" w:rsidRDefault="006B4323">
            <w:pPr>
              <w:pStyle w:val="TAH"/>
            </w:pPr>
            <w:r>
              <w:t>Ch BW/Frequency range</w:t>
            </w:r>
          </w:p>
        </w:tc>
      </w:tr>
      <w:tr w:rsidR="0099426A" w14:paraId="4CD8952D" w14:textId="77777777">
        <w:tc>
          <w:tcPr>
            <w:tcW w:w="4359" w:type="dxa"/>
            <w:gridSpan w:val="3"/>
            <w:tcBorders>
              <w:top w:val="nil"/>
              <w:bottom w:val="nil"/>
            </w:tcBorders>
            <w:shd w:val="clear" w:color="auto" w:fill="auto"/>
          </w:tcPr>
          <w:p w14:paraId="32676584" w14:textId="77777777" w:rsidR="0099426A" w:rsidRDefault="006B4323">
            <w:pPr>
              <w:pStyle w:val="TAH"/>
            </w:pPr>
            <w:r>
              <w:t>CBW/RB allocation</w:t>
            </w:r>
          </w:p>
        </w:tc>
        <w:tc>
          <w:tcPr>
            <w:tcW w:w="1984" w:type="dxa"/>
            <w:shd w:val="clear" w:color="auto" w:fill="auto"/>
            <w:vAlign w:val="center"/>
          </w:tcPr>
          <w:p w14:paraId="43AE484D" w14:textId="77777777" w:rsidR="0099426A" w:rsidRDefault="006B4323">
            <w:pPr>
              <w:pStyle w:val="TAH"/>
            </w:pPr>
            <w:r>
              <w:t>10MHz</w:t>
            </w:r>
          </w:p>
        </w:tc>
        <w:tc>
          <w:tcPr>
            <w:tcW w:w="1701" w:type="dxa"/>
            <w:shd w:val="clear" w:color="auto" w:fill="auto"/>
            <w:vAlign w:val="center"/>
          </w:tcPr>
          <w:p w14:paraId="10189987" w14:textId="77777777" w:rsidR="0099426A" w:rsidRDefault="006B4323">
            <w:pPr>
              <w:pStyle w:val="TAH"/>
            </w:pPr>
            <w:r>
              <w:t>15 MHz</w:t>
            </w:r>
          </w:p>
        </w:tc>
        <w:tc>
          <w:tcPr>
            <w:tcW w:w="1811" w:type="dxa"/>
            <w:shd w:val="clear" w:color="auto" w:fill="auto"/>
          </w:tcPr>
          <w:p w14:paraId="1AC68492" w14:textId="77777777" w:rsidR="0099426A" w:rsidRDefault="006B4323">
            <w:pPr>
              <w:pStyle w:val="TAH"/>
            </w:pPr>
            <w:r>
              <w:t>20MHz</w:t>
            </w:r>
          </w:p>
        </w:tc>
      </w:tr>
      <w:tr w:rsidR="0099426A" w14:paraId="1F4D7266" w14:textId="77777777">
        <w:tc>
          <w:tcPr>
            <w:tcW w:w="4359" w:type="dxa"/>
            <w:gridSpan w:val="3"/>
            <w:tcBorders>
              <w:top w:val="nil"/>
            </w:tcBorders>
            <w:shd w:val="clear" w:color="auto" w:fill="auto"/>
          </w:tcPr>
          <w:p w14:paraId="2BDFCBC5" w14:textId="77777777" w:rsidR="0099426A" w:rsidRDefault="0099426A">
            <w:pPr>
              <w:pStyle w:val="TAH"/>
            </w:pPr>
          </w:p>
        </w:tc>
        <w:tc>
          <w:tcPr>
            <w:tcW w:w="1984" w:type="dxa"/>
            <w:shd w:val="clear" w:color="auto" w:fill="auto"/>
            <w:vAlign w:val="center"/>
          </w:tcPr>
          <w:p w14:paraId="43991809" w14:textId="77777777" w:rsidR="0099426A" w:rsidRDefault="006B4323">
            <w:pPr>
              <w:pStyle w:val="TAH"/>
            </w:pPr>
            <w:r>
              <w:t>Low range</w:t>
            </w:r>
          </w:p>
        </w:tc>
        <w:tc>
          <w:tcPr>
            <w:tcW w:w="1701" w:type="dxa"/>
            <w:shd w:val="clear" w:color="auto" w:fill="auto"/>
            <w:vAlign w:val="center"/>
          </w:tcPr>
          <w:p w14:paraId="633BF872" w14:textId="77777777" w:rsidR="0099426A" w:rsidRDefault="006B4323">
            <w:pPr>
              <w:pStyle w:val="TAH"/>
            </w:pPr>
            <w:r>
              <w:t>Mid range</w:t>
            </w:r>
          </w:p>
        </w:tc>
        <w:tc>
          <w:tcPr>
            <w:tcW w:w="1811" w:type="dxa"/>
            <w:shd w:val="clear" w:color="auto" w:fill="auto"/>
            <w:vAlign w:val="center"/>
          </w:tcPr>
          <w:p w14:paraId="0EB70BD4" w14:textId="77777777" w:rsidR="0099426A" w:rsidRDefault="006B4323">
            <w:pPr>
              <w:pStyle w:val="TAH"/>
            </w:pPr>
            <w:r>
              <w:t>High range</w:t>
            </w:r>
          </w:p>
        </w:tc>
      </w:tr>
      <w:tr w:rsidR="0099426A" w14:paraId="21099AE5" w14:textId="77777777">
        <w:tc>
          <w:tcPr>
            <w:tcW w:w="1525" w:type="dxa"/>
            <w:tcBorders>
              <w:bottom w:val="nil"/>
            </w:tcBorders>
            <w:shd w:val="clear" w:color="auto" w:fill="auto"/>
          </w:tcPr>
          <w:p w14:paraId="792A773C" w14:textId="77777777" w:rsidR="0099426A" w:rsidRDefault="006B4323">
            <w:pPr>
              <w:pStyle w:val="TAC"/>
            </w:pPr>
            <w:r>
              <w:t>NR</w:t>
            </w:r>
          </w:p>
        </w:tc>
        <w:tc>
          <w:tcPr>
            <w:tcW w:w="1416" w:type="dxa"/>
            <w:shd w:val="clear" w:color="auto" w:fill="auto"/>
            <w:vAlign w:val="center"/>
          </w:tcPr>
          <w:p w14:paraId="6D2D443C" w14:textId="77777777" w:rsidR="0099426A" w:rsidRDefault="006B4323">
            <w:pPr>
              <w:pStyle w:val="TAC"/>
            </w:pPr>
            <w:r>
              <w:t>20 MHz</w:t>
            </w:r>
          </w:p>
          <w:p w14:paraId="7C9FB358" w14:textId="77777777" w:rsidR="0099426A" w:rsidRDefault="006B4323">
            <w:pPr>
              <w:pStyle w:val="TAC"/>
            </w:pPr>
            <w:r>
              <w:t>100@0</w:t>
            </w:r>
          </w:p>
        </w:tc>
        <w:tc>
          <w:tcPr>
            <w:tcW w:w="1418" w:type="dxa"/>
            <w:shd w:val="clear" w:color="auto" w:fill="auto"/>
            <w:vAlign w:val="center"/>
          </w:tcPr>
          <w:p w14:paraId="15B0396C" w14:textId="77777777" w:rsidR="0099426A" w:rsidRDefault="006B4323">
            <w:pPr>
              <w:pStyle w:val="TAC"/>
            </w:pPr>
            <w:r>
              <w:t>low range</w:t>
            </w:r>
          </w:p>
        </w:tc>
        <w:tc>
          <w:tcPr>
            <w:tcW w:w="1984" w:type="dxa"/>
            <w:shd w:val="clear" w:color="auto" w:fill="auto"/>
            <w:vAlign w:val="center"/>
          </w:tcPr>
          <w:p w14:paraId="2497A0DA" w14:textId="77777777" w:rsidR="0099426A" w:rsidRDefault="006B4323">
            <w:pPr>
              <w:pStyle w:val="TAC"/>
            </w:pPr>
            <w:r>
              <w:t>X</w:t>
            </w:r>
            <w:r>
              <w:rPr>
                <w:vertAlign w:val="superscript"/>
              </w:rPr>
              <w:t>1</w:t>
            </w:r>
          </w:p>
        </w:tc>
        <w:tc>
          <w:tcPr>
            <w:tcW w:w="1701" w:type="dxa"/>
            <w:shd w:val="clear" w:color="auto" w:fill="auto"/>
            <w:vAlign w:val="center"/>
          </w:tcPr>
          <w:p w14:paraId="6802A302" w14:textId="77777777" w:rsidR="0099426A" w:rsidRDefault="006B4323">
            <w:pPr>
              <w:pStyle w:val="TAC"/>
            </w:pPr>
            <w:r>
              <w:t>X</w:t>
            </w:r>
            <w:r>
              <w:rPr>
                <w:vertAlign w:val="superscript"/>
              </w:rPr>
              <w:t>1</w:t>
            </w:r>
          </w:p>
        </w:tc>
        <w:tc>
          <w:tcPr>
            <w:tcW w:w="1811" w:type="dxa"/>
            <w:shd w:val="clear" w:color="auto" w:fill="auto"/>
            <w:vAlign w:val="center"/>
          </w:tcPr>
          <w:p w14:paraId="48347F6F" w14:textId="77777777" w:rsidR="0099426A" w:rsidRDefault="006B4323">
            <w:pPr>
              <w:pStyle w:val="TAC"/>
            </w:pPr>
            <w:r>
              <w:t>X</w:t>
            </w:r>
            <w:r>
              <w:rPr>
                <w:vertAlign w:val="superscript"/>
              </w:rPr>
              <w:t>1</w:t>
            </w:r>
          </w:p>
        </w:tc>
      </w:tr>
      <w:tr w:rsidR="0099426A" w14:paraId="58E6C3D7" w14:textId="77777777">
        <w:tc>
          <w:tcPr>
            <w:tcW w:w="1525" w:type="dxa"/>
            <w:tcBorders>
              <w:top w:val="nil"/>
            </w:tcBorders>
            <w:shd w:val="clear" w:color="auto" w:fill="auto"/>
          </w:tcPr>
          <w:p w14:paraId="0888074E" w14:textId="77777777" w:rsidR="0099426A" w:rsidRDefault="006B4323">
            <w:pPr>
              <w:pStyle w:val="TAC"/>
            </w:pPr>
            <w:r>
              <w:t>n40</w:t>
            </w:r>
          </w:p>
        </w:tc>
        <w:tc>
          <w:tcPr>
            <w:tcW w:w="1416" w:type="dxa"/>
            <w:shd w:val="clear" w:color="auto" w:fill="auto"/>
            <w:vAlign w:val="center"/>
          </w:tcPr>
          <w:p w14:paraId="658CF315" w14:textId="77777777" w:rsidR="0099426A" w:rsidRDefault="006B4323">
            <w:pPr>
              <w:pStyle w:val="TAC"/>
            </w:pPr>
            <w:r>
              <w:t>20 MHz</w:t>
            </w:r>
          </w:p>
          <w:p w14:paraId="6B564BDC" w14:textId="77777777" w:rsidR="0099426A" w:rsidRDefault="006B4323">
            <w:pPr>
              <w:pStyle w:val="TAC"/>
            </w:pPr>
            <w:r>
              <w:t>100@0</w:t>
            </w:r>
          </w:p>
        </w:tc>
        <w:tc>
          <w:tcPr>
            <w:tcW w:w="1418" w:type="dxa"/>
            <w:shd w:val="clear" w:color="auto" w:fill="auto"/>
            <w:vAlign w:val="center"/>
          </w:tcPr>
          <w:p w14:paraId="68A931F4" w14:textId="77777777" w:rsidR="0099426A" w:rsidRDefault="006B4323">
            <w:pPr>
              <w:pStyle w:val="TAC"/>
            </w:pPr>
            <w:r>
              <w:t>mid range</w:t>
            </w:r>
          </w:p>
        </w:tc>
        <w:tc>
          <w:tcPr>
            <w:tcW w:w="1984" w:type="dxa"/>
            <w:shd w:val="clear" w:color="auto" w:fill="auto"/>
            <w:vAlign w:val="center"/>
          </w:tcPr>
          <w:p w14:paraId="3DEE415F" w14:textId="77777777" w:rsidR="0099426A" w:rsidRDefault="006B4323">
            <w:pPr>
              <w:pStyle w:val="TAC"/>
            </w:pPr>
            <w:r>
              <w:t>-</w:t>
            </w:r>
          </w:p>
        </w:tc>
        <w:tc>
          <w:tcPr>
            <w:tcW w:w="1701" w:type="dxa"/>
            <w:shd w:val="clear" w:color="auto" w:fill="auto"/>
            <w:vAlign w:val="center"/>
          </w:tcPr>
          <w:p w14:paraId="784EAA48" w14:textId="77777777" w:rsidR="0099426A" w:rsidRDefault="006B4323">
            <w:pPr>
              <w:pStyle w:val="TAC"/>
            </w:pPr>
            <w:r>
              <w:t>-</w:t>
            </w:r>
          </w:p>
        </w:tc>
        <w:tc>
          <w:tcPr>
            <w:tcW w:w="1811" w:type="dxa"/>
            <w:shd w:val="clear" w:color="auto" w:fill="auto"/>
            <w:vAlign w:val="center"/>
          </w:tcPr>
          <w:p w14:paraId="7CE78503" w14:textId="77777777" w:rsidR="0099426A" w:rsidRDefault="006B4323">
            <w:pPr>
              <w:pStyle w:val="TAC"/>
            </w:pPr>
            <w:r>
              <w:t>X</w:t>
            </w:r>
            <w:r>
              <w:rPr>
                <w:vertAlign w:val="superscript"/>
              </w:rPr>
              <w:t>1</w:t>
            </w:r>
          </w:p>
        </w:tc>
      </w:tr>
      <w:tr w:rsidR="0099426A" w14:paraId="045731BE" w14:textId="77777777">
        <w:tc>
          <w:tcPr>
            <w:tcW w:w="9855" w:type="dxa"/>
            <w:gridSpan w:val="6"/>
            <w:shd w:val="clear" w:color="auto" w:fill="auto"/>
          </w:tcPr>
          <w:p w14:paraId="27F403C5" w14:textId="77777777" w:rsidR="0099426A" w:rsidRDefault="006B4323">
            <w:pPr>
              <w:pStyle w:val="TAN"/>
            </w:pPr>
            <w:r>
              <w:t>NOTE 1:</w:t>
            </w:r>
            <w:r>
              <w:tab/>
              <w:t xml:space="preserve">The UL resource blocks shall be located as close as </w:t>
            </w:r>
            <w:r>
              <w:t>possible to the downlink operating band but confined within the transmission bandwidth configuration for the channel bandwidth.</w:t>
            </w:r>
          </w:p>
          <w:p w14:paraId="57416F49" w14:textId="77777777" w:rsidR="0099426A" w:rsidRDefault="006B4323">
            <w:pPr>
              <w:pStyle w:val="TAN"/>
            </w:pPr>
            <w:r>
              <w:t>NOTE 2:</w:t>
            </w:r>
            <w:r>
              <w:tab/>
              <w:t>NR UL RB configuration shall be further limited to that specified per Table 7.3.2.4.1-3 in TS 38.521-1 [8].</w:t>
            </w:r>
          </w:p>
        </w:tc>
      </w:tr>
    </w:tbl>
    <w:p w14:paraId="201C00EB" w14:textId="77777777" w:rsidR="0099426A" w:rsidRDefault="0099426A"/>
    <w:p w14:paraId="6D5C085E" w14:textId="77777777" w:rsidR="0099426A" w:rsidRDefault="006B4323">
      <w:pPr>
        <w:pStyle w:val="TH"/>
      </w:pPr>
      <w:r>
        <w:t xml:space="preserve">Table </w:t>
      </w:r>
      <w:r>
        <w:t>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rsidR="0099426A" w14:paraId="370AB01D" w14:textId="77777777">
        <w:tc>
          <w:tcPr>
            <w:tcW w:w="4359" w:type="dxa"/>
            <w:gridSpan w:val="3"/>
            <w:tcBorders>
              <w:bottom w:val="nil"/>
            </w:tcBorders>
            <w:shd w:val="clear" w:color="auto" w:fill="auto"/>
          </w:tcPr>
          <w:p w14:paraId="7EB9E58C" w14:textId="77777777" w:rsidR="0099426A" w:rsidRDefault="006B4323">
            <w:pPr>
              <w:pStyle w:val="TAH"/>
            </w:pPr>
            <w:r>
              <w:t>Aggressor UL</w:t>
            </w:r>
          </w:p>
        </w:tc>
        <w:tc>
          <w:tcPr>
            <w:tcW w:w="5496" w:type="dxa"/>
            <w:gridSpan w:val="3"/>
            <w:shd w:val="clear" w:color="auto" w:fill="auto"/>
          </w:tcPr>
          <w:p w14:paraId="3CA81F2D" w14:textId="77777777" w:rsidR="0099426A" w:rsidRDefault="006B4323">
            <w:pPr>
              <w:pStyle w:val="TAH"/>
            </w:pPr>
            <w:r>
              <w:t>NR n51</w:t>
            </w:r>
          </w:p>
          <w:p w14:paraId="18C0C9CE" w14:textId="77777777" w:rsidR="0099426A" w:rsidRDefault="006B4323">
            <w:pPr>
              <w:pStyle w:val="TAH"/>
            </w:pPr>
            <w:r>
              <w:t>Ch BW/Frequency range</w:t>
            </w:r>
          </w:p>
        </w:tc>
      </w:tr>
      <w:tr w:rsidR="0099426A" w14:paraId="5DE14C19" w14:textId="77777777">
        <w:tc>
          <w:tcPr>
            <w:tcW w:w="4359" w:type="dxa"/>
            <w:gridSpan w:val="3"/>
            <w:tcBorders>
              <w:top w:val="nil"/>
              <w:bottom w:val="nil"/>
            </w:tcBorders>
            <w:shd w:val="clear" w:color="auto" w:fill="auto"/>
          </w:tcPr>
          <w:p w14:paraId="30131EEE" w14:textId="77777777" w:rsidR="0099426A" w:rsidRDefault="006B4323">
            <w:pPr>
              <w:pStyle w:val="TAH"/>
            </w:pPr>
            <w:r>
              <w:t>CBW/RB allocation</w:t>
            </w:r>
          </w:p>
        </w:tc>
        <w:tc>
          <w:tcPr>
            <w:tcW w:w="1984" w:type="dxa"/>
            <w:shd w:val="clear" w:color="auto" w:fill="auto"/>
            <w:vAlign w:val="center"/>
          </w:tcPr>
          <w:p w14:paraId="6896547E" w14:textId="77777777" w:rsidR="0099426A" w:rsidRDefault="006B4323">
            <w:pPr>
              <w:pStyle w:val="TAH"/>
            </w:pPr>
            <w:r>
              <w:t>5 MHz</w:t>
            </w:r>
          </w:p>
        </w:tc>
        <w:tc>
          <w:tcPr>
            <w:tcW w:w="1701" w:type="dxa"/>
            <w:shd w:val="clear" w:color="auto" w:fill="auto"/>
            <w:vAlign w:val="center"/>
          </w:tcPr>
          <w:p w14:paraId="6A346347" w14:textId="77777777" w:rsidR="0099426A" w:rsidRDefault="006B4323">
            <w:pPr>
              <w:pStyle w:val="TAH"/>
            </w:pPr>
            <w:r>
              <w:t>5 MHz</w:t>
            </w:r>
          </w:p>
        </w:tc>
        <w:tc>
          <w:tcPr>
            <w:tcW w:w="1811" w:type="dxa"/>
            <w:shd w:val="clear" w:color="auto" w:fill="auto"/>
          </w:tcPr>
          <w:p w14:paraId="76D17E25" w14:textId="77777777" w:rsidR="0099426A" w:rsidRDefault="006B4323">
            <w:pPr>
              <w:pStyle w:val="TAH"/>
            </w:pPr>
            <w:r>
              <w:t>5 MHz</w:t>
            </w:r>
          </w:p>
        </w:tc>
      </w:tr>
      <w:tr w:rsidR="0099426A" w14:paraId="3B21370D" w14:textId="77777777">
        <w:tc>
          <w:tcPr>
            <w:tcW w:w="4359" w:type="dxa"/>
            <w:gridSpan w:val="3"/>
            <w:tcBorders>
              <w:top w:val="nil"/>
            </w:tcBorders>
            <w:shd w:val="clear" w:color="auto" w:fill="auto"/>
          </w:tcPr>
          <w:p w14:paraId="27314243" w14:textId="77777777" w:rsidR="0099426A" w:rsidRDefault="0099426A">
            <w:pPr>
              <w:pStyle w:val="TAH"/>
            </w:pPr>
          </w:p>
        </w:tc>
        <w:tc>
          <w:tcPr>
            <w:tcW w:w="1984" w:type="dxa"/>
            <w:shd w:val="clear" w:color="auto" w:fill="auto"/>
            <w:vAlign w:val="center"/>
          </w:tcPr>
          <w:p w14:paraId="27C7BC63" w14:textId="77777777" w:rsidR="0099426A" w:rsidRDefault="006B4323">
            <w:pPr>
              <w:pStyle w:val="TAH"/>
            </w:pPr>
            <w:r>
              <w:t>Low range</w:t>
            </w:r>
          </w:p>
        </w:tc>
        <w:tc>
          <w:tcPr>
            <w:tcW w:w="1701" w:type="dxa"/>
            <w:shd w:val="clear" w:color="auto" w:fill="auto"/>
            <w:vAlign w:val="center"/>
          </w:tcPr>
          <w:p w14:paraId="3492F6B6" w14:textId="77777777" w:rsidR="0099426A" w:rsidRDefault="006B4323">
            <w:pPr>
              <w:pStyle w:val="TAH"/>
            </w:pPr>
            <w:r>
              <w:t>Mid range</w:t>
            </w:r>
          </w:p>
        </w:tc>
        <w:tc>
          <w:tcPr>
            <w:tcW w:w="1811" w:type="dxa"/>
            <w:shd w:val="clear" w:color="auto" w:fill="auto"/>
            <w:vAlign w:val="center"/>
          </w:tcPr>
          <w:p w14:paraId="050F684E" w14:textId="77777777" w:rsidR="0099426A" w:rsidRDefault="006B4323">
            <w:pPr>
              <w:pStyle w:val="TAH"/>
            </w:pPr>
            <w:r>
              <w:t>High range</w:t>
            </w:r>
          </w:p>
        </w:tc>
      </w:tr>
      <w:tr w:rsidR="0099426A" w14:paraId="500FF035" w14:textId="77777777">
        <w:tc>
          <w:tcPr>
            <w:tcW w:w="1525" w:type="dxa"/>
            <w:tcBorders>
              <w:bottom w:val="nil"/>
            </w:tcBorders>
            <w:shd w:val="clear" w:color="auto" w:fill="auto"/>
          </w:tcPr>
          <w:p w14:paraId="0449C8D7" w14:textId="77777777" w:rsidR="0099426A" w:rsidRDefault="006B4323">
            <w:pPr>
              <w:pStyle w:val="TAC"/>
            </w:pPr>
            <w:r>
              <w:t>E-UTRA</w:t>
            </w:r>
          </w:p>
        </w:tc>
        <w:tc>
          <w:tcPr>
            <w:tcW w:w="1416" w:type="dxa"/>
            <w:shd w:val="clear" w:color="auto" w:fill="auto"/>
            <w:vAlign w:val="center"/>
          </w:tcPr>
          <w:p w14:paraId="1DAA8ECA" w14:textId="77777777" w:rsidR="0099426A" w:rsidRDefault="006B4323">
            <w:pPr>
              <w:pStyle w:val="TAC"/>
            </w:pPr>
            <w:r>
              <w:t>5 MHz</w:t>
            </w:r>
          </w:p>
          <w:p w14:paraId="33349514" w14:textId="77777777" w:rsidR="0099426A" w:rsidRDefault="006B4323">
            <w:pPr>
              <w:pStyle w:val="TAC"/>
            </w:pPr>
            <w:r>
              <w:t>25@0</w:t>
            </w:r>
          </w:p>
        </w:tc>
        <w:tc>
          <w:tcPr>
            <w:tcW w:w="1418" w:type="dxa"/>
            <w:shd w:val="clear" w:color="auto" w:fill="auto"/>
            <w:vAlign w:val="center"/>
          </w:tcPr>
          <w:p w14:paraId="0347F4DD" w14:textId="77777777" w:rsidR="0099426A" w:rsidRDefault="006B4323">
            <w:pPr>
              <w:pStyle w:val="TAC"/>
            </w:pPr>
            <w:r>
              <w:t>low range</w:t>
            </w:r>
          </w:p>
        </w:tc>
        <w:tc>
          <w:tcPr>
            <w:tcW w:w="1984" w:type="dxa"/>
            <w:shd w:val="clear" w:color="auto" w:fill="auto"/>
            <w:vAlign w:val="center"/>
          </w:tcPr>
          <w:p w14:paraId="7A897888" w14:textId="77777777" w:rsidR="0099426A" w:rsidRDefault="006B4323">
            <w:pPr>
              <w:pStyle w:val="TAC"/>
            </w:pPr>
            <w:r>
              <w:t>X</w:t>
            </w:r>
            <w:r>
              <w:rPr>
                <w:vertAlign w:val="superscript"/>
              </w:rPr>
              <w:t>1</w:t>
            </w:r>
          </w:p>
        </w:tc>
        <w:tc>
          <w:tcPr>
            <w:tcW w:w="1701" w:type="dxa"/>
            <w:shd w:val="clear" w:color="auto" w:fill="auto"/>
            <w:vAlign w:val="center"/>
          </w:tcPr>
          <w:p w14:paraId="06E1E6BC" w14:textId="77777777" w:rsidR="0099426A" w:rsidRDefault="006B4323">
            <w:pPr>
              <w:pStyle w:val="TAC"/>
            </w:pPr>
            <w:r>
              <w:t>-</w:t>
            </w:r>
          </w:p>
        </w:tc>
        <w:tc>
          <w:tcPr>
            <w:tcW w:w="1811" w:type="dxa"/>
            <w:shd w:val="clear" w:color="auto" w:fill="auto"/>
            <w:vAlign w:val="center"/>
          </w:tcPr>
          <w:p w14:paraId="235D5EF0" w14:textId="77777777" w:rsidR="0099426A" w:rsidRDefault="006B4323">
            <w:pPr>
              <w:pStyle w:val="TAC"/>
            </w:pPr>
            <w:r>
              <w:t>-</w:t>
            </w:r>
          </w:p>
        </w:tc>
      </w:tr>
      <w:tr w:rsidR="0099426A" w14:paraId="51EC5839" w14:textId="77777777">
        <w:tc>
          <w:tcPr>
            <w:tcW w:w="1525" w:type="dxa"/>
            <w:tcBorders>
              <w:top w:val="nil"/>
            </w:tcBorders>
            <w:shd w:val="clear" w:color="auto" w:fill="auto"/>
          </w:tcPr>
          <w:p w14:paraId="0E7F04FD" w14:textId="77777777" w:rsidR="0099426A" w:rsidRDefault="006B4323">
            <w:pPr>
              <w:pStyle w:val="TAC"/>
            </w:pPr>
            <w:r>
              <w:t>B3</w:t>
            </w:r>
          </w:p>
        </w:tc>
        <w:tc>
          <w:tcPr>
            <w:tcW w:w="1416" w:type="dxa"/>
            <w:shd w:val="clear" w:color="auto" w:fill="auto"/>
            <w:vAlign w:val="center"/>
          </w:tcPr>
          <w:p w14:paraId="39EF0852" w14:textId="77777777" w:rsidR="0099426A" w:rsidRDefault="006B4323">
            <w:pPr>
              <w:pStyle w:val="TAC"/>
            </w:pPr>
            <w:r>
              <w:t>5 MHz</w:t>
            </w:r>
          </w:p>
          <w:p w14:paraId="221F044A" w14:textId="77777777" w:rsidR="0099426A" w:rsidRDefault="006B4323">
            <w:pPr>
              <w:pStyle w:val="TAC"/>
            </w:pPr>
            <w:r>
              <w:t>25@0</w:t>
            </w:r>
          </w:p>
        </w:tc>
        <w:tc>
          <w:tcPr>
            <w:tcW w:w="1418" w:type="dxa"/>
            <w:shd w:val="clear" w:color="auto" w:fill="auto"/>
            <w:vAlign w:val="center"/>
          </w:tcPr>
          <w:p w14:paraId="1AF43DD6" w14:textId="77777777" w:rsidR="0099426A" w:rsidRDefault="006B4323">
            <w:pPr>
              <w:pStyle w:val="TAC"/>
            </w:pPr>
            <w:r>
              <w:t>Mid range</w:t>
            </w:r>
          </w:p>
        </w:tc>
        <w:tc>
          <w:tcPr>
            <w:tcW w:w="1984" w:type="dxa"/>
            <w:shd w:val="clear" w:color="auto" w:fill="auto"/>
            <w:vAlign w:val="center"/>
          </w:tcPr>
          <w:p w14:paraId="26F50200" w14:textId="77777777" w:rsidR="0099426A" w:rsidRDefault="006B4323">
            <w:pPr>
              <w:pStyle w:val="TAC"/>
            </w:pPr>
            <w:r>
              <w:t>X</w:t>
            </w:r>
            <w:r>
              <w:rPr>
                <w:vertAlign w:val="superscript"/>
              </w:rPr>
              <w:t>1</w:t>
            </w:r>
          </w:p>
        </w:tc>
        <w:tc>
          <w:tcPr>
            <w:tcW w:w="1701" w:type="dxa"/>
            <w:shd w:val="clear" w:color="auto" w:fill="auto"/>
            <w:vAlign w:val="center"/>
          </w:tcPr>
          <w:p w14:paraId="205A89E0" w14:textId="77777777" w:rsidR="0099426A" w:rsidRDefault="006B4323">
            <w:pPr>
              <w:pStyle w:val="TAC"/>
            </w:pPr>
            <w:r>
              <w:t>-</w:t>
            </w:r>
          </w:p>
        </w:tc>
        <w:tc>
          <w:tcPr>
            <w:tcW w:w="1811" w:type="dxa"/>
            <w:shd w:val="clear" w:color="auto" w:fill="auto"/>
            <w:vAlign w:val="center"/>
          </w:tcPr>
          <w:p w14:paraId="4C6821FA" w14:textId="77777777" w:rsidR="0099426A" w:rsidRDefault="006B4323">
            <w:pPr>
              <w:pStyle w:val="TAC"/>
            </w:pPr>
            <w:r>
              <w:t>-</w:t>
            </w:r>
          </w:p>
        </w:tc>
      </w:tr>
      <w:tr w:rsidR="0099426A" w14:paraId="4BC9F4A4" w14:textId="77777777">
        <w:tc>
          <w:tcPr>
            <w:tcW w:w="9855" w:type="dxa"/>
            <w:gridSpan w:val="6"/>
            <w:shd w:val="clear" w:color="auto" w:fill="auto"/>
          </w:tcPr>
          <w:p w14:paraId="73016BD4" w14:textId="77777777" w:rsidR="0099426A" w:rsidRDefault="006B4323">
            <w:pPr>
              <w:pStyle w:val="TAN"/>
            </w:pPr>
            <w:r>
              <w:t>NOTE 1:</w:t>
            </w:r>
            <w:r>
              <w:tab/>
              <w:t>The UL resource blocks shall be located as close as possible to the downlink operating band but confined within the transmission bandwidth configuration for the channel bandwidth.</w:t>
            </w:r>
          </w:p>
          <w:p w14:paraId="18929E27" w14:textId="77777777" w:rsidR="0099426A" w:rsidRDefault="006B4323">
            <w:pPr>
              <w:pStyle w:val="TAN"/>
            </w:pPr>
            <w:r>
              <w:t>NOTE 2:</w:t>
            </w:r>
            <w:r>
              <w:tab/>
            </w:r>
            <w:r>
              <w:t xml:space="preserve">NR UL RB configuration shall be further limited to that specified per Table 7.3.2.4.1-3 in TS 38.521-1 [8]. </w:t>
            </w:r>
          </w:p>
        </w:tc>
      </w:tr>
    </w:tbl>
    <w:p w14:paraId="1DBB1371" w14:textId="77777777" w:rsidR="0099426A" w:rsidRDefault="0099426A"/>
    <w:p w14:paraId="2CE5A40D" w14:textId="77777777" w:rsidR="0099426A" w:rsidRDefault="006B4323">
      <w:pPr>
        <w:pStyle w:val="TH"/>
      </w:pPr>
      <w:r>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rsidR="0099426A" w14:paraId="68D8C300" w14:textId="77777777">
        <w:tc>
          <w:tcPr>
            <w:tcW w:w="4359" w:type="dxa"/>
            <w:gridSpan w:val="3"/>
            <w:tcBorders>
              <w:bottom w:val="nil"/>
            </w:tcBorders>
            <w:shd w:val="clear" w:color="auto" w:fill="auto"/>
          </w:tcPr>
          <w:p w14:paraId="00D363F0" w14:textId="77777777" w:rsidR="0099426A" w:rsidRDefault="006B4323">
            <w:pPr>
              <w:pStyle w:val="TAH"/>
            </w:pPr>
            <w:r>
              <w:t>Aggressor UL</w:t>
            </w:r>
          </w:p>
        </w:tc>
        <w:tc>
          <w:tcPr>
            <w:tcW w:w="5496" w:type="dxa"/>
            <w:gridSpan w:val="3"/>
            <w:shd w:val="clear" w:color="auto" w:fill="auto"/>
          </w:tcPr>
          <w:p w14:paraId="48ADA02A" w14:textId="77777777" w:rsidR="0099426A" w:rsidRDefault="006B4323">
            <w:pPr>
              <w:pStyle w:val="TAH"/>
            </w:pPr>
            <w:r>
              <w:t>NR n66</w:t>
            </w:r>
          </w:p>
          <w:p w14:paraId="47E64B04" w14:textId="77777777" w:rsidR="0099426A" w:rsidRDefault="006B4323">
            <w:pPr>
              <w:pStyle w:val="TAH"/>
            </w:pPr>
            <w:r>
              <w:t>Ch BW/Frequency range</w:t>
            </w:r>
          </w:p>
        </w:tc>
      </w:tr>
      <w:tr w:rsidR="0099426A" w14:paraId="5BF66093" w14:textId="77777777">
        <w:tc>
          <w:tcPr>
            <w:tcW w:w="4359" w:type="dxa"/>
            <w:gridSpan w:val="3"/>
            <w:tcBorders>
              <w:top w:val="nil"/>
              <w:bottom w:val="nil"/>
            </w:tcBorders>
            <w:shd w:val="clear" w:color="auto" w:fill="auto"/>
          </w:tcPr>
          <w:p w14:paraId="5EBDBC14" w14:textId="77777777" w:rsidR="0099426A" w:rsidRDefault="006B4323">
            <w:pPr>
              <w:pStyle w:val="TAH"/>
            </w:pPr>
            <w:r>
              <w:t>CBW/RB allocation</w:t>
            </w:r>
          </w:p>
        </w:tc>
        <w:tc>
          <w:tcPr>
            <w:tcW w:w="1984" w:type="dxa"/>
            <w:shd w:val="clear" w:color="auto" w:fill="auto"/>
            <w:vAlign w:val="center"/>
          </w:tcPr>
          <w:p w14:paraId="2FE52661" w14:textId="77777777" w:rsidR="0099426A" w:rsidRDefault="006B4323">
            <w:pPr>
              <w:pStyle w:val="TAH"/>
            </w:pPr>
            <w:r>
              <w:t>20 MHz</w:t>
            </w:r>
          </w:p>
        </w:tc>
        <w:tc>
          <w:tcPr>
            <w:tcW w:w="1701" w:type="dxa"/>
            <w:shd w:val="clear" w:color="auto" w:fill="auto"/>
            <w:vAlign w:val="center"/>
          </w:tcPr>
          <w:p w14:paraId="04FE2C49" w14:textId="77777777" w:rsidR="0099426A" w:rsidRDefault="006B4323">
            <w:pPr>
              <w:pStyle w:val="TAH"/>
            </w:pPr>
            <w:r>
              <w:t>20 MHz</w:t>
            </w:r>
          </w:p>
        </w:tc>
        <w:tc>
          <w:tcPr>
            <w:tcW w:w="1811" w:type="dxa"/>
            <w:shd w:val="clear" w:color="auto" w:fill="auto"/>
          </w:tcPr>
          <w:p w14:paraId="25F5A637" w14:textId="77777777" w:rsidR="0099426A" w:rsidRDefault="006B4323">
            <w:pPr>
              <w:pStyle w:val="TAH"/>
            </w:pPr>
            <w:r>
              <w:t>20 MHz</w:t>
            </w:r>
          </w:p>
        </w:tc>
      </w:tr>
      <w:tr w:rsidR="0099426A" w14:paraId="2E04250B" w14:textId="77777777">
        <w:tc>
          <w:tcPr>
            <w:tcW w:w="4359" w:type="dxa"/>
            <w:gridSpan w:val="3"/>
            <w:tcBorders>
              <w:top w:val="nil"/>
            </w:tcBorders>
            <w:shd w:val="clear" w:color="auto" w:fill="auto"/>
          </w:tcPr>
          <w:p w14:paraId="15E3C404" w14:textId="77777777" w:rsidR="0099426A" w:rsidRDefault="0099426A">
            <w:pPr>
              <w:pStyle w:val="TAH"/>
            </w:pPr>
          </w:p>
        </w:tc>
        <w:tc>
          <w:tcPr>
            <w:tcW w:w="1984" w:type="dxa"/>
            <w:shd w:val="clear" w:color="auto" w:fill="auto"/>
            <w:vAlign w:val="center"/>
          </w:tcPr>
          <w:p w14:paraId="5DE39469" w14:textId="77777777" w:rsidR="0099426A" w:rsidRDefault="006B4323">
            <w:pPr>
              <w:pStyle w:val="TAH"/>
            </w:pPr>
            <w:r>
              <w:t>Low range</w:t>
            </w:r>
          </w:p>
        </w:tc>
        <w:tc>
          <w:tcPr>
            <w:tcW w:w="1701" w:type="dxa"/>
            <w:shd w:val="clear" w:color="auto" w:fill="auto"/>
            <w:vAlign w:val="center"/>
          </w:tcPr>
          <w:p w14:paraId="7EC15A81" w14:textId="77777777" w:rsidR="0099426A" w:rsidRDefault="006B4323">
            <w:pPr>
              <w:pStyle w:val="TAH"/>
            </w:pPr>
            <w:r>
              <w:t>Mid range</w:t>
            </w:r>
          </w:p>
        </w:tc>
        <w:tc>
          <w:tcPr>
            <w:tcW w:w="1811" w:type="dxa"/>
            <w:shd w:val="clear" w:color="auto" w:fill="auto"/>
            <w:vAlign w:val="center"/>
          </w:tcPr>
          <w:p w14:paraId="5ABA0950" w14:textId="77777777" w:rsidR="0099426A" w:rsidRDefault="006B4323">
            <w:pPr>
              <w:pStyle w:val="TAH"/>
            </w:pPr>
            <w:r>
              <w:t>High range</w:t>
            </w:r>
          </w:p>
        </w:tc>
      </w:tr>
      <w:tr w:rsidR="0099426A" w14:paraId="6725FEF1" w14:textId="77777777">
        <w:tc>
          <w:tcPr>
            <w:tcW w:w="1525" w:type="dxa"/>
            <w:tcBorders>
              <w:bottom w:val="nil"/>
            </w:tcBorders>
            <w:shd w:val="clear" w:color="auto" w:fill="auto"/>
          </w:tcPr>
          <w:p w14:paraId="700DEECF" w14:textId="77777777" w:rsidR="0099426A" w:rsidRDefault="006B4323">
            <w:pPr>
              <w:pStyle w:val="TAC"/>
            </w:pPr>
            <w:r>
              <w:t>E-UTRA</w:t>
            </w:r>
          </w:p>
        </w:tc>
        <w:tc>
          <w:tcPr>
            <w:tcW w:w="1416" w:type="dxa"/>
            <w:shd w:val="clear" w:color="auto" w:fill="auto"/>
            <w:vAlign w:val="center"/>
          </w:tcPr>
          <w:p w14:paraId="618F76E7" w14:textId="77777777" w:rsidR="0099426A" w:rsidRDefault="006B4323">
            <w:pPr>
              <w:pStyle w:val="TAC"/>
            </w:pPr>
            <w:r>
              <w:t>5 MHz</w:t>
            </w:r>
          </w:p>
          <w:p w14:paraId="57D177EC" w14:textId="77777777" w:rsidR="0099426A" w:rsidRDefault="006B4323">
            <w:pPr>
              <w:pStyle w:val="TAC"/>
            </w:pPr>
            <w:r>
              <w:t>25@0</w:t>
            </w:r>
          </w:p>
        </w:tc>
        <w:tc>
          <w:tcPr>
            <w:tcW w:w="1418" w:type="dxa"/>
            <w:shd w:val="clear" w:color="auto" w:fill="auto"/>
            <w:vAlign w:val="center"/>
          </w:tcPr>
          <w:p w14:paraId="19F28A2E" w14:textId="77777777" w:rsidR="0099426A" w:rsidRDefault="006B4323">
            <w:pPr>
              <w:pStyle w:val="TAC"/>
            </w:pPr>
            <w:r>
              <w:t>low range</w:t>
            </w:r>
          </w:p>
        </w:tc>
        <w:tc>
          <w:tcPr>
            <w:tcW w:w="1984" w:type="dxa"/>
            <w:shd w:val="clear" w:color="auto" w:fill="auto"/>
            <w:vAlign w:val="center"/>
          </w:tcPr>
          <w:p w14:paraId="08ABBA57" w14:textId="77777777" w:rsidR="0099426A" w:rsidRDefault="006B4323">
            <w:pPr>
              <w:pStyle w:val="TAC"/>
            </w:pPr>
            <w:r>
              <w:t>X</w:t>
            </w:r>
            <w:r>
              <w:rPr>
                <w:vertAlign w:val="superscript"/>
              </w:rPr>
              <w:t>1</w:t>
            </w:r>
          </w:p>
        </w:tc>
        <w:tc>
          <w:tcPr>
            <w:tcW w:w="1701" w:type="dxa"/>
            <w:shd w:val="clear" w:color="auto" w:fill="auto"/>
            <w:vAlign w:val="center"/>
          </w:tcPr>
          <w:p w14:paraId="3F1854DA" w14:textId="77777777" w:rsidR="0099426A" w:rsidRDefault="006B4323">
            <w:pPr>
              <w:pStyle w:val="TAC"/>
            </w:pPr>
            <w:r>
              <w:t>X</w:t>
            </w:r>
            <w:r>
              <w:rPr>
                <w:vertAlign w:val="superscript"/>
              </w:rPr>
              <w:t>1</w:t>
            </w:r>
          </w:p>
        </w:tc>
        <w:tc>
          <w:tcPr>
            <w:tcW w:w="1811" w:type="dxa"/>
            <w:shd w:val="clear" w:color="auto" w:fill="auto"/>
            <w:vAlign w:val="center"/>
          </w:tcPr>
          <w:p w14:paraId="237C0058" w14:textId="77777777" w:rsidR="0099426A" w:rsidRDefault="006B4323">
            <w:pPr>
              <w:pStyle w:val="TAC"/>
            </w:pPr>
            <w:r>
              <w:t>X</w:t>
            </w:r>
            <w:r>
              <w:rPr>
                <w:vertAlign w:val="superscript"/>
              </w:rPr>
              <w:t>1</w:t>
            </w:r>
          </w:p>
        </w:tc>
      </w:tr>
      <w:tr w:rsidR="0099426A" w14:paraId="0775904D" w14:textId="77777777">
        <w:tc>
          <w:tcPr>
            <w:tcW w:w="1525" w:type="dxa"/>
            <w:tcBorders>
              <w:top w:val="nil"/>
            </w:tcBorders>
            <w:shd w:val="clear" w:color="auto" w:fill="auto"/>
          </w:tcPr>
          <w:p w14:paraId="37B24EA0" w14:textId="77777777" w:rsidR="0099426A" w:rsidRDefault="006B4323">
            <w:pPr>
              <w:pStyle w:val="TAC"/>
            </w:pPr>
            <w:r>
              <w:t>B30</w:t>
            </w:r>
          </w:p>
        </w:tc>
        <w:tc>
          <w:tcPr>
            <w:tcW w:w="1416" w:type="dxa"/>
            <w:shd w:val="clear" w:color="auto" w:fill="auto"/>
            <w:vAlign w:val="center"/>
          </w:tcPr>
          <w:p w14:paraId="4E7F1941" w14:textId="77777777" w:rsidR="0099426A" w:rsidRDefault="006B4323">
            <w:pPr>
              <w:pStyle w:val="TAC"/>
            </w:pPr>
            <w:r>
              <w:t>5 MHz</w:t>
            </w:r>
          </w:p>
          <w:p w14:paraId="7CF8B73D" w14:textId="77777777" w:rsidR="0099426A" w:rsidRDefault="006B4323">
            <w:pPr>
              <w:pStyle w:val="TAC"/>
            </w:pPr>
            <w:r>
              <w:t>25@0</w:t>
            </w:r>
          </w:p>
        </w:tc>
        <w:tc>
          <w:tcPr>
            <w:tcW w:w="1418" w:type="dxa"/>
            <w:shd w:val="clear" w:color="auto" w:fill="auto"/>
            <w:vAlign w:val="center"/>
          </w:tcPr>
          <w:p w14:paraId="6C9A9D30" w14:textId="77777777" w:rsidR="0099426A" w:rsidRDefault="006B4323">
            <w:pPr>
              <w:pStyle w:val="TAC"/>
            </w:pPr>
            <w:r>
              <w:t>Mid range</w:t>
            </w:r>
          </w:p>
        </w:tc>
        <w:tc>
          <w:tcPr>
            <w:tcW w:w="1984" w:type="dxa"/>
            <w:shd w:val="clear" w:color="auto" w:fill="auto"/>
            <w:vAlign w:val="center"/>
          </w:tcPr>
          <w:p w14:paraId="028D285D" w14:textId="77777777" w:rsidR="0099426A" w:rsidRDefault="006B4323">
            <w:pPr>
              <w:pStyle w:val="TAC"/>
            </w:pPr>
            <w:r>
              <w:t>-</w:t>
            </w:r>
          </w:p>
        </w:tc>
        <w:tc>
          <w:tcPr>
            <w:tcW w:w="1701" w:type="dxa"/>
            <w:shd w:val="clear" w:color="auto" w:fill="auto"/>
            <w:vAlign w:val="center"/>
          </w:tcPr>
          <w:p w14:paraId="7C5216E1" w14:textId="77777777" w:rsidR="0099426A" w:rsidRDefault="006B4323">
            <w:pPr>
              <w:pStyle w:val="TAC"/>
            </w:pPr>
            <w:r>
              <w:t>-</w:t>
            </w:r>
          </w:p>
        </w:tc>
        <w:tc>
          <w:tcPr>
            <w:tcW w:w="1811" w:type="dxa"/>
            <w:shd w:val="clear" w:color="auto" w:fill="auto"/>
            <w:vAlign w:val="center"/>
          </w:tcPr>
          <w:p w14:paraId="74449E30" w14:textId="77777777" w:rsidR="0099426A" w:rsidRDefault="006B4323">
            <w:pPr>
              <w:pStyle w:val="TAC"/>
            </w:pPr>
            <w:r>
              <w:t>X</w:t>
            </w:r>
            <w:r>
              <w:rPr>
                <w:vertAlign w:val="superscript"/>
              </w:rPr>
              <w:t>1</w:t>
            </w:r>
          </w:p>
        </w:tc>
      </w:tr>
      <w:tr w:rsidR="0099426A" w14:paraId="312D07D3" w14:textId="77777777">
        <w:tc>
          <w:tcPr>
            <w:tcW w:w="9855" w:type="dxa"/>
            <w:gridSpan w:val="6"/>
            <w:shd w:val="clear" w:color="auto" w:fill="auto"/>
          </w:tcPr>
          <w:p w14:paraId="442D8D00" w14:textId="77777777" w:rsidR="0099426A" w:rsidRDefault="006B4323">
            <w:pPr>
              <w:pStyle w:val="TAN"/>
            </w:pPr>
            <w:r>
              <w:t>NOTE 1:</w:t>
            </w:r>
            <w:r>
              <w:tab/>
              <w:t xml:space="preserve">The UL resource blocks shall be located as close as </w:t>
            </w:r>
            <w:r>
              <w:t>possible to the downlink operating band but confined within the transmission bandwidth configuration for the channel bandwidth.</w:t>
            </w:r>
          </w:p>
          <w:p w14:paraId="2287073A" w14:textId="77777777" w:rsidR="0099426A" w:rsidRDefault="006B4323">
            <w:pPr>
              <w:pStyle w:val="TAN"/>
            </w:pPr>
            <w:r>
              <w:t>NOTE 2:</w:t>
            </w:r>
            <w:r>
              <w:tab/>
              <w:t>NR UL RB configuration shall be further limited to that specified per Table 7.3.2.4.1-3 in TS 38.521-1 [8].</w:t>
            </w:r>
          </w:p>
        </w:tc>
      </w:tr>
    </w:tbl>
    <w:p w14:paraId="2791F5A2" w14:textId="77777777" w:rsidR="0099426A" w:rsidRDefault="0099426A"/>
    <w:p w14:paraId="2589025F" w14:textId="77777777" w:rsidR="0099426A" w:rsidRDefault="006B4323">
      <w:pPr>
        <w:pStyle w:val="TH"/>
      </w:pPr>
      <w:r>
        <w:t xml:space="preserve">Table </w:t>
      </w:r>
      <w:r>
        <w:t>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rsidR="0099426A" w14:paraId="45D75EF6" w14:textId="77777777">
        <w:tc>
          <w:tcPr>
            <w:tcW w:w="4359" w:type="dxa"/>
            <w:gridSpan w:val="3"/>
            <w:tcBorders>
              <w:bottom w:val="nil"/>
            </w:tcBorders>
            <w:shd w:val="clear" w:color="auto" w:fill="auto"/>
          </w:tcPr>
          <w:p w14:paraId="142CCB09" w14:textId="77777777" w:rsidR="0099426A" w:rsidRDefault="006B4323">
            <w:pPr>
              <w:pStyle w:val="TAH"/>
            </w:pPr>
            <w:r>
              <w:t>Aggressor UL</w:t>
            </w:r>
          </w:p>
        </w:tc>
        <w:tc>
          <w:tcPr>
            <w:tcW w:w="5496" w:type="dxa"/>
            <w:gridSpan w:val="3"/>
            <w:shd w:val="clear" w:color="auto" w:fill="auto"/>
          </w:tcPr>
          <w:p w14:paraId="1575C78D" w14:textId="77777777" w:rsidR="0099426A" w:rsidRDefault="006B4323">
            <w:pPr>
              <w:pStyle w:val="TAH"/>
            </w:pPr>
            <w:r>
              <w:t>E-UTRA B46</w:t>
            </w:r>
          </w:p>
          <w:p w14:paraId="6275374D" w14:textId="77777777" w:rsidR="0099426A" w:rsidRDefault="006B4323">
            <w:pPr>
              <w:pStyle w:val="TAH"/>
            </w:pPr>
            <w:r>
              <w:t>Ch BW/Frequency range</w:t>
            </w:r>
          </w:p>
        </w:tc>
      </w:tr>
      <w:tr w:rsidR="0099426A" w14:paraId="6FD26B45" w14:textId="77777777">
        <w:tc>
          <w:tcPr>
            <w:tcW w:w="4359" w:type="dxa"/>
            <w:gridSpan w:val="3"/>
            <w:tcBorders>
              <w:top w:val="nil"/>
              <w:bottom w:val="nil"/>
            </w:tcBorders>
            <w:shd w:val="clear" w:color="auto" w:fill="auto"/>
          </w:tcPr>
          <w:p w14:paraId="7262E2F9" w14:textId="77777777" w:rsidR="0099426A" w:rsidRDefault="006B4323">
            <w:pPr>
              <w:pStyle w:val="TAH"/>
            </w:pPr>
            <w:r>
              <w:t>CBW/RB allocation</w:t>
            </w:r>
          </w:p>
        </w:tc>
        <w:tc>
          <w:tcPr>
            <w:tcW w:w="1984" w:type="dxa"/>
            <w:shd w:val="clear" w:color="auto" w:fill="auto"/>
            <w:vAlign w:val="center"/>
          </w:tcPr>
          <w:p w14:paraId="56AA61F7" w14:textId="77777777" w:rsidR="0099426A" w:rsidRDefault="006B4323">
            <w:pPr>
              <w:pStyle w:val="TAH"/>
            </w:pPr>
            <w:r>
              <w:t>20 MHz</w:t>
            </w:r>
          </w:p>
        </w:tc>
        <w:tc>
          <w:tcPr>
            <w:tcW w:w="1701" w:type="dxa"/>
            <w:shd w:val="clear" w:color="auto" w:fill="auto"/>
            <w:vAlign w:val="center"/>
          </w:tcPr>
          <w:p w14:paraId="617D3624" w14:textId="77777777" w:rsidR="0099426A" w:rsidRDefault="006B4323">
            <w:pPr>
              <w:pStyle w:val="TAH"/>
            </w:pPr>
            <w:r>
              <w:t>20 MHz</w:t>
            </w:r>
          </w:p>
        </w:tc>
        <w:tc>
          <w:tcPr>
            <w:tcW w:w="1811" w:type="dxa"/>
            <w:shd w:val="clear" w:color="auto" w:fill="auto"/>
          </w:tcPr>
          <w:p w14:paraId="1B92F51F" w14:textId="77777777" w:rsidR="0099426A" w:rsidRDefault="006B4323">
            <w:pPr>
              <w:pStyle w:val="TAH"/>
            </w:pPr>
            <w:r>
              <w:t>20 MHz</w:t>
            </w:r>
          </w:p>
        </w:tc>
      </w:tr>
      <w:tr w:rsidR="0099426A" w14:paraId="743566F9" w14:textId="77777777">
        <w:tc>
          <w:tcPr>
            <w:tcW w:w="4359" w:type="dxa"/>
            <w:gridSpan w:val="3"/>
            <w:tcBorders>
              <w:top w:val="nil"/>
            </w:tcBorders>
            <w:shd w:val="clear" w:color="auto" w:fill="auto"/>
          </w:tcPr>
          <w:p w14:paraId="766A1B11" w14:textId="77777777" w:rsidR="0099426A" w:rsidRDefault="0099426A">
            <w:pPr>
              <w:pStyle w:val="TAH"/>
            </w:pPr>
          </w:p>
        </w:tc>
        <w:tc>
          <w:tcPr>
            <w:tcW w:w="1984" w:type="dxa"/>
            <w:shd w:val="clear" w:color="auto" w:fill="auto"/>
            <w:vAlign w:val="center"/>
          </w:tcPr>
          <w:p w14:paraId="5F9D55AF" w14:textId="77777777" w:rsidR="0099426A" w:rsidRDefault="006B4323">
            <w:pPr>
              <w:pStyle w:val="TAH"/>
            </w:pPr>
            <w:r>
              <w:t>Low range</w:t>
            </w:r>
          </w:p>
        </w:tc>
        <w:tc>
          <w:tcPr>
            <w:tcW w:w="1701" w:type="dxa"/>
            <w:shd w:val="clear" w:color="auto" w:fill="auto"/>
            <w:vAlign w:val="center"/>
          </w:tcPr>
          <w:p w14:paraId="31ECF3D1" w14:textId="77777777" w:rsidR="0099426A" w:rsidRDefault="006B4323">
            <w:pPr>
              <w:pStyle w:val="TAH"/>
            </w:pPr>
            <w:r>
              <w:t>Mid range</w:t>
            </w:r>
          </w:p>
        </w:tc>
        <w:tc>
          <w:tcPr>
            <w:tcW w:w="1811" w:type="dxa"/>
            <w:shd w:val="clear" w:color="auto" w:fill="auto"/>
            <w:vAlign w:val="center"/>
          </w:tcPr>
          <w:p w14:paraId="6A525936" w14:textId="77777777" w:rsidR="0099426A" w:rsidRDefault="006B4323">
            <w:pPr>
              <w:pStyle w:val="TAH"/>
            </w:pPr>
            <w:r>
              <w:t>High range</w:t>
            </w:r>
          </w:p>
        </w:tc>
      </w:tr>
      <w:tr w:rsidR="0099426A" w14:paraId="6E296043" w14:textId="77777777">
        <w:tc>
          <w:tcPr>
            <w:tcW w:w="1525" w:type="dxa"/>
            <w:tcBorders>
              <w:bottom w:val="nil"/>
            </w:tcBorders>
            <w:shd w:val="clear" w:color="auto" w:fill="auto"/>
          </w:tcPr>
          <w:p w14:paraId="3FBC500C" w14:textId="77777777" w:rsidR="0099426A" w:rsidRDefault="006B4323">
            <w:pPr>
              <w:pStyle w:val="TAC"/>
            </w:pPr>
            <w:r>
              <w:t>NR</w:t>
            </w:r>
          </w:p>
        </w:tc>
        <w:tc>
          <w:tcPr>
            <w:tcW w:w="1416" w:type="dxa"/>
            <w:shd w:val="clear" w:color="auto" w:fill="auto"/>
            <w:vAlign w:val="center"/>
          </w:tcPr>
          <w:p w14:paraId="3657C449" w14:textId="77777777" w:rsidR="0099426A" w:rsidRDefault="006B4323">
            <w:pPr>
              <w:pStyle w:val="TAC"/>
            </w:pPr>
            <w:r>
              <w:t>50 MHz</w:t>
            </w:r>
          </w:p>
          <w:p w14:paraId="6011FBE2" w14:textId="77777777" w:rsidR="0099426A" w:rsidRDefault="006B4323">
            <w:pPr>
              <w:pStyle w:val="TAC"/>
            </w:pPr>
            <w:r>
              <w:t>270@0</w:t>
            </w:r>
          </w:p>
        </w:tc>
        <w:tc>
          <w:tcPr>
            <w:tcW w:w="1418" w:type="dxa"/>
            <w:shd w:val="clear" w:color="auto" w:fill="auto"/>
            <w:vAlign w:val="center"/>
          </w:tcPr>
          <w:p w14:paraId="2CF9055D" w14:textId="77777777" w:rsidR="0099426A" w:rsidRDefault="006B4323">
            <w:pPr>
              <w:pStyle w:val="TAC"/>
            </w:pPr>
            <w:r>
              <w:t>mid range</w:t>
            </w:r>
          </w:p>
        </w:tc>
        <w:tc>
          <w:tcPr>
            <w:tcW w:w="1984" w:type="dxa"/>
            <w:shd w:val="clear" w:color="auto" w:fill="auto"/>
            <w:vAlign w:val="center"/>
          </w:tcPr>
          <w:p w14:paraId="684F88B7" w14:textId="77777777" w:rsidR="0099426A" w:rsidRDefault="006B4323">
            <w:pPr>
              <w:pStyle w:val="TAC"/>
            </w:pPr>
            <w:r>
              <w:t>X</w:t>
            </w:r>
            <w:r>
              <w:rPr>
                <w:vertAlign w:val="superscript"/>
              </w:rPr>
              <w:t>1</w:t>
            </w:r>
          </w:p>
        </w:tc>
        <w:tc>
          <w:tcPr>
            <w:tcW w:w="1701" w:type="dxa"/>
            <w:shd w:val="clear" w:color="auto" w:fill="auto"/>
            <w:vAlign w:val="center"/>
          </w:tcPr>
          <w:p w14:paraId="4E3CBCB5" w14:textId="77777777" w:rsidR="0099426A" w:rsidRDefault="006B4323">
            <w:pPr>
              <w:pStyle w:val="TAC"/>
            </w:pPr>
            <w:r>
              <w:t>X</w:t>
            </w:r>
            <w:r>
              <w:rPr>
                <w:vertAlign w:val="superscript"/>
              </w:rPr>
              <w:t>1</w:t>
            </w:r>
          </w:p>
        </w:tc>
        <w:tc>
          <w:tcPr>
            <w:tcW w:w="1811" w:type="dxa"/>
            <w:shd w:val="clear" w:color="auto" w:fill="auto"/>
            <w:vAlign w:val="center"/>
          </w:tcPr>
          <w:p w14:paraId="0B2038A2" w14:textId="77777777" w:rsidR="0099426A" w:rsidRDefault="006B4323">
            <w:pPr>
              <w:pStyle w:val="TAC"/>
            </w:pPr>
            <w:r>
              <w:t>X</w:t>
            </w:r>
            <w:r>
              <w:rPr>
                <w:vertAlign w:val="superscript"/>
              </w:rPr>
              <w:t>1</w:t>
            </w:r>
          </w:p>
        </w:tc>
      </w:tr>
      <w:tr w:rsidR="0099426A" w14:paraId="157DB1DB" w14:textId="77777777">
        <w:tc>
          <w:tcPr>
            <w:tcW w:w="1525" w:type="dxa"/>
            <w:tcBorders>
              <w:top w:val="nil"/>
            </w:tcBorders>
            <w:shd w:val="clear" w:color="auto" w:fill="auto"/>
          </w:tcPr>
          <w:p w14:paraId="445EDA22" w14:textId="77777777" w:rsidR="0099426A" w:rsidRDefault="006B4323">
            <w:pPr>
              <w:pStyle w:val="TAC"/>
            </w:pPr>
            <w:r>
              <w:t>N78</w:t>
            </w:r>
          </w:p>
        </w:tc>
        <w:tc>
          <w:tcPr>
            <w:tcW w:w="1416" w:type="dxa"/>
            <w:shd w:val="clear" w:color="auto" w:fill="auto"/>
            <w:vAlign w:val="center"/>
          </w:tcPr>
          <w:p w14:paraId="05E3247F" w14:textId="77777777" w:rsidR="0099426A" w:rsidRDefault="006B4323">
            <w:pPr>
              <w:pStyle w:val="TAC"/>
            </w:pPr>
            <w:r>
              <w:t>50 MHz</w:t>
            </w:r>
          </w:p>
          <w:p w14:paraId="75FBBCF4" w14:textId="77777777" w:rsidR="0099426A" w:rsidRDefault="006B4323">
            <w:pPr>
              <w:pStyle w:val="TAC"/>
            </w:pPr>
            <w:r>
              <w:t>270@0</w:t>
            </w:r>
          </w:p>
        </w:tc>
        <w:tc>
          <w:tcPr>
            <w:tcW w:w="1418" w:type="dxa"/>
            <w:shd w:val="clear" w:color="auto" w:fill="auto"/>
            <w:vAlign w:val="center"/>
          </w:tcPr>
          <w:p w14:paraId="558CCBE8" w14:textId="77777777" w:rsidR="0099426A" w:rsidRDefault="006B4323">
            <w:pPr>
              <w:pStyle w:val="TAC"/>
            </w:pPr>
            <w:r>
              <w:t>high range</w:t>
            </w:r>
          </w:p>
        </w:tc>
        <w:tc>
          <w:tcPr>
            <w:tcW w:w="1984" w:type="dxa"/>
            <w:shd w:val="clear" w:color="auto" w:fill="auto"/>
            <w:vAlign w:val="center"/>
          </w:tcPr>
          <w:p w14:paraId="15777972" w14:textId="77777777" w:rsidR="0099426A" w:rsidRDefault="006B4323">
            <w:pPr>
              <w:pStyle w:val="TAC"/>
            </w:pPr>
            <w:r>
              <w:t>X</w:t>
            </w:r>
            <w:r>
              <w:rPr>
                <w:vertAlign w:val="superscript"/>
              </w:rPr>
              <w:t>1</w:t>
            </w:r>
          </w:p>
        </w:tc>
        <w:tc>
          <w:tcPr>
            <w:tcW w:w="1701" w:type="dxa"/>
            <w:shd w:val="clear" w:color="auto" w:fill="auto"/>
            <w:vAlign w:val="center"/>
          </w:tcPr>
          <w:p w14:paraId="237ACF0D" w14:textId="77777777" w:rsidR="0099426A" w:rsidRDefault="006B4323">
            <w:pPr>
              <w:pStyle w:val="TAC"/>
            </w:pPr>
            <w:r>
              <w:t>-</w:t>
            </w:r>
          </w:p>
        </w:tc>
        <w:tc>
          <w:tcPr>
            <w:tcW w:w="1811" w:type="dxa"/>
            <w:shd w:val="clear" w:color="auto" w:fill="auto"/>
            <w:vAlign w:val="center"/>
          </w:tcPr>
          <w:p w14:paraId="3965E7E3" w14:textId="77777777" w:rsidR="0099426A" w:rsidRDefault="006B4323">
            <w:pPr>
              <w:pStyle w:val="TAC"/>
            </w:pPr>
            <w:r>
              <w:t>-</w:t>
            </w:r>
          </w:p>
        </w:tc>
      </w:tr>
      <w:tr w:rsidR="0099426A" w14:paraId="11E30AA9" w14:textId="77777777">
        <w:tc>
          <w:tcPr>
            <w:tcW w:w="9855" w:type="dxa"/>
            <w:gridSpan w:val="6"/>
            <w:shd w:val="clear" w:color="auto" w:fill="auto"/>
          </w:tcPr>
          <w:p w14:paraId="121CCF7D" w14:textId="77777777" w:rsidR="0099426A" w:rsidRDefault="006B4323">
            <w:pPr>
              <w:pStyle w:val="TAN"/>
            </w:pPr>
            <w:r>
              <w:t>NOTE 1:</w:t>
            </w:r>
            <w:r>
              <w:tab/>
              <w:t xml:space="preserve">The UL resource blocks shall be located as close as possible to the downlink operating band but confined within the transmission bandwidth configuration for the channel </w:t>
            </w:r>
            <w:r>
              <w:t>bandwidth.</w:t>
            </w:r>
          </w:p>
          <w:p w14:paraId="7650B956" w14:textId="77777777" w:rsidR="0099426A" w:rsidRDefault="006B4323">
            <w:pPr>
              <w:pStyle w:val="TAN"/>
            </w:pPr>
            <w:r>
              <w:t>NOTE 2:</w:t>
            </w:r>
            <w:r>
              <w:tab/>
              <w:t>NR UL RB configuration shall be further limited to that specified per Table 7.3.2.4.1-3 in TS 38.521-1 [8].</w:t>
            </w:r>
          </w:p>
        </w:tc>
      </w:tr>
    </w:tbl>
    <w:p w14:paraId="4E1CB6F5" w14:textId="77777777" w:rsidR="0099426A" w:rsidRDefault="0099426A"/>
    <w:p w14:paraId="3EA3AC5F" w14:textId="77777777" w:rsidR="0099426A" w:rsidRDefault="006B4323">
      <w:r>
        <w:t xml:space="preserve">The initial test configurations for E-UTRA band and NR band consist of environmental conditions, test frequencies, and </w:t>
      </w:r>
      <w:r>
        <w:t>channel bandwidths and RB allocations for exceptional test scenarios due to dual uplink operation for EN-DC in NR FR1 (two bands) are specified in Table 7.3B.2.3.4.2.1-5.</w:t>
      </w:r>
    </w:p>
    <w:p w14:paraId="28188A69" w14:textId="77777777" w:rsidR="0099426A" w:rsidRDefault="006B4323">
      <w:pPr>
        <w:pStyle w:val="TH"/>
      </w:pPr>
      <w:r>
        <w:t>Table 7.3B.2.3.4.2.1-5: Test Configuration Table Reference sensitivity exceptions due</w:t>
      </w:r>
      <w:r>
        <w:t xml:space="preserv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99426A" w14:paraId="3F2A0F21"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082A613" w14:textId="77777777" w:rsidR="0099426A" w:rsidRDefault="006B4323">
            <w:pPr>
              <w:pStyle w:val="TAH"/>
            </w:pPr>
            <w:r>
              <w:t>Initial Conditions</w:t>
            </w:r>
          </w:p>
        </w:tc>
      </w:tr>
      <w:tr w:rsidR="0099426A" w14:paraId="6069D63E" w14:textId="77777777">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9331DD" w14:textId="77777777" w:rsidR="0099426A" w:rsidRDefault="006B4323">
            <w:pPr>
              <w:pStyle w:val="TAL"/>
            </w:pPr>
            <w:r>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8ECD30F" w14:textId="77777777" w:rsidR="0099426A" w:rsidRDefault="006B4323">
            <w:pPr>
              <w:pStyle w:val="TAL"/>
            </w:pPr>
            <w:r>
              <w:t>Normal, TL/VL, TL/VH, TH/VL, TH/VH</w:t>
            </w:r>
          </w:p>
        </w:tc>
      </w:tr>
      <w:tr w:rsidR="0099426A" w14:paraId="21CFE51A" w14:textId="77777777">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4CE2A9" w14:textId="77777777" w:rsidR="0099426A" w:rsidRDefault="006B4323">
            <w:pPr>
              <w:pStyle w:val="TAL"/>
            </w:pPr>
            <w:r>
              <w:t>NR Test Frequencies as specified in TS 38.508-1 [6] clause4.3.1</w:t>
            </w:r>
          </w:p>
          <w:p w14:paraId="3BA05AF1" w14:textId="77777777" w:rsidR="0099426A" w:rsidRDefault="006B4323">
            <w:pPr>
              <w:pStyle w:val="TAL"/>
            </w:pPr>
            <w:r>
              <w:t>E-UTRA Test Freque</w:t>
            </w:r>
            <w:r>
              <w:t>ncies as specified in</w:t>
            </w:r>
          </w:p>
          <w:p w14:paraId="11CD9876" w14:textId="77777777" w:rsidR="0099426A" w:rsidRDefault="006B4323">
            <w:pPr>
              <w:pStyle w:val="TAL"/>
            </w:pPr>
            <w:r>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75E903B" w14:textId="77777777" w:rsidR="0099426A" w:rsidRDefault="006B4323">
            <w:pPr>
              <w:pStyle w:val="TAL"/>
            </w:pPr>
            <w:r>
              <w:t>For test frequencies refer to "Range" columns.</w:t>
            </w:r>
          </w:p>
        </w:tc>
      </w:tr>
      <w:tr w:rsidR="0099426A" w14:paraId="7CD825B9" w14:textId="77777777">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94DCBA" w14:textId="77777777" w:rsidR="0099426A" w:rsidRDefault="006B4323">
            <w:pPr>
              <w:pStyle w:val="TAL"/>
            </w:pPr>
            <w:r>
              <w:t>Test DC Combination setting (N</w:t>
            </w:r>
            <w:r>
              <w:rPr>
                <w:vertAlign w:val="subscript"/>
              </w:rPr>
              <w:t>RB_agg</w:t>
            </w:r>
            <w:r>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CE4B3F2" w14:textId="77777777" w:rsidR="0099426A" w:rsidRDefault="006B4323">
            <w:pPr>
              <w:pStyle w:val="TAL"/>
            </w:pPr>
            <w:r>
              <w:t>Refer to "NR N</w:t>
            </w:r>
            <w:r>
              <w:rPr>
                <w:vertAlign w:val="subscript"/>
              </w:rPr>
              <w:t>RB</w:t>
            </w:r>
            <w:r>
              <w:t>"and "E-UTRA N</w:t>
            </w:r>
            <w:r>
              <w:rPr>
                <w:vertAlign w:val="subscript"/>
              </w:rPr>
              <w:t xml:space="preserve">RB </w:t>
            </w:r>
            <w:r>
              <w:t>" columns</w:t>
            </w:r>
          </w:p>
        </w:tc>
      </w:tr>
      <w:tr w:rsidR="0099426A" w14:paraId="58A550F3" w14:textId="77777777">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2C301C" w14:textId="77777777" w:rsidR="0099426A" w:rsidRDefault="006B4323">
            <w:pPr>
              <w:pStyle w:val="TAL"/>
            </w:pPr>
            <w:r>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3E4610" w14:textId="77777777" w:rsidR="0099426A" w:rsidRDefault="006B4323">
            <w:pPr>
              <w:pStyle w:val="TAL"/>
              <w:rPr>
                <w:rFonts w:eastAsia="MS PGothic"/>
              </w:rPr>
            </w:pPr>
            <w:r>
              <w:rPr>
                <w:rFonts w:eastAsia="MS PGothic"/>
              </w:rPr>
              <w:t>NS_01</w:t>
            </w:r>
          </w:p>
          <w:p w14:paraId="2512ADE1" w14:textId="77777777" w:rsidR="0099426A" w:rsidRDefault="006B4323">
            <w:pPr>
              <w:pStyle w:val="TAL"/>
            </w:pPr>
            <w:r>
              <w:rPr>
                <w:rFonts w:eastAsia="MS PGothic"/>
              </w:rPr>
              <w:t>Unless given by Table 7.3.3-3 in TS 36.521-1 [10] for the E-UTRA band and Table 7.3.2.3-4 in TS 38.521-1 [8] for the NR band.</w:t>
            </w:r>
          </w:p>
        </w:tc>
      </w:tr>
      <w:tr w:rsidR="0099426A" w14:paraId="25BF0879"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91F6DAA" w14:textId="77777777" w:rsidR="0099426A" w:rsidRDefault="006B4323">
            <w:pPr>
              <w:pStyle w:val="TAH"/>
            </w:pPr>
            <w:r>
              <w:t>Test Parameters for DC Configurations</w:t>
            </w:r>
          </w:p>
        </w:tc>
      </w:tr>
      <w:tr w:rsidR="0099426A" w14:paraId="627493D8" w14:textId="77777777">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B4CB25" w14:textId="77777777" w:rsidR="0099426A" w:rsidRDefault="006B4323">
            <w:pPr>
              <w:pStyle w:val="TAH"/>
            </w:pPr>
            <w:r>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EE22555" w14:textId="77777777" w:rsidR="0099426A" w:rsidRDefault="006B4323">
            <w:pPr>
              <w:pStyle w:val="TAH"/>
            </w:pPr>
            <w:r>
              <w:t>DC Configuration / N</w:t>
            </w:r>
            <w:r>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BEEE05" w14:textId="77777777" w:rsidR="0099426A" w:rsidRDefault="006B4323">
            <w:pPr>
              <w:pStyle w:val="TAH"/>
            </w:pPr>
            <w:r>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BBDFBE0" w14:textId="77777777" w:rsidR="0099426A" w:rsidRDefault="006B4323">
            <w:pPr>
              <w:pStyle w:val="TAH"/>
            </w:pPr>
            <w:r>
              <w:t>UL Allocation (Note 2,3)</w:t>
            </w:r>
          </w:p>
        </w:tc>
      </w:tr>
      <w:tr w:rsidR="0099426A" w14:paraId="6C8A94FA" w14:textId="77777777">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2D58ACA5" w14:textId="77777777" w:rsidR="0099426A" w:rsidRDefault="0099426A">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DE4145A" w14:textId="77777777" w:rsidR="0099426A" w:rsidRDefault="006B4323">
            <w:pPr>
              <w:pStyle w:val="TAH"/>
            </w:pPr>
            <w: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ED9570" w14:textId="77777777" w:rsidR="0099426A" w:rsidRDefault="006B4323">
            <w:pPr>
              <w:pStyle w:val="TAH"/>
            </w:pPr>
            <w:r>
              <w:t xml:space="preserve">E-UTRA </w:t>
            </w:r>
          </w:p>
          <w:p w14:paraId="428AD43C" w14:textId="77777777" w:rsidR="0099426A" w:rsidRDefault="006B4323">
            <w:pPr>
              <w:pStyle w:val="TAH"/>
            </w:pPr>
            <w: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FCE706" w14:textId="77777777" w:rsidR="0099426A" w:rsidRDefault="006B4323">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37BA3B" w14:textId="77777777" w:rsidR="0099426A" w:rsidRDefault="006B4323">
            <w:pPr>
              <w:pStyle w:val="TAH"/>
            </w:pPr>
            <w:r>
              <w:t>CC MOD</w:t>
            </w:r>
          </w:p>
          <w:p w14:paraId="43F0363C" w14:textId="77777777" w:rsidR="0099426A" w:rsidRDefault="006B4323">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5D7C9A" w14:textId="77777777" w:rsidR="0099426A" w:rsidRDefault="006B4323">
            <w:pPr>
              <w:pStyle w:val="TAH"/>
            </w:pPr>
            <w:r>
              <w:t xml:space="preserve">E-UTRA &amp; NR </w:t>
            </w:r>
            <w: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8213DC" w14:textId="77777777" w:rsidR="0099426A" w:rsidRDefault="006B4323">
            <w:pPr>
              <w:pStyle w:val="TAH"/>
            </w:pPr>
            <w:r>
              <w:t xml:space="preserve">CC MOD </w:t>
            </w:r>
          </w:p>
          <w:p w14:paraId="5B40B8C2" w14:textId="77777777" w:rsidR="0099426A" w:rsidRDefault="006B4323">
            <w:pPr>
              <w:pStyle w:val="TAH"/>
            </w:pPr>
            <w: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FCE283" w14:textId="77777777" w:rsidR="0099426A" w:rsidRDefault="006B4323">
            <w:pPr>
              <w:pStyle w:val="TAH"/>
            </w:pPr>
            <w:r>
              <w:t>E-UTRA &amp; NR allocations</w:t>
            </w:r>
            <w:r>
              <w:br/>
              <w:t>(L</w:t>
            </w:r>
            <w:r>
              <w:rPr>
                <w:vertAlign w:val="subscript"/>
              </w:rPr>
              <w:t>CRB</w:t>
            </w:r>
            <w:r>
              <w:t xml:space="preserve"> @ RB</w:t>
            </w:r>
            <w:r>
              <w:rPr>
                <w:vertAlign w:val="subscript"/>
              </w:rPr>
              <w:t>start</w:t>
            </w:r>
            <w:r>
              <w:t>)</w:t>
            </w:r>
          </w:p>
        </w:tc>
      </w:tr>
      <w:tr w:rsidR="0099426A" w14:paraId="7B031715" w14:textId="77777777">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B822F69" w14:textId="77777777" w:rsidR="0099426A" w:rsidRDefault="0099426A">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C619AE5" w14:textId="77777777" w:rsidR="0099426A" w:rsidRDefault="006B4323">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803587" w14:textId="77777777" w:rsidR="0099426A" w:rsidRDefault="006B4323">
            <w:pPr>
              <w:pStyle w:val="TAH"/>
            </w:pPr>
            <w:r>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C928371" w14:textId="77777777" w:rsidR="0099426A" w:rsidRDefault="0099426A">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BC94237" w14:textId="77777777" w:rsidR="0099426A" w:rsidRDefault="0099426A">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2FE32B7" w14:textId="77777777" w:rsidR="0099426A" w:rsidRDefault="0099426A">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CEC5E57" w14:textId="77777777" w:rsidR="0099426A" w:rsidRDefault="006B4323">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2EBEA7F" w14:textId="77777777" w:rsidR="0099426A" w:rsidRDefault="006B4323">
            <w:pPr>
              <w:pStyle w:val="TAH"/>
            </w:pPr>
            <w:r>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0F900180" w14:textId="77777777" w:rsidR="0099426A" w:rsidRDefault="0099426A">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22964C8A" w14:textId="77777777" w:rsidR="0099426A" w:rsidRDefault="0099426A">
            <w:pPr>
              <w:pStyle w:val="TAH"/>
            </w:pPr>
          </w:p>
        </w:tc>
      </w:tr>
      <w:tr w:rsidR="0099426A" w14:paraId="0BEC631F" w14:textId="77777777">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0996F60" w14:textId="77777777" w:rsidR="0099426A" w:rsidRDefault="0099426A">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527B55" w14:textId="77777777" w:rsidR="0099426A" w:rsidRDefault="006B4323">
            <w:pPr>
              <w:pStyle w:val="TAH"/>
            </w:pPr>
            <w: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525454" w14:textId="77777777" w:rsidR="0099426A" w:rsidRDefault="006B4323">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9FC4D" w14:textId="77777777" w:rsidR="0099426A" w:rsidRDefault="006B4323">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0CB06" w14:textId="77777777" w:rsidR="0099426A" w:rsidRDefault="006B4323">
            <w:pPr>
              <w:pStyle w:val="TAH"/>
            </w:pPr>
            <w:r>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34096FBC" w14:textId="77777777" w:rsidR="0099426A" w:rsidRDefault="0099426A">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9104EDE" w14:textId="77777777" w:rsidR="0099426A" w:rsidRDefault="0099426A">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1AE971B" w14:textId="77777777" w:rsidR="0099426A" w:rsidRDefault="0099426A">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11E7B556" w14:textId="77777777" w:rsidR="0099426A" w:rsidRDefault="0099426A">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01246582" w14:textId="77777777" w:rsidR="0099426A" w:rsidRDefault="0099426A">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6C56E7B8" w14:textId="77777777" w:rsidR="0099426A" w:rsidRDefault="0099426A">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5D046039" w14:textId="77777777" w:rsidR="0099426A" w:rsidRDefault="0099426A">
            <w:pPr>
              <w:pStyle w:val="TAH"/>
            </w:pPr>
          </w:p>
        </w:tc>
      </w:tr>
      <w:tr w:rsidR="0099426A" w14:paraId="419E7E30"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6A34BC5" w14:textId="77777777" w:rsidR="0099426A" w:rsidRDefault="006B4323">
            <w:pPr>
              <w:pStyle w:val="TAH"/>
            </w:pPr>
            <w:r>
              <w:t>Default Test Settings for a DC_XA_nYA Configuration</w:t>
            </w:r>
          </w:p>
        </w:tc>
      </w:tr>
      <w:tr w:rsidR="0099426A" w14:paraId="063243E0"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BC50F"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A3D78B" w14:textId="77777777" w:rsidR="0099426A" w:rsidRDefault="006B4323">
            <w:pPr>
              <w:pStyle w:val="TAC"/>
            </w:pPr>
            <w: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90DC84" w14:textId="77777777" w:rsidR="0099426A" w:rsidRDefault="006B4323">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898E2" w14:textId="77777777" w:rsidR="0099426A" w:rsidRDefault="006B4323">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DE359" w14:textId="77777777" w:rsidR="0099426A" w:rsidRDefault="006B4323">
            <w:pPr>
              <w:pStyle w:val="TAC"/>
            </w:pPr>
            <w:r>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7D7F3"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B4609D" w14:textId="77777777" w:rsidR="0099426A" w:rsidRDefault="006B4323">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B50FD" w14:textId="77777777" w:rsidR="0099426A" w:rsidRDefault="006B4323">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8EA765"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B88AFB" w14:textId="77777777" w:rsidR="0099426A" w:rsidRDefault="006B4323">
            <w:pPr>
              <w:pStyle w:val="TAC"/>
            </w:pPr>
            <w:r>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B8AF5A" w14:textId="77777777" w:rsidR="0099426A" w:rsidRDefault="006B4323">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BE663" w14:textId="77777777" w:rsidR="0099426A" w:rsidRDefault="006B4323">
            <w:pPr>
              <w:pStyle w:val="TAC"/>
            </w:pPr>
            <w:r>
              <w:t>REFSENS</w:t>
            </w:r>
          </w:p>
        </w:tc>
      </w:tr>
      <w:tr w:rsidR="0099426A" w14:paraId="51E1AAC2"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162AF08" w14:textId="77777777" w:rsidR="0099426A" w:rsidRDefault="006B4323">
            <w:pPr>
              <w:pStyle w:val="TAH"/>
            </w:pPr>
            <w:r>
              <w:t>Test Settings for DC_1A_n5A Configuration</w:t>
            </w:r>
          </w:p>
        </w:tc>
      </w:tr>
      <w:tr w:rsidR="0099426A" w14:paraId="630D50B8"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960C10C"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ACAC3" w14:textId="77777777" w:rsidR="0099426A" w:rsidRDefault="006B4323">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1A023"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E893DF3" w14:textId="77777777" w:rsidR="0099426A" w:rsidRDefault="006B4323">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1A67F3"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2927E"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AD4FA" w14:textId="77777777" w:rsidR="0099426A" w:rsidRDefault="006B4323">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A194632"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6E207"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9F5BE"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9553A3"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B67759" w14:textId="77777777" w:rsidR="0099426A" w:rsidRDefault="006B4323">
            <w:pPr>
              <w:pStyle w:val="TAC"/>
            </w:pPr>
            <w:r>
              <w:t>25@0</w:t>
            </w:r>
          </w:p>
        </w:tc>
      </w:tr>
      <w:tr w:rsidR="0099426A" w14:paraId="46392B04"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0DE9650" w14:textId="77777777" w:rsidR="0099426A" w:rsidRDefault="006B4323">
            <w:pPr>
              <w:pStyle w:val="TAH"/>
            </w:pPr>
            <w:r>
              <w:t>Test Settings for DC_1A_n77A Configuration</w:t>
            </w:r>
          </w:p>
        </w:tc>
      </w:tr>
      <w:tr w:rsidR="0099426A" w14:paraId="4609C3FE"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41BE3"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1E885D" w14:textId="77777777" w:rsidR="0099426A" w:rsidRDefault="006B4323">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623AC5"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54905" w14:textId="77777777" w:rsidR="0099426A" w:rsidRDefault="006B4323">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F1A29"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1B6C77"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1CD557" w14:textId="77777777" w:rsidR="0099426A" w:rsidRDefault="006B4323">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148B7"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BF73B6"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C70827"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907D89"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CC18A" w14:textId="77777777" w:rsidR="0099426A" w:rsidRDefault="006B4323">
            <w:pPr>
              <w:pStyle w:val="TAC"/>
            </w:pPr>
            <w:r>
              <w:t>25@0</w:t>
            </w:r>
          </w:p>
        </w:tc>
      </w:tr>
      <w:tr w:rsidR="0099426A" w14:paraId="3ADC07FC"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FB0C0A9" w14:textId="77777777" w:rsidR="0099426A" w:rsidRDefault="006B4323">
            <w:pPr>
              <w:pStyle w:val="TAH"/>
            </w:pPr>
            <w:r>
              <w:t>Test Settings for DC_2A_n66A Configuration</w:t>
            </w:r>
          </w:p>
        </w:tc>
      </w:tr>
      <w:tr w:rsidR="0099426A" w14:paraId="4DB5FAA6"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B1A4D"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9CC7F3" w14:textId="77777777" w:rsidR="0099426A" w:rsidRDefault="006B4323">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AF9629"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0776A" w14:textId="77777777" w:rsidR="0099426A" w:rsidRDefault="006B4323">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1F326"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29EA3F"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0C4CDF" w14:textId="77777777" w:rsidR="0099426A" w:rsidRDefault="006B4323">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E0CFC"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74F0B1"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42ABA4"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BF776F"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5DAC1" w14:textId="77777777" w:rsidR="0099426A" w:rsidRDefault="006B4323">
            <w:pPr>
              <w:pStyle w:val="TAC"/>
            </w:pPr>
            <w:r>
              <w:t>25@0</w:t>
            </w:r>
          </w:p>
        </w:tc>
      </w:tr>
      <w:tr w:rsidR="0099426A" w14:paraId="76B64383"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95D98A8" w14:textId="77777777" w:rsidR="0099426A" w:rsidRDefault="006B4323">
            <w:pPr>
              <w:pStyle w:val="TAH"/>
            </w:pPr>
            <w:r>
              <w:t xml:space="preserve">Test Settings for DC_2A_n78A </w:t>
            </w:r>
            <w:r>
              <w:t>Configuration</w:t>
            </w:r>
          </w:p>
        </w:tc>
      </w:tr>
      <w:tr w:rsidR="0099426A" w14:paraId="1D482AEC"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8FAAA"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C53230" w14:textId="77777777" w:rsidR="0099426A" w:rsidRDefault="006B4323">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231A88"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D84A3" w14:textId="77777777" w:rsidR="0099426A" w:rsidRDefault="006B4323">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621A6"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95E59A"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960802" w14:textId="77777777" w:rsidR="0099426A" w:rsidRDefault="006B4323">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DFE02"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C65EED"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349FE2"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E68F9F"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09D88" w14:textId="77777777" w:rsidR="0099426A" w:rsidRDefault="006B4323">
            <w:pPr>
              <w:pStyle w:val="TAC"/>
            </w:pPr>
            <w:r>
              <w:t>50@0</w:t>
            </w:r>
          </w:p>
        </w:tc>
      </w:tr>
      <w:tr w:rsidR="0099426A" w14:paraId="3AFDD64C"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4A36245" w14:textId="77777777" w:rsidR="0099426A" w:rsidRDefault="006B4323">
            <w:pPr>
              <w:pStyle w:val="TAH"/>
            </w:pPr>
            <w:r>
              <w:t>Test Settings for DC_3A_n5A Configuration</w:t>
            </w:r>
          </w:p>
        </w:tc>
      </w:tr>
      <w:tr w:rsidR="0099426A" w14:paraId="6F9B9222"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712E45F"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FE447" w14:textId="77777777" w:rsidR="0099426A" w:rsidRDefault="006B4323">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57AD8"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9F67E78" w14:textId="77777777" w:rsidR="0099426A" w:rsidRDefault="006B4323">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5E9ECE"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F1D2D" w14:textId="77777777" w:rsidR="0099426A" w:rsidRDefault="006B4323">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F271C" w14:textId="77777777" w:rsidR="0099426A" w:rsidRDefault="006B4323">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65C15E5"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0B8EC"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3218F"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AB2D0A" w14:textId="77777777" w:rsidR="0099426A" w:rsidRDefault="006B4323">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EB940D" w14:textId="77777777" w:rsidR="0099426A" w:rsidRDefault="006B4323">
            <w:pPr>
              <w:pStyle w:val="TAC"/>
            </w:pPr>
            <w:r>
              <w:t>25@0</w:t>
            </w:r>
          </w:p>
        </w:tc>
      </w:tr>
      <w:tr w:rsidR="0099426A" w14:paraId="07EA0DB8"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E421345" w14:textId="77777777" w:rsidR="0099426A" w:rsidRDefault="006B4323">
            <w:pPr>
              <w:pStyle w:val="TAH"/>
            </w:pPr>
            <w:r>
              <w:t>Test Settings for DC_3A_n7A Configuration</w:t>
            </w:r>
          </w:p>
        </w:tc>
      </w:tr>
      <w:tr w:rsidR="0099426A" w14:paraId="03B72BA4"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91D028B"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758E7" w14:textId="77777777" w:rsidR="0099426A" w:rsidRDefault="006B4323">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A578E"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19DC0EB" w14:textId="77777777" w:rsidR="0099426A" w:rsidRDefault="006B4323">
            <w:pPr>
              <w:pStyle w:val="TAC"/>
            </w:pPr>
            <w:r>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BFEEB82"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DC90D"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69DA2" w14:textId="77777777" w:rsidR="0099426A" w:rsidRDefault="006B4323">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F4A4C9C"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9C0C9" w14:textId="77777777" w:rsidR="0099426A" w:rsidRDefault="006B4323">
            <w:pPr>
              <w:pStyle w:val="TAC"/>
            </w:pPr>
            <w:r>
              <w:t xml:space="preserve">All </w:t>
            </w:r>
            <w:r>
              <w:t>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596C5"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45BC71"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5AE95B" w14:textId="77777777" w:rsidR="0099426A" w:rsidRDefault="006B4323">
            <w:pPr>
              <w:pStyle w:val="TAC"/>
            </w:pPr>
            <w:r>
              <w:t>50@0</w:t>
            </w:r>
          </w:p>
        </w:tc>
      </w:tr>
      <w:tr w:rsidR="0099426A" w14:paraId="3D00BE3F"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511F56B" w14:textId="77777777" w:rsidR="0099426A" w:rsidRDefault="006B4323">
            <w:pPr>
              <w:pStyle w:val="TAH"/>
            </w:pPr>
            <w:r>
              <w:t>Test Settings for DC_3A_n20A Configuration</w:t>
            </w:r>
          </w:p>
        </w:tc>
      </w:tr>
      <w:tr w:rsidR="0099426A" w14:paraId="0466C992"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08F4F73"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7E370" w14:textId="77777777" w:rsidR="0099426A" w:rsidRDefault="006B4323">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D38C5"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947CBC9" w14:textId="77777777" w:rsidR="0099426A" w:rsidRDefault="006B4323">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261BF5B"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6B7A9"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0B1AC" w14:textId="77777777" w:rsidR="0099426A" w:rsidRDefault="006B4323">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DDD072D"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90E36"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2DE52"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7CC2D"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D0B2C2" w14:textId="77777777" w:rsidR="0099426A" w:rsidRDefault="006B4323">
            <w:pPr>
              <w:pStyle w:val="TAC"/>
            </w:pPr>
            <w:r>
              <w:t>25@0</w:t>
            </w:r>
          </w:p>
        </w:tc>
      </w:tr>
      <w:tr w:rsidR="0099426A" w14:paraId="66EF2C8E"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64F9AB6" w14:textId="77777777" w:rsidR="0099426A" w:rsidRDefault="006B4323">
            <w:pPr>
              <w:pStyle w:val="TAH"/>
            </w:pPr>
            <w:r>
              <w:t>Test Settings for DC_3A_n77A Configuration</w:t>
            </w:r>
          </w:p>
        </w:tc>
      </w:tr>
      <w:tr w:rsidR="0099426A" w14:paraId="566CA107"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D27EB"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11E2A" w14:textId="77777777" w:rsidR="0099426A" w:rsidRDefault="006B4323">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2F0926"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EDE95" w14:textId="77777777" w:rsidR="0099426A" w:rsidRDefault="006B4323">
            <w:pPr>
              <w:pStyle w:val="TAC"/>
            </w:pPr>
            <w:r>
              <w:t>77/</w:t>
            </w:r>
          </w:p>
          <w:p w14:paraId="182DC390" w14:textId="77777777" w:rsidR="0099426A" w:rsidRDefault="006B4323">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41F17"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197C89"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CB830A" w14:textId="77777777" w:rsidR="0099426A" w:rsidRDefault="006B4323">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EE65B"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881518"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9DD9A4"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7B32A97"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5D4AC" w14:textId="77777777" w:rsidR="0099426A" w:rsidRDefault="006B4323">
            <w:pPr>
              <w:pStyle w:val="TAC"/>
            </w:pPr>
            <w:r>
              <w:t>50@0</w:t>
            </w:r>
          </w:p>
        </w:tc>
      </w:tr>
      <w:tr w:rsidR="0099426A" w14:paraId="2B45A5DB"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06A5B84" w14:textId="77777777" w:rsidR="0099426A" w:rsidRDefault="006B4323">
            <w:pPr>
              <w:pStyle w:val="TAH"/>
            </w:pPr>
            <w:r>
              <w:t xml:space="preserve">Test Settings for </w:t>
            </w:r>
            <w:r>
              <w:t>DC_5A_n66A Configuration</w:t>
            </w:r>
          </w:p>
        </w:tc>
      </w:tr>
      <w:tr w:rsidR="0099426A" w14:paraId="3779D330"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9F8804D"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ED739" w14:textId="77777777" w:rsidR="0099426A" w:rsidRDefault="006B4323">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389F5"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D807D8E" w14:textId="77777777" w:rsidR="0099426A" w:rsidRDefault="006B4323">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55D8CAD"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A8563"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C1E2C" w14:textId="77777777" w:rsidR="0099426A" w:rsidRDefault="006B4323">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BEE7DE4"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049B4"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848DF"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05B9E"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97969D" w14:textId="77777777" w:rsidR="0099426A" w:rsidRDefault="006B4323">
            <w:pPr>
              <w:pStyle w:val="TAC"/>
            </w:pPr>
            <w:r>
              <w:t>25@0</w:t>
            </w:r>
          </w:p>
        </w:tc>
      </w:tr>
      <w:tr w:rsidR="0099426A" w14:paraId="544763CE"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7A79D38" w14:textId="77777777" w:rsidR="0099426A" w:rsidRDefault="006B4323">
            <w:pPr>
              <w:pStyle w:val="TAH"/>
            </w:pPr>
            <w:r>
              <w:t>Test Settings for DC_5A_n78A Configuration</w:t>
            </w:r>
          </w:p>
        </w:tc>
      </w:tr>
      <w:tr w:rsidR="0099426A" w14:paraId="3A694774"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CB658"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7C2603" w14:textId="77777777" w:rsidR="0099426A" w:rsidRDefault="006B4323">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CB04F9"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AB406" w14:textId="77777777" w:rsidR="0099426A" w:rsidRDefault="006B4323">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935DB"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03C6B5"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EAF7C7" w14:textId="77777777" w:rsidR="0099426A" w:rsidRDefault="006B4323">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067F4"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10F39B"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5E2D5E"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FF417F"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07083" w14:textId="77777777" w:rsidR="0099426A" w:rsidRDefault="006B4323">
            <w:pPr>
              <w:pStyle w:val="TAC"/>
            </w:pPr>
            <w:r>
              <w:t>52@0</w:t>
            </w:r>
          </w:p>
        </w:tc>
      </w:tr>
      <w:tr w:rsidR="0099426A" w14:paraId="7F688F58"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E6FC43" w14:textId="77777777" w:rsidR="0099426A" w:rsidRDefault="006B4323">
            <w:pPr>
              <w:pStyle w:val="TAH"/>
            </w:pPr>
            <w:r>
              <w:t>Test Settings for DC_7A_n5A Configuration</w:t>
            </w:r>
          </w:p>
        </w:tc>
      </w:tr>
      <w:tr w:rsidR="0099426A" w14:paraId="10866544"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95030A8"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78974" w14:textId="77777777" w:rsidR="0099426A" w:rsidRDefault="006B4323">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0FA9C" w14:textId="77777777" w:rsidR="0099426A" w:rsidRDefault="006B4323">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D6B19D9" w14:textId="77777777" w:rsidR="0099426A" w:rsidRDefault="006B4323">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0CB783E" w14:textId="77777777" w:rsidR="0099426A" w:rsidRDefault="006B4323">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0B745" w14:textId="77777777" w:rsidR="0099426A" w:rsidRDefault="006B4323">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39640" w14:textId="77777777" w:rsidR="0099426A" w:rsidRDefault="006B4323">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C77FA55"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B43A1"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E4C89"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FADD77" w14:textId="77777777" w:rsidR="0099426A" w:rsidRDefault="006B4323">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0EF2D4" w14:textId="77777777" w:rsidR="0099426A" w:rsidRDefault="006B4323">
            <w:pPr>
              <w:pStyle w:val="TAC"/>
            </w:pPr>
            <w:r>
              <w:t>25@0</w:t>
            </w:r>
          </w:p>
        </w:tc>
      </w:tr>
      <w:tr w:rsidR="0099426A" w14:paraId="683E35C2"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E7A8AA" w14:textId="77777777" w:rsidR="0099426A" w:rsidRDefault="006B4323">
            <w:pPr>
              <w:pStyle w:val="TAC"/>
            </w:pPr>
            <w:r>
              <w:t>Test Settings for DC_7A-n66A Configuration</w:t>
            </w:r>
          </w:p>
        </w:tc>
      </w:tr>
      <w:tr w:rsidR="0099426A" w14:paraId="427AA261"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5A12F90"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A8A39" w14:textId="77777777" w:rsidR="0099426A" w:rsidRDefault="006B4323">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55731"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6ECC44" w14:textId="77777777" w:rsidR="0099426A" w:rsidRDefault="006B4323">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39F21E5"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43C30" w14:textId="77777777" w:rsidR="0099426A" w:rsidRDefault="006B4323">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5C9CA" w14:textId="77777777" w:rsidR="0099426A" w:rsidRDefault="006B4323">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7B27BE"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08A4E"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6837D"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F323E" w14:textId="77777777" w:rsidR="0099426A" w:rsidRDefault="006B4323">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975A93" w14:textId="77777777" w:rsidR="0099426A" w:rsidRDefault="006B4323">
            <w:pPr>
              <w:pStyle w:val="TAC"/>
            </w:pPr>
            <w:r>
              <w:t>25@0</w:t>
            </w:r>
          </w:p>
        </w:tc>
      </w:tr>
      <w:tr w:rsidR="0099426A" w14:paraId="1B987C78"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5B42912" w14:textId="77777777" w:rsidR="0099426A" w:rsidRDefault="006B4323">
            <w:pPr>
              <w:pStyle w:val="TAH"/>
            </w:pPr>
            <w:r>
              <w:t>Test Settings for DC_7A_n77A Configuration</w:t>
            </w:r>
          </w:p>
        </w:tc>
      </w:tr>
      <w:tr w:rsidR="0099426A" w14:paraId="5A9F2F61"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3EBD4D8"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146B9" w14:textId="77777777" w:rsidR="0099426A" w:rsidRDefault="006B4323">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30265" w14:textId="77777777" w:rsidR="0099426A" w:rsidRDefault="006B4323">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A4FB8B4" w14:textId="77777777" w:rsidR="0099426A" w:rsidRDefault="006B4323">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F6DAD53" w14:textId="77777777" w:rsidR="0099426A" w:rsidRDefault="006B4323">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F447C"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32249" w14:textId="77777777" w:rsidR="0099426A" w:rsidRDefault="006B4323">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317312B"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638FA"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4C07C"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943F1"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1047CC" w14:textId="77777777" w:rsidR="0099426A" w:rsidRDefault="006B4323">
            <w:pPr>
              <w:pStyle w:val="TAC"/>
            </w:pPr>
            <w:r>
              <w:t>50@0</w:t>
            </w:r>
          </w:p>
        </w:tc>
      </w:tr>
      <w:tr w:rsidR="0099426A" w14:paraId="44ED51B6"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E98703" w14:textId="77777777" w:rsidR="0099426A" w:rsidRDefault="006B4323">
            <w:pPr>
              <w:pStyle w:val="TAH"/>
              <w:rPr>
                <w:b w:val="0"/>
                <w:bCs/>
              </w:rPr>
            </w:pPr>
            <w:r>
              <w:rPr>
                <w:b w:val="0"/>
                <w:bCs/>
              </w:rPr>
              <w:t xml:space="preserve">Test Settings for </w:t>
            </w:r>
            <w:r>
              <w:rPr>
                <w:b w:val="0"/>
                <w:bCs/>
              </w:rPr>
              <w:t>DC_8A-n1A Configuration</w:t>
            </w:r>
          </w:p>
        </w:tc>
      </w:tr>
      <w:tr w:rsidR="0099426A" w14:paraId="298430BD"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F6481DD"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6F7D1" w14:textId="77777777" w:rsidR="0099426A" w:rsidRDefault="006B4323">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DE26C" w14:textId="77777777" w:rsidR="0099426A" w:rsidRDefault="006B4323">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3140661" w14:textId="77777777" w:rsidR="0099426A" w:rsidRDefault="006B4323">
            <w:pPr>
              <w:pStyle w:val="TAC"/>
            </w:pPr>
            <w:r>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245731B" w14:textId="77777777" w:rsidR="0099426A" w:rsidRDefault="006B4323">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DB1AC"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5DC50" w14:textId="77777777" w:rsidR="0099426A" w:rsidRDefault="006B4323">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A91D82F"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F44F0"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47811"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9EE596"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DA9B4A" w14:textId="77777777" w:rsidR="0099426A" w:rsidRDefault="006B4323">
            <w:pPr>
              <w:pStyle w:val="TAC"/>
            </w:pPr>
            <w:r>
              <w:t>25@0</w:t>
            </w:r>
          </w:p>
        </w:tc>
      </w:tr>
      <w:tr w:rsidR="0099426A" w14:paraId="12BA7000"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F4E87BE" w14:textId="77777777" w:rsidR="0099426A" w:rsidRDefault="006B4323">
            <w:pPr>
              <w:pStyle w:val="TAH"/>
            </w:pPr>
            <w:r>
              <w:t>Test Settings for DC_8A_n3A Configuration</w:t>
            </w:r>
          </w:p>
        </w:tc>
      </w:tr>
      <w:tr w:rsidR="0099426A" w14:paraId="71B914D3"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56759AA"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781EF" w14:textId="77777777" w:rsidR="0099426A" w:rsidRDefault="006B4323">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089FD" w14:textId="77777777" w:rsidR="0099426A" w:rsidRDefault="006B4323">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C6A726D" w14:textId="77777777" w:rsidR="0099426A" w:rsidRDefault="006B4323">
            <w:pPr>
              <w:pStyle w:val="TAC"/>
            </w:pPr>
            <w: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AB465F5" w14:textId="77777777" w:rsidR="0099426A" w:rsidRDefault="006B4323">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86835"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28AED" w14:textId="77777777" w:rsidR="0099426A" w:rsidRDefault="006B4323">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1187F7C"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FACA4"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B4F8"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15A11"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09456D" w14:textId="77777777" w:rsidR="0099426A" w:rsidRDefault="006B4323">
            <w:pPr>
              <w:pStyle w:val="TAC"/>
            </w:pPr>
            <w:r>
              <w:t>50@0</w:t>
            </w:r>
          </w:p>
        </w:tc>
      </w:tr>
      <w:tr w:rsidR="0099426A" w14:paraId="74561871"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460E5A0" w14:textId="77777777" w:rsidR="0099426A" w:rsidRDefault="006B4323">
            <w:pPr>
              <w:pStyle w:val="TAH"/>
            </w:pPr>
            <w:r>
              <w:t>Test Settings for DC_8A_n41A Configuration</w:t>
            </w:r>
          </w:p>
        </w:tc>
      </w:tr>
      <w:tr w:rsidR="0099426A" w14:paraId="72F2654E"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5F4A7C8"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55988" w14:textId="77777777" w:rsidR="0099426A" w:rsidRDefault="006B4323">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880E2" w14:textId="77777777" w:rsidR="0099426A" w:rsidRDefault="006B4323">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0D54D13" w14:textId="77777777" w:rsidR="0099426A" w:rsidRDefault="006B4323">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1FA85C0" w14:textId="77777777" w:rsidR="0099426A" w:rsidRDefault="006B4323">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A0B43"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EF47D" w14:textId="77777777" w:rsidR="0099426A" w:rsidRDefault="006B4323">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3B62F83"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96EBB"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9FA57"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59F91"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774DD9" w14:textId="77777777" w:rsidR="0099426A" w:rsidRDefault="006B4323">
            <w:pPr>
              <w:pStyle w:val="TAC"/>
            </w:pPr>
            <w:r>
              <w:t>50@0</w:t>
            </w:r>
          </w:p>
        </w:tc>
      </w:tr>
      <w:tr w:rsidR="0099426A" w14:paraId="2C38A706"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8255B9E" w14:textId="77777777" w:rsidR="0099426A" w:rsidRDefault="006B4323">
            <w:pPr>
              <w:pStyle w:val="TAH"/>
            </w:pPr>
            <w:r>
              <w:t>Test Settings for DC_8A_n77A/n78A Configuration</w:t>
            </w:r>
          </w:p>
        </w:tc>
      </w:tr>
      <w:tr w:rsidR="0099426A" w14:paraId="7C9213CF"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C56DE"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4D3348" w14:textId="77777777" w:rsidR="0099426A" w:rsidRDefault="006B4323">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B50035"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5F427" w14:textId="77777777" w:rsidR="0099426A" w:rsidRDefault="006B4323">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46298"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4746AC"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6F0C13" w14:textId="77777777" w:rsidR="0099426A" w:rsidRDefault="006B4323">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F1BB4"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46AA52"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00F537"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CC0857"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89E6A" w14:textId="77777777" w:rsidR="0099426A" w:rsidRDefault="006B4323">
            <w:pPr>
              <w:pStyle w:val="TAC"/>
            </w:pPr>
            <w:r>
              <w:t>52@0</w:t>
            </w:r>
          </w:p>
        </w:tc>
      </w:tr>
      <w:tr w:rsidR="0099426A" w14:paraId="45F8ABE6"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EDB19" w14:textId="77777777" w:rsidR="0099426A" w:rsidRDefault="006B4323">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F7FAF7" w14:textId="77777777" w:rsidR="0099426A" w:rsidRDefault="006B4323">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63A800"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0F2C5" w14:textId="77777777" w:rsidR="0099426A" w:rsidRDefault="006B4323">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E69A1"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6F4D9"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6BD484" w14:textId="77777777" w:rsidR="0099426A" w:rsidRDefault="006B4323">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4A1D2"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80D546"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82AC0E"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0F75D2"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7BFDF" w14:textId="77777777" w:rsidR="0099426A" w:rsidRDefault="006B4323">
            <w:pPr>
              <w:pStyle w:val="TAC"/>
            </w:pPr>
            <w:r>
              <w:t>52@0</w:t>
            </w:r>
          </w:p>
        </w:tc>
      </w:tr>
      <w:tr w:rsidR="0099426A" w14:paraId="1A7C9F23"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FE760E2" w14:textId="77777777" w:rsidR="0099426A" w:rsidRDefault="006B4323">
            <w:pPr>
              <w:pStyle w:val="TAH"/>
            </w:pPr>
            <w:r>
              <w:t>Test Settings for DC_8A_n79A Configuration</w:t>
            </w:r>
          </w:p>
        </w:tc>
      </w:tr>
      <w:tr w:rsidR="0099426A" w14:paraId="5C24E5F2"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1BDE2"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0E5B79" w14:textId="77777777" w:rsidR="0099426A" w:rsidRDefault="006B4323">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D7F8A9"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B6513" w14:textId="77777777" w:rsidR="0099426A" w:rsidRDefault="006B4323">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18982"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50096"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847BD2" w14:textId="77777777" w:rsidR="0099426A" w:rsidRDefault="006B4323">
            <w:pPr>
              <w:pStyle w:val="TAC"/>
            </w:pPr>
            <w:r>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EEE66"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5C80FE"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CD641E"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86B68E"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62F64" w14:textId="77777777" w:rsidR="0099426A" w:rsidRDefault="006B4323">
            <w:pPr>
              <w:pStyle w:val="TAC"/>
            </w:pPr>
            <w:r>
              <w:t>216@0</w:t>
            </w:r>
          </w:p>
        </w:tc>
      </w:tr>
      <w:tr w:rsidR="0099426A" w14:paraId="37359557"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964DDB" w14:textId="77777777" w:rsidR="0099426A" w:rsidRDefault="006B4323">
            <w:pPr>
              <w:pStyle w:val="TAC"/>
            </w:pPr>
            <w:r>
              <w:t>Test Settings for DC_12A-n78A Configuration</w:t>
            </w:r>
          </w:p>
        </w:tc>
      </w:tr>
      <w:tr w:rsidR="0099426A" w14:paraId="075894E0"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DAEE8B9"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2CAEF" w14:textId="77777777" w:rsidR="0099426A" w:rsidRDefault="006B4323">
            <w:pPr>
              <w:pStyle w:val="TAC"/>
            </w:pPr>
            <w:r>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028D7"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BB76CD" w14:textId="77777777" w:rsidR="0099426A" w:rsidRDefault="006B4323">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9C9873E"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61729"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35E3C" w14:textId="77777777" w:rsidR="0099426A" w:rsidRDefault="006B4323">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A02CB35"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A9EEC"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FA871" w14:textId="77777777" w:rsidR="0099426A" w:rsidRDefault="006B4323">
            <w:pPr>
              <w:pStyle w:val="TAC"/>
            </w:pPr>
            <w:r>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1DAF53"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DBC671" w14:textId="77777777" w:rsidR="0099426A" w:rsidRDefault="006B4323">
            <w:pPr>
              <w:pStyle w:val="TAC"/>
            </w:pPr>
            <w:r>
              <w:t>50@0</w:t>
            </w:r>
          </w:p>
        </w:tc>
      </w:tr>
      <w:tr w:rsidR="0099426A" w14:paraId="70BEAF87"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C541536" w14:textId="77777777" w:rsidR="0099426A" w:rsidRDefault="006B4323">
            <w:pPr>
              <w:pStyle w:val="TAH"/>
              <w:rPr>
                <w:b w:val="0"/>
                <w:bCs/>
              </w:rPr>
            </w:pPr>
            <w:r>
              <w:rPr>
                <w:b w:val="0"/>
                <w:bCs/>
              </w:rPr>
              <w:t>Test Settings for DC_20A-n3A Configuration</w:t>
            </w:r>
          </w:p>
        </w:tc>
      </w:tr>
      <w:tr w:rsidR="0099426A" w14:paraId="403EDE52"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E60B212"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C4943" w14:textId="77777777" w:rsidR="0099426A" w:rsidRDefault="006B4323">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35853"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50187B" w14:textId="77777777" w:rsidR="0099426A" w:rsidRDefault="006B4323">
            <w:pPr>
              <w:pStyle w:val="TAC"/>
            </w:pPr>
            <w:r>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6C80698"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1BBE1"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653A" w14:textId="77777777" w:rsidR="0099426A" w:rsidRDefault="006B4323">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154EA4"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6CAFC"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6047B"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6C1D9"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77492C" w14:textId="77777777" w:rsidR="0099426A" w:rsidRDefault="006B4323">
            <w:pPr>
              <w:pStyle w:val="TAC"/>
            </w:pPr>
            <w:r>
              <w:t>25@0</w:t>
            </w:r>
          </w:p>
        </w:tc>
      </w:tr>
      <w:tr w:rsidR="0099426A" w14:paraId="2DF9DD4C"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6E3D89D" w14:textId="77777777" w:rsidR="0099426A" w:rsidRDefault="006B4323">
            <w:pPr>
              <w:pStyle w:val="TAH"/>
            </w:pPr>
            <w:r>
              <w:t xml:space="preserve">Test </w:t>
            </w:r>
            <w:r>
              <w:t>Settings for DC_20A_n8A Configuration</w:t>
            </w:r>
          </w:p>
        </w:tc>
      </w:tr>
      <w:tr w:rsidR="0099426A" w14:paraId="5A9B9323"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5AB736A"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79C4B" w14:textId="77777777" w:rsidR="0099426A" w:rsidRDefault="006B4323">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3F3F0"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2A2206B" w14:textId="77777777" w:rsidR="0099426A" w:rsidRDefault="006B4323">
            <w:pPr>
              <w:pStyle w:val="TAC"/>
            </w:pPr>
            <w:r>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0C287CE"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0C8FF"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BAC56" w14:textId="77777777" w:rsidR="0099426A" w:rsidRDefault="006B4323">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45F46F1"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7460"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A6523"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6B686"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64FF1B" w14:textId="77777777" w:rsidR="0099426A" w:rsidRDefault="006B4323">
            <w:pPr>
              <w:pStyle w:val="TAC"/>
            </w:pPr>
            <w:r>
              <w:t>25@0</w:t>
            </w:r>
          </w:p>
        </w:tc>
      </w:tr>
      <w:tr w:rsidR="0099426A" w14:paraId="4E314DE7"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D6887E0" w14:textId="77777777" w:rsidR="0099426A" w:rsidRDefault="006B4323">
            <w:pPr>
              <w:pStyle w:val="TAH"/>
            </w:pPr>
            <w:r>
              <w:t>Test Settings for DC_20A_n77A Configuration</w:t>
            </w:r>
          </w:p>
        </w:tc>
      </w:tr>
      <w:tr w:rsidR="0099426A" w14:paraId="5A8C8AEF"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486733B"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F6FE1" w14:textId="77777777" w:rsidR="0099426A" w:rsidRDefault="006B4323">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3F597"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9A15614" w14:textId="77777777" w:rsidR="0099426A" w:rsidRDefault="006B4323">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D702E42"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B7086"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8704A" w14:textId="77777777" w:rsidR="0099426A" w:rsidRDefault="006B4323">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C895C8"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6FDC2"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1EF18"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E299C"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AF20DC" w14:textId="77777777" w:rsidR="0099426A" w:rsidRDefault="006B4323">
            <w:pPr>
              <w:pStyle w:val="TAC"/>
            </w:pPr>
            <w:r>
              <w:t>50@0</w:t>
            </w:r>
          </w:p>
        </w:tc>
      </w:tr>
      <w:tr w:rsidR="0099426A" w14:paraId="08FCF9B7"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CBAEC22" w14:textId="77777777" w:rsidR="0099426A" w:rsidRDefault="006B4323">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1B11E" w14:textId="77777777" w:rsidR="0099426A" w:rsidRDefault="006B4323">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47A6D"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709A016" w14:textId="77777777" w:rsidR="0099426A" w:rsidRDefault="006B4323">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74F2277"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A0B17"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865B8" w14:textId="77777777" w:rsidR="0099426A" w:rsidRDefault="006B4323">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F232121"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ACE4D"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9153F"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0F159"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37A68C" w14:textId="77777777" w:rsidR="0099426A" w:rsidRDefault="006B4323">
            <w:pPr>
              <w:pStyle w:val="TAC"/>
            </w:pPr>
            <w:r>
              <w:t>50@0</w:t>
            </w:r>
          </w:p>
        </w:tc>
      </w:tr>
      <w:tr w:rsidR="0099426A" w14:paraId="094BC739"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C04A571" w14:textId="77777777" w:rsidR="0099426A" w:rsidRDefault="006B4323">
            <w:pPr>
              <w:pStyle w:val="TAH"/>
            </w:pPr>
            <w:r>
              <w:t>Test Settings for DC_21A_n79A Configuration</w:t>
            </w:r>
          </w:p>
        </w:tc>
      </w:tr>
      <w:tr w:rsidR="0099426A" w14:paraId="31B734BC" w14:textId="77777777">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B267E8B" w14:textId="77777777" w:rsidR="0099426A" w:rsidRDefault="006B4323">
            <w:pPr>
              <w:pStyle w:val="TAC"/>
            </w:pPr>
            <w:r>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4ED1741C" w14:textId="77777777" w:rsidR="0099426A" w:rsidRDefault="006B4323">
            <w:pPr>
              <w:pStyle w:val="TAC"/>
            </w:pPr>
            <w:r>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0394D" w14:textId="77777777" w:rsidR="0099426A" w:rsidRDefault="006B4323">
            <w:pPr>
              <w:pStyle w:val="TAC"/>
            </w:pPr>
            <w:r>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324BB" w14:textId="77777777" w:rsidR="0099426A" w:rsidRDefault="006B4323">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424C0AB" w14:textId="77777777" w:rsidR="0099426A" w:rsidRDefault="006B4323">
            <w:pPr>
              <w:pStyle w:val="TAC"/>
            </w:pPr>
            <w:r>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1005CCD" w14:textId="77777777" w:rsidR="0099426A" w:rsidRDefault="006B4323">
            <w:pPr>
              <w:pStyle w:val="TAC"/>
            </w:pPr>
            <w:r>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507E7" w14:textId="77777777" w:rsidR="0099426A" w:rsidRDefault="006B4323">
            <w:pPr>
              <w:pStyle w:val="TAC"/>
            </w:pPr>
            <w:r>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D0442" w14:textId="77777777" w:rsidR="0099426A" w:rsidRDefault="006B4323">
            <w:pPr>
              <w:pStyle w:val="TAC"/>
            </w:pPr>
            <w:r>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91B91" w14:textId="77777777" w:rsidR="0099426A" w:rsidRDefault="006B4323">
            <w:pPr>
              <w:pStyle w:val="TAC"/>
            </w:pPr>
            <w:r>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33702" w14:textId="77777777" w:rsidR="0099426A" w:rsidRDefault="006B4323">
            <w:pPr>
              <w:pStyle w:val="TAC"/>
            </w:pPr>
            <w:r>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5621D73" w14:textId="77777777" w:rsidR="0099426A" w:rsidRDefault="006B4323">
            <w:pPr>
              <w:pStyle w:val="TAC"/>
            </w:pPr>
            <w:r>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7076" w14:textId="77777777" w:rsidR="0099426A" w:rsidRDefault="006B4323">
            <w:pPr>
              <w:pStyle w:val="TAC"/>
            </w:pPr>
            <w:r>
              <w:t>216@0</w:t>
            </w:r>
          </w:p>
        </w:tc>
      </w:tr>
      <w:tr w:rsidR="0099426A" w14:paraId="2704C7C9"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C6EF047" w14:textId="77777777" w:rsidR="0099426A" w:rsidRDefault="006B4323">
            <w:pPr>
              <w:pStyle w:val="TAH"/>
            </w:pPr>
            <w:r>
              <w:t>Test Settings for DC_26_n41A Configuration</w:t>
            </w:r>
          </w:p>
        </w:tc>
      </w:tr>
      <w:tr w:rsidR="0099426A" w14:paraId="366261F7"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D712463"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DD6E8" w14:textId="77777777" w:rsidR="0099426A" w:rsidRDefault="006B4323">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A86AD"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B8D998E" w14:textId="77777777" w:rsidR="0099426A" w:rsidRDefault="006B4323">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248960F"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17D23"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A90B1" w14:textId="77777777" w:rsidR="0099426A" w:rsidRDefault="006B4323">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72D9C23"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BA947"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9FC54"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C22651"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44B863" w14:textId="77777777" w:rsidR="0099426A" w:rsidRDefault="006B4323">
            <w:pPr>
              <w:pStyle w:val="TAC"/>
            </w:pPr>
            <w:r>
              <w:t>50@0</w:t>
            </w:r>
          </w:p>
        </w:tc>
      </w:tr>
      <w:tr w:rsidR="0099426A" w14:paraId="173F60D5"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7551CD0" w14:textId="77777777" w:rsidR="0099426A" w:rsidRDefault="006B4323">
            <w:pPr>
              <w:pStyle w:val="TAH"/>
            </w:pPr>
            <w:r>
              <w:t xml:space="preserve">Test Settings for </w:t>
            </w:r>
            <w:r>
              <w:t>DC_26A_n77/n78A Configuration</w:t>
            </w:r>
          </w:p>
        </w:tc>
      </w:tr>
      <w:tr w:rsidR="0099426A" w14:paraId="75AC065F"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5729C39"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03689" w14:textId="77777777" w:rsidR="0099426A" w:rsidRDefault="006B4323">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8FB1D"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3E65D1A" w14:textId="77777777" w:rsidR="0099426A" w:rsidRDefault="006B4323">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78E98EB"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D4D8E"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526CA" w14:textId="77777777" w:rsidR="0099426A" w:rsidRDefault="006B4323">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10DE3EE"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E056A"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2992F"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B8C93"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DC977A" w14:textId="77777777" w:rsidR="0099426A" w:rsidRDefault="006B4323">
            <w:pPr>
              <w:pStyle w:val="TAC"/>
            </w:pPr>
            <w:r>
              <w:t>50@0</w:t>
            </w:r>
          </w:p>
        </w:tc>
      </w:tr>
      <w:tr w:rsidR="0099426A" w14:paraId="683059DA"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37D6FA8"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177B1" w14:textId="77777777" w:rsidR="0099426A" w:rsidRDefault="006B4323">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99E37"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3C76073" w14:textId="77777777" w:rsidR="0099426A" w:rsidRDefault="006B4323">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2CBE5A8"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63B9E"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9F138" w14:textId="77777777" w:rsidR="0099426A" w:rsidRDefault="006B4323">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6C7BC7F"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73519"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CB534"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2083C7"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6C34C0" w14:textId="77777777" w:rsidR="0099426A" w:rsidRDefault="006B4323">
            <w:pPr>
              <w:pStyle w:val="TAC"/>
            </w:pPr>
            <w:r>
              <w:t>50@0</w:t>
            </w:r>
          </w:p>
        </w:tc>
      </w:tr>
      <w:tr w:rsidR="0099426A" w14:paraId="2686F456" w14:textId="77777777">
        <w:trPr>
          <w:trHeight w:val="285"/>
          <w:del w:id="212" w:author="Kevin Wang (QMC)" w:date="2021-08-18T23:49: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1F3F190" w14:textId="77777777" w:rsidR="0099426A" w:rsidRDefault="006B4323">
            <w:pPr>
              <w:keepNext/>
              <w:keepLines/>
              <w:spacing w:after="0"/>
              <w:jc w:val="center"/>
              <w:rPr>
                <w:del w:id="213" w:author="Kevin Wang (QMC)" w:date="2021-08-18T23:49:00Z"/>
                <w:rFonts w:ascii="Arial" w:eastAsia="SimSun" w:hAnsi="Arial"/>
                <w:b/>
                <w:bCs/>
                <w:sz w:val="18"/>
              </w:rPr>
            </w:pPr>
            <w:del w:id="214" w:author="Kevin Wang (QMC)" w:date="2021-08-18T23:49:00Z">
              <w:r>
                <w:rPr>
                  <w:rFonts w:ascii="Arial" w:eastAsia="SimSun" w:hAnsi="Arial"/>
                  <w:b/>
                  <w:bCs/>
                  <w:sz w:val="18"/>
                </w:rPr>
                <w:delText>Test Settings for DC_48A_n66A Configuration</w:delText>
              </w:r>
            </w:del>
          </w:p>
        </w:tc>
      </w:tr>
      <w:tr w:rsidR="0099426A" w14:paraId="640D7618" w14:textId="77777777">
        <w:trPr>
          <w:trHeight w:val="285"/>
          <w:del w:id="215" w:author="Kevin Wang (QMC)" w:date="2021-08-18T23:49: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258449C" w14:textId="77777777" w:rsidR="0099426A" w:rsidRDefault="006B4323">
            <w:pPr>
              <w:keepNext/>
              <w:keepLines/>
              <w:spacing w:after="0"/>
              <w:jc w:val="center"/>
              <w:rPr>
                <w:del w:id="216" w:author="Kevin Wang (QMC)" w:date="2021-08-18T23:49:00Z"/>
                <w:rFonts w:ascii="Arial" w:eastAsia="SimSun" w:hAnsi="Arial"/>
                <w:sz w:val="18"/>
              </w:rPr>
            </w:pPr>
            <w:del w:id="217" w:author="Kevin Wang (QMC)" w:date="2021-08-18T23:49:00Z">
              <w:r>
                <w:rPr>
                  <w:rFonts w:ascii="Arial" w:eastAsia="SimSun" w:hAnsi="Arial"/>
                  <w:sz w:val="18"/>
                </w:rP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CE572" w14:textId="77777777" w:rsidR="0099426A" w:rsidRDefault="006B4323">
            <w:pPr>
              <w:keepNext/>
              <w:keepLines/>
              <w:spacing w:after="0"/>
              <w:jc w:val="center"/>
              <w:rPr>
                <w:del w:id="218" w:author="Kevin Wang (QMC)" w:date="2021-08-18T23:49:00Z"/>
                <w:rFonts w:ascii="Arial" w:eastAsia="SimSun" w:hAnsi="Arial"/>
                <w:sz w:val="18"/>
              </w:rPr>
            </w:pPr>
            <w:del w:id="219" w:author="Kevin Wang (QMC)" w:date="2021-08-18T23:49:00Z">
              <w:r>
                <w:rPr>
                  <w:rFonts w:ascii="Arial" w:eastAsia="SimSun" w:hAnsi="Arial"/>
                  <w:sz w:val="18"/>
                </w:rPr>
                <w:delText>48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B18E9" w14:textId="77777777" w:rsidR="0099426A" w:rsidRDefault="006B4323">
            <w:pPr>
              <w:keepNext/>
              <w:keepLines/>
              <w:spacing w:after="0"/>
              <w:jc w:val="center"/>
              <w:rPr>
                <w:del w:id="220" w:author="Kevin Wang (QMC)" w:date="2021-08-18T23:49:00Z"/>
                <w:rFonts w:ascii="Arial" w:eastAsia="SimSun" w:hAnsi="Arial"/>
                <w:sz w:val="18"/>
              </w:rPr>
            </w:pPr>
            <w:del w:id="221" w:author="Kevin Wang (QMC)" w:date="2021-08-18T23:49:00Z">
              <w:r>
                <w:rPr>
                  <w:rFonts w:ascii="Arial" w:eastAsia="SimSun" w:hAnsi="Arial"/>
                  <w:sz w:val="18"/>
                </w:rP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8C77BF6" w14:textId="77777777" w:rsidR="0099426A" w:rsidRDefault="006B4323">
            <w:pPr>
              <w:keepNext/>
              <w:keepLines/>
              <w:spacing w:after="0"/>
              <w:jc w:val="center"/>
              <w:rPr>
                <w:del w:id="222" w:author="Kevin Wang (QMC)" w:date="2021-08-18T23:49:00Z"/>
                <w:rFonts w:ascii="Arial" w:eastAsia="SimSun" w:hAnsi="Arial"/>
                <w:sz w:val="18"/>
              </w:rPr>
            </w:pPr>
            <w:del w:id="223" w:author="Kevin Wang (QMC)" w:date="2021-08-18T23:49:00Z">
              <w:r>
                <w:rPr>
                  <w:rFonts w:ascii="Arial" w:eastAsia="SimSun" w:hAnsi="Arial"/>
                  <w:sz w:val="18"/>
                </w:rPr>
                <w:delText>66</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7EB53A1" w14:textId="77777777" w:rsidR="0099426A" w:rsidRDefault="006B4323">
            <w:pPr>
              <w:keepNext/>
              <w:keepLines/>
              <w:spacing w:after="0"/>
              <w:jc w:val="center"/>
              <w:rPr>
                <w:del w:id="224" w:author="Kevin Wang (QMC)" w:date="2021-08-18T23:49:00Z"/>
                <w:rFonts w:ascii="Arial" w:eastAsia="SimSun" w:hAnsi="Arial"/>
                <w:sz w:val="18"/>
              </w:rPr>
            </w:pPr>
            <w:del w:id="225" w:author="Kevin Wang (QMC)" w:date="2021-08-18T23:49:00Z">
              <w:r>
                <w:rPr>
                  <w:rFonts w:ascii="Arial" w:eastAsia="SimSun" w:hAnsi="Arial"/>
                  <w:sz w:val="18"/>
                </w:rP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3F0FF" w14:textId="77777777" w:rsidR="0099426A" w:rsidRDefault="006B4323">
            <w:pPr>
              <w:keepNext/>
              <w:keepLines/>
              <w:spacing w:after="0"/>
              <w:jc w:val="center"/>
              <w:rPr>
                <w:del w:id="226" w:author="Kevin Wang (QMC)" w:date="2021-08-18T23:49:00Z"/>
                <w:rFonts w:ascii="Arial" w:eastAsia="SimSun" w:hAnsi="Arial"/>
                <w:sz w:val="18"/>
              </w:rPr>
            </w:pPr>
            <w:del w:id="227" w:author="Kevin Wang (QMC)" w:date="2021-08-18T23:49:00Z">
              <w:r>
                <w:rPr>
                  <w:rFonts w:ascii="Arial" w:eastAsia="SimSun" w:hAnsi="Arial"/>
                  <w:sz w:val="18"/>
                </w:rPr>
                <w:delText>20</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1589A" w14:textId="77777777" w:rsidR="0099426A" w:rsidRDefault="006B4323">
            <w:pPr>
              <w:keepNext/>
              <w:keepLines/>
              <w:spacing w:after="0"/>
              <w:jc w:val="center"/>
              <w:rPr>
                <w:del w:id="228" w:author="Kevin Wang (QMC)" w:date="2021-08-18T23:49:00Z"/>
                <w:rFonts w:ascii="Arial" w:eastAsia="SimSun" w:hAnsi="Arial"/>
                <w:sz w:val="18"/>
              </w:rPr>
            </w:pPr>
            <w:del w:id="229" w:author="Kevin Wang (QMC)" w:date="2021-08-18T23:49:00Z">
              <w:r>
                <w:rPr>
                  <w:rFonts w:ascii="Arial" w:eastAsia="SimSun" w:hAnsi="Arial"/>
                  <w:sz w:val="18"/>
                </w:rP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D60F059" w14:textId="77777777" w:rsidR="0099426A" w:rsidRDefault="006B4323">
            <w:pPr>
              <w:keepNext/>
              <w:keepLines/>
              <w:spacing w:after="0"/>
              <w:jc w:val="center"/>
              <w:rPr>
                <w:del w:id="230" w:author="Kevin Wang (QMC)" w:date="2021-08-18T23:49:00Z"/>
                <w:rFonts w:ascii="Arial" w:eastAsia="SimSun" w:hAnsi="Arial"/>
                <w:sz w:val="18"/>
              </w:rPr>
            </w:pPr>
            <w:del w:id="231" w:author="Kevin Wang (QMC)" w:date="2021-08-18T23:49:00Z">
              <w:r>
                <w:rPr>
                  <w:rFonts w:ascii="Arial" w:eastAsia="SimSun" w:hAnsi="Arial"/>
                  <w:sz w:val="18"/>
                </w:rP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16F75" w14:textId="77777777" w:rsidR="0099426A" w:rsidRDefault="006B4323">
            <w:pPr>
              <w:keepNext/>
              <w:keepLines/>
              <w:spacing w:after="0"/>
              <w:jc w:val="center"/>
              <w:rPr>
                <w:del w:id="232" w:author="Kevin Wang (QMC)" w:date="2021-08-18T23:49:00Z"/>
                <w:rFonts w:ascii="Arial" w:eastAsia="SimSun" w:hAnsi="Arial"/>
                <w:sz w:val="18"/>
              </w:rPr>
            </w:pPr>
            <w:del w:id="233" w:author="Kevin Wang (QMC)" w:date="2021-08-18T23:49:00Z">
              <w:r>
                <w:rPr>
                  <w:rFonts w:ascii="Arial" w:eastAsia="SimSun" w:hAnsi="Arial"/>
                  <w:sz w:val="18"/>
                </w:rP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DAF59" w14:textId="77777777" w:rsidR="0099426A" w:rsidRDefault="006B4323">
            <w:pPr>
              <w:keepNext/>
              <w:keepLines/>
              <w:spacing w:after="0"/>
              <w:jc w:val="center"/>
              <w:rPr>
                <w:del w:id="234" w:author="Kevin Wang (QMC)" w:date="2021-08-18T23:49:00Z"/>
                <w:rFonts w:ascii="Arial" w:eastAsia="SimSun" w:hAnsi="Arial"/>
                <w:sz w:val="18"/>
              </w:rPr>
            </w:pPr>
            <w:del w:id="235" w:author="Kevin Wang (QMC)" w:date="2021-08-18T23:49:00Z">
              <w:r>
                <w:rPr>
                  <w:rFonts w:ascii="Arial" w:eastAsia="SimSun" w:hAnsi="Arial"/>
                  <w:sz w:val="18"/>
                </w:rP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CCCFC" w14:textId="77777777" w:rsidR="0099426A" w:rsidRDefault="006B4323">
            <w:pPr>
              <w:keepNext/>
              <w:keepLines/>
              <w:spacing w:after="0"/>
              <w:jc w:val="center"/>
              <w:rPr>
                <w:del w:id="236" w:author="Kevin Wang (QMC)" w:date="2021-08-18T23:49:00Z"/>
                <w:rFonts w:ascii="Arial" w:eastAsia="SimSun" w:hAnsi="Arial"/>
                <w:sz w:val="18"/>
              </w:rPr>
            </w:pPr>
            <w:del w:id="237" w:author="Kevin Wang (QMC)" w:date="2021-08-18T23:49:00Z">
              <w:r>
                <w:rPr>
                  <w:rFonts w:ascii="Arial" w:eastAsia="SimSun" w:hAnsi="Arial"/>
                  <w:sz w:val="18"/>
                </w:rPr>
                <w:delText>100@0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60CFB6" w14:textId="77777777" w:rsidR="0099426A" w:rsidRDefault="006B4323">
            <w:pPr>
              <w:keepNext/>
              <w:keepLines/>
              <w:spacing w:after="0"/>
              <w:jc w:val="center"/>
              <w:rPr>
                <w:del w:id="238" w:author="Kevin Wang (QMC)" w:date="2021-08-18T23:49:00Z"/>
                <w:rFonts w:ascii="Arial" w:eastAsia="SimSun" w:hAnsi="Arial"/>
                <w:sz w:val="18"/>
              </w:rPr>
            </w:pPr>
            <w:del w:id="239" w:author="Kevin Wang (QMC)" w:date="2021-08-18T23:49:00Z">
              <w:r>
                <w:rPr>
                  <w:rFonts w:ascii="Arial" w:eastAsia="SimSun" w:hAnsi="Arial"/>
                  <w:sz w:val="18"/>
                </w:rPr>
                <w:delText>25@0</w:delText>
              </w:r>
            </w:del>
          </w:p>
        </w:tc>
      </w:tr>
      <w:tr w:rsidR="0099426A" w14:paraId="6F548EF5"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787605" w14:textId="77777777" w:rsidR="0099426A" w:rsidRDefault="006B4323">
            <w:pPr>
              <w:pStyle w:val="TAH"/>
            </w:pPr>
            <w:r>
              <w:t>Test Settings for DC_28A_n41A Configuration</w:t>
            </w:r>
          </w:p>
        </w:tc>
      </w:tr>
      <w:tr w:rsidR="0099426A" w14:paraId="22EA1C35"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9FD31A3"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5EB98" w14:textId="77777777" w:rsidR="0099426A" w:rsidRDefault="006B4323">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BF498"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BB344E9" w14:textId="77777777" w:rsidR="0099426A" w:rsidRDefault="006B4323">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7676260"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604DE" w14:textId="77777777" w:rsidR="0099426A" w:rsidRDefault="006B4323">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5AC90" w14:textId="77777777" w:rsidR="0099426A" w:rsidRDefault="006B4323">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99EA13"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5CBF7"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EC69A"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5F62A" w14:textId="77777777" w:rsidR="0099426A" w:rsidRDefault="006B4323">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F1522A" w14:textId="77777777" w:rsidR="0099426A" w:rsidRDefault="006B4323">
            <w:pPr>
              <w:pStyle w:val="TAC"/>
            </w:pPr>
            <w:r>
              <w:t>50@0</w:t>
            </w:r>
          </w:p>
        </w:tc>
      </w:tr>
      <w:tr w:rsidR="0099426A" w14:paraId="29004AA3"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48E184" w14:textId="77777777" w:rsidR="0099426A" w:rsidRDefault="006B4323">
            <w:pPr>
              <w:pStyle w:val="TAH"/>
            </w:pPr>
            <w:r>
              <w:t>Test Settings for DC_28A_n50A Configuration</w:t>
            </w:r>
          </w:p>
        </w:tc>
      </w:tr>
      <w:tr w:rsidR="0099426A" w14:paraId="1C620E4E"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B3C2636"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294AD" w14:textId="77777777" w:rsidR="0099426A" w:rsidRDefault="006B4323">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E6706"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A3112C" w14:textId="77777777" w:rsidR="0099426A" w:rsidRDefault="006B4323">
            <w:pPr>
              <w:pStyle w:val="TAC"/>
            </w:pPr>
            <w:r>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DD67D1A"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A5086" w14:textId="77777777" w:rsidR="0099426A" w:rsidRDefault="006B4323">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FE4BE" w14:textId="77777777" w:rsidR="0099426A" w:rsidRDefault="006B4323">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7373279"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849EA"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85686"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FC1538" w14:textId="77777777" w:rsidR="0099426A" w:rsidRDefault="006B4323">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C6C436" w14:textId="77777777" w:rsidR="0099426A" w:rsidRDefault="006B4323">
            <w:pPr>
              <w:pStyle w:val="TAC"/>
            </w:pPr>
            <w:r>
              <w:t>50@0</w:t>
            </w:r>
          </w:p>
        </w:tc>
      </w:tr>
      <w:tr w:rsidR="0099426A" w14:paraId="34D88686"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8CB9322" w14:textId="77777777" w:rsidR="0099426A" w:rsidRDefault="006B4323">
            <w:pPr>
              <w:pStyle w:val="TAH"/>
            </w:pPr>
            <w:r>
              <w:t xml:space="preserve">Test Settings for </w:t>
            </w:r>
            <w:r>
              <w:t>DC_28A_n51A Configuration</w:t>
            </w:r>
          </w:p>
        </w:tc>
      </w:tr>
      <w:tr w:rsidR="0099426A" w14:paraId="165CC0C3"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1AD903A"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30133" w14:textId="77777777" w:rsidR="0099426A" w:rsidRDefault="006B4323">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1CC61"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9A90AF" w14:textId="77777777" w:rsidR="0099426A" w:rsidRDefault="006B4323">
            <w:pPr>
              <w:pStyle w:val="TAC"/>
            </w:pPr>
            <w:r>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1AD75B2"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90B9F"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FCA6C" w14:textId="77777777" w:rsidR="0099426A" w:rsidRDefault="006B4323">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1556E25"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F6445"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69B4F"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10349"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C7DC57" w14:textId="77777777" w:rsidR="0099426A" w:rsidRDefault="006B4323">
            <w:pPr>
              <w:pStyle w:val="TAC"/>
            </w:pPr>
            <w:r>
              <w:t>25@0</w:t>
            </w:r>
          </w:p>
        </w:tc>
      </w:tr>
      <w:tr w:rsidR="0099426A" w14:paraId="7BFF84CF"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F5BB36E" w14:textId="77777777" w:rsidR="0099426A" w:rsidRDefault="006B4323">
            <w:pPr>
              <w:pStyle w:val="TAH"/>
            </w:pPr>
            <w:r>
              <w:t>Test Settings for DC_28A_n77/n78A Configuration</w:t>
            </w:r>
          </w:p>
        </w:tc>
      </w:tr>
      <w:tr w:rsidR="0099426A" w14:paraId="393E986E"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6F12A"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AE8463" w14:textId="77777777" w:rsidR="0099426A" w:rsidRDefault="006B4323">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19C9A5"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98633" w14:textId="77777777" w:rsidR="0099426A" w:rsidRDefault="006B4323">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E2266"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FA9505"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33C538" w14:textId="77777777" w:rsidR="0099426A" w:rsidRDefault="006B4323">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1DE79"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60755D"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34D79"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3FE8E3"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5FC57" w14:textId="77777777" w:rsidR="0099426A" w:rsidRDefault="006B4323">
            <w:pPr>
              <w:pStyle w:val="TAC"/>
            </w:pPr>
            <w:r>
              <w:t>50@0</w:t>
            </w:r>
          </w:p>
        </w:tc>
      </w:tr>
      <w:tr w:rsidR="0099426A" w14:paraId="1A1291E4"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16A937F" w14:textId="77777777" w:rsidR="0099426A" w:rsidRDefault="006B4323">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93950" w14:textId="77777777" w:rsidR="0099426A" w:rsidRDefault="006B4323">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8AB85"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A8F805" w14:textId="77777777" w:rsidR="0099426A" w:rsidRDefault="006B4323">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73F7E1B"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5A4AE"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B9402" w14:textId="77777777" w:rsidR="0099426A" w:rsidRDefault="006B4323">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109E0AD"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D1F6C"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B2C27"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C9BDAC"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7E3060" w14:textId="77777777" w:rsidR="0099426A" w:rsidRDefault="006B4323">
            <w:pPr>
              <w:pStyle w:val="TAC"/>
            </w:pPr>
            <w:r>
              <w:t>50@0</w:t>
            </w:r>
          </w:p>
        </w:tc>
      </w:tr>
      <w:tr w:rsidR="0099426A" w14:paraId="51122EB3"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573A873" w14:textId="77777777" w:rsidR="0099426A" w:rsidRDefault="006B4323">
            <w:pPr>
              <w:pStyle w:val="TAH"/>
            </w:pPr>
            <w:r>
              <w:t>Test Settings for DC_66A_n2A Configuration</w:t>
            </w:r>
          </w:p>
        </w:tc>
      </w:tr>
      <w:tr w:rsidR="0099426A" w14:paraId="70EE18EF"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1966A96"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3C300" w14:textId="77777777" w:rsidR="0099426A" w:rsidRDefault="006B4323">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CADEA"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08DED2" w14:textId="77777777" w:rsidR="0099426A" w:rsidRDefault="006B4323">
            <w:pPr>
              <w:pStyle w:val="TAC"/>
            </w:pPr>
            <w:r>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358FEF2"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6FE4"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65FEA" w14:textId="77777777" w:rsidR="0099426A" w:rsidRDefault="006B4323">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41A3E91"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F211D"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6003F"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438E5"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477206" w14:textId="77777777" w:rsidR="0099426A" w:rsidRDefault="006B4323">
            <w:pPr>
              <w:pStyle w:val="TAC"/>
            </w:pPr>
            <w:r>
              <w:t>25@0</w:t>
            </w:r>
          </w:p>
        </w:tc>
      </w:tr>
      <w:tr w:rsidR="0099426A" w14:paraId="11DDECE2"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93F70F9" w14:textId="77777777" w:rsidR="0099426A" w:rsidRDefault="006B4323">
            <w:pPr>
              <w:pStyle w:val="TAH"/>
            </w:pPr>
            <w:r>
              <w:t>Test Settings for DC_66A_n5A Configuration</w:t>
            </w:r>
          </w:p>
        </w:tc>
      </w:tr>
      <w:tr w:rsidR="0099426A" w14:paraId="1614C701"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9D54749"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C834D" w14:textId="77777777" w:rsidR="0099426A" w:rsidRDefault="006B4323">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5FB43"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7E50E75" w14:textId="77777777" w:rsidR="0099426A" w:rsidRDefault="006B4323">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9688588"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782F5"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7AE98" w14:textId="77777777" w:rsidR="0099426A" w:rsidRDefault="006B4323">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81E2E5"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A57AF"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D560"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30A702"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83B71D" w14:textId="77777777" w:rsidR="0099426A" w:rsidRDefault="006B4323">
            <w:pPr>
              <w:pStyle w:val="TAC"/>
            </w:pPr>
            <w:r>
              <w:t>25@0</w:t>
            </w:r>
          </w:p>
        </w:tc>
      </w:tr>
      <w:tr w:rsidR="0099426A" w14:paraId="7CC203DA"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6232151" w14:textId="77777777" w:rsidR="0099426A" w:rsidRDefault="006B4323">
            <w:pPr>
              <w:pStyle w:val="TAH"/>
            </w:pPr>
            <w:r>
              <w:t xml:space="preserve">Test Settings for DC_66A_n25A </w:t>
            </w:r>
            <w:r>
              <w:t>Configuration</w:t>
            </w:r>
          </w:p>
        </w:tc>
      </w:tr>
      <w:tr w:rsidR="0099426A" w14:paraId="6FF0A933"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A1AC3D2"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7326C" w14:textId="77777777" w:rsidR="0099426A" w:rsidRDefault="006B4323">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6189F"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DDB7F39" w14:textId="77777777" w:rsidR="0099426A" w:rsidRDefault="006B4323">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8ACAA76"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45B57"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0F6B6" w14:textId="77777777" w:rsidR="0099426A" w:rsidRDefault="006B4323">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305A9B6"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CA639"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1C341"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FC79D7"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DB163C" w14:textId="77777777" w:rsidR="0099426A" w:rsidRDefault="006B4323">
            <w:pPr>
              <w:pStyle w:val="TAC"/>
            </w:pPr>
            <w:r>
              <w:t>25@0</w:t>
            </w:r>
          </w:p>
        </w:tc>
      </w:tr>
      <w:tr w:rsidR="0099426A" w14:paraId="2A27634E"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E980C93" w14:textId="77777777" w:rsidR="0099426A" w:rsidRDefault="006B4323">
            <w:pPr>
              <w:pStyle w:val="TAH"/>
            </w:pPr>
            <w:r>
              <w:t>Test Settings for DC_66A_n71A Configuration</w:t>
            </w:r>
          </w:p>
        </w:tc>
      </w:tr>
      <w:tr w:rsidR="0099426A" w14:paraId="654CF77A"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98393"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D968E2" w14:textId="77777777" w:rsidR="0099426A" w:rsidRDefault="006B4323">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996EB5"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8EFF8" w14:textId="77777777" w:rsidR="0099426A" w:rsidRDefault="006B4323">
            <w:pPr>
              <w:pStyle w:val="TAC"/>
            </w:pPr>
            <w:r>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ACB3E"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33F4AB" w14:textId="77777777" w:rsidR="0099426A" w:rsidRDefault="006B4323">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3E3A95" w14:textId="77777777" w:rsidR="0099426A" w:rsidRDefault="006B4323">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A46A2" w14:textId="77777777" w:rsidR="0099426A" w:rsidRDefault="006B4323">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54B342"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6DAEF1" w14:textId="77777777" w:rsidR="0099426A" w:rsidRDefault="006B4323">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DCFD5C" w14:textId="77777777" w:rsidR="0099426A" w:rsidRDefault="006B4323">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099E6" w14:textId="77777777" w:rsidR="0099426A" w:rsidRDefault="006B4323">
            <w:pPr>
              <w:pStyle w:val="TAC"/>
            </w:pPr>
            <w:r>
              <w:t>25@0</w:t>
            </w:r>
          </w:p>
        </w:tc>
      </w:tr>
      <w:tr w:rsidR="0099426A" w14:paraId="3A62321E" w14:textId="77777777">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4BEE4F3" w14:textId="77777777" w:rsidR="0099426A" w:rsidRDefault="006B4323">
            <w:pPr>
              <w:pStyle w:val="TAH"/>
            </w:pPr>
            <w:r>
              <w:t>Test Settings for CA_7A_20A Configuration</w:t>
            </w:r>
          </w:p>
        </w:tc>
      </w:tr>
      <w:tr w:rsidR="0099426A" w14:paraId="4AADF08F"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97BB1" w14:textId="77777777" w:rsidR="0099426A" w:rsidRDefault="006B4323">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B2A7E" w14:textId="77777777" w:rsidR="0099426A" w:rsidRDefault="006B4323">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9DA8B" w14:textId="77777777" w:rsidR="0099426A" w:rsidRDefault="006B4323">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1FE3C" w14:textId="77777777" w:rsidR="0099426A" w:rsidRDefault="006B4323">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30151" w14:textId="77777777" w:rsidR="0099426A" w:rsidRDefault="006B4323">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B638C5" w14:textId="77777777" w:rsidR="0099426A" w:rsidRDefault="006B4323">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ACCE30" w14:textId="77777777" w:rsidR="0099426A" w:rsidRDefault="006B4323">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BB23" w14:textId="77777777" w:rsidR="0099426A" w:rsidRDefault="006B4323">
            <w:pPr>
              <w:pStyle w:val="TAC"/>
            </w:pPr>
            <w:r>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0E144A" w14:textId="77777777" w:rsidR="0099426A" w:rsidRDefault="006B4323">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2D4E59" w14:textId="77777777" w:rsidR="0099426A" w:rsidRDefault="006B4323">
            <w:pPr>
              <w:pStyle w:val="TAC"/>
            </w:pPr>
            <w:r>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2382A7" w14:textId="77777777" w:rsidR="0099426A" w:rsidRDefault="006B4323">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7FDBD" w14:textId="77777777" w:rsidR="0099426A" w:rsidRDefault="006B4323">
            <w:pPr>
              <w:pStyle w:val="TAC"/>
            </w:pPr>
            <w:r>
              <w:t>25@0</w:t>
            </w:r>
          </w:p>
        </w:tc>
      </w:tr>
      <w:tr w:rsidR="0099426A" w14:paraId="4D94CD2D" w14:textId="77777777">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DF280EF" w14:textId="77777777" w:rsidR="0099426A" w:rsidRDefault="006B4323">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 </w:t>
            </w:r>
          </w:p>
          <w:p w14:paraId="2B4910AA" w14:textId="77777777" w:rsidR="0099426A" w:rsidRDefault="006B4323">
            <w:pPr>
              <w:pStyle w:val="TAN"/>
            </w:pPr>
            <w:r>
              <w:t xml:space="preserve">Note </w:t>
            </w:r>
            <w:r>
              <w:t>2:</w:t>
            </w:r>
            <w:r>
              <w:tab/>
              <w:t>Use DC Configuration – specific test points if present in the table, otherwise use test points from matching Group Test Settings, if present in the table. Otherwise use the Default Test Settings test points.</w:t>
            </w:r>
          </w:p>
          <w:p w14:paraId="2D111A4F" w14:textId="77777777" w:rsidR="0099426A" w:rsidRDefault="006B4323">
            <w:pPr>
              <w:pStyle w:val="TAN"/>
            </w:pPr>
            <w:r>
              <w:t>Note 3:</w:t>
            </w:r>
            <w:r>
              <w:tab/>
              <w:t>X,Y correspond to the different bands</w:t>
            </w:r>
            <w:r>
              <w:t xml:space="preserve"> in the DC Configuration. E.g. for DC_1A-n3A, X=1, Y=3.</w:t>
            </w:r>
          </w:p>
          <w:p w14:paraId="042B064B" w14:textId="77777777" w:rsidR="0099426A" w:rsidRDefault="006B4323">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w:t>
            </w:r>
            <w:r>
              <w:t>8.521-1 [8], respectively</w:t>
            </w:r>
          </w:p>
          <w:p w14:paraId="019D2A91" w14:textId="77777777" w:rsidR="0099426A" w:rsidRDefault="006B4323">
            <w:pPr>
              <w:pStyle w:val="TAN"/>
            </w:pPr>
            <w:r>
              <w:t>Note 5:</w:t>
            </w:r>
            <w:r>
              <w:tab/>
              <w:t>Test frequency for each DC configuration shall follow Table 7.3B.2.0.3.5.1-1. If test configurations of each ID in a DC configuration are same, test frequency shall follow the order of Table 7.3B.2.0.3.5.1-1.</w:t>
            </w:r>
          </w:p>
          <w:p w14:paraId="05769C73" w14:textId="77777777" w:rsidR="0099426A" w:rsidRDefault="006B4323">
            <w:pPr>
              <w:pStyle w:val="TAN"/>
            </w:pPr>
            <w:r>
              <w:t>Note 6:</w:t>
            </w:r>
            <w:r>
              <w:tab/>
            </w:r>
            <w:r>
              <w:t>Not applicable if the UE only supports Bandwidth Combination Set 1.</w:t>
            </w:r>
          </w:p>
          <w:p w14:paraId="325C9BDB" w14:textId="77777777" w:rsidR="0099426A" w:rsidRDefault="006B4323">
            <w:pPr>
              <w:pStyle w:val="TAN"/>
            </w:pPr>
            <w:r>
              <w:t>Note 7:</w:t>
            </w:r>
            <w:r>
              <w:tab/>
              <w:t>Same as default.</w:t>
            </w:r>
          </w:p>
          <w:p w14:paraId="25D3E8C0" w14:textId="77777777" w:rsidR="0099426A" w:rsidRDefault="006B4323">
            <w:pPr>
              <w:pStyle w:val="TAN"/>
            </w:pPr>
            <w:r>
              <w:t>Note 8:</w:t>
            </w:r>
            <w:r>
              <w:tab/>
              <w:t>RB</w:t>
            </w:r>
            <w:r>
              <w:rPr>
                <w:vertAlign w:val="subscript"/>
              </w:rPr>
              <w:t>START</w:t>
            </w:r>
            <w:r>
              <w:t xml:space="preserve"> = 0</w:t>
            </w:r>
          </w:p>
        </w:tc>
      </w:tr>
    </w:tbl>
    <w:p w14:paraId="60901B1D" w14:textId="77777777" w:rsidR="0099426A" w:rsidRDefault="0099426A"/>
    <w:p w14:paraId="136D0EF0" w14:textId="77777777" w:rsidR="0099426A" w:rsidRDefault="006B4323">
      <w:pPr>
        <w:pStyle w:val="TH"/>
      </w:pPr>
      <w:r>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851"/>
        <w:gridCol w:w="822"/>
        <w:gridCol w:w="28"/>
        <w:gridCol w:w="898"/>
        <w:gridCol w:w="66"/>
        <w:gridCol w:w="1588"/>
        <w:gridCol w:w="255"/>
        <w:gridCol w:w="283"/>
        <w:gridCol w:w="785"/>
        <w:gridCol w:w="66"/>
        <w:gridCol w:w="1210"/>
        <w:gridCol w:w="65"/>
        <w:gridCol w:w="877"/>
        <w:gridCol w:w="192"/>
        <w:gridCol w:w="1483"/>
        <w:tblGridChange w:id="240">
          <w:tblGrid>
            <w:gridCol w:w="480"/>
            <w:gridCol w:w="170"/>
            <w:gridCol w:w="680"/>
            <w:gridCol w:w="29"/>
            <w:gridCol w:w="894"/>
            <w:gridCol w:w="70"/>
            <w:gridCol w:w="926"/>
            <w:gridCol w:w="66"/>
            <w:gridCol w:w="1843"/>
            <w:gridCol w:w="76"/>
            <w:gridCol w:w="207"/>
            <w:gridCol w:w="785"/>
            <w:gridCol w:w="66"/>
            <w:gridCol w:w="1210"/>
            <w:gridCol w:w="65"/>
            <w:gridCol w:w="877"/>
            <w:gridCol w:w="192"/>
            <w:gridCol w:w="1483"/>
          </w:tblGrid>
        </w:tblGridChange>
      </w:tblGrid>
      <w:tr w:rsidR="0099426A" w14:paraId="6ED75F75" w14:textId="77777777">
        <w:trPr>
          <w:trHeight w:val="241"/>
        </w:trPr>
        <w:tc>
          <w:tcPr>
            <w:tcW w:w="10119" w:type="dxa"/>
            <w:gridSpan w:val="16"/>
            <w:vAlign w:val="center"/>
          </w:tcPr>
          <w:p w14:paraId="59E2DA23" w14:textId="77777777" w:rsidR="0099426A" w:rsidRDefault="006B4323">
            <w:pPr>
              <w:pStyle w:val="TAH"/>
              <w:rPr>
                <w:rFonts w:eastAsia="MS Mincho"/>
              </w:rPr>
            </w:pPr>
            <w:r>
              <w:t>Initial Co</w:t>
            </w:r>
            <w:r>
              <w:t>nditions</w:t>
            </w:r>
          </w:p>
        </w:tc>
      </w:tr>
      <w:tr w:rsidR="0099426A" w14:paraId="65D8E8D0" w14:textId="77777777">
        <w:trPr>
          <w:trHeight w:val="241"/>
        </w:trPr>
        <w:tc>
          <w:tcPr>
            <w:tcW w:w="5441" w:type="dxa"/>
            <w:gridSpan w:val="9"/>
            <w:vAlign w:val="center"/>
          </w:tcPr>
          <w:p w14:paraId="5775F72D" w14:textId="77777777" w:rsidR="0099426A" w:rsidRDefault="006B4323">
            <w:pPr>
              <w:pStyle w:val="TAL"/>
              <w:rPr>
                <w:rFonts w:eastAsia="MS Mincho"/>
              </w:rPr>
            </w:pPr>
            <w:r>
              <w:t>Test Environment as specified in TS 38.508-1 [6] clause 4.1</w:t>
            </w:r>
          </w:p>
        </w:tc>
        <w:tc>
          <w:tcPr>
            <w:tcW w:w="4678" w:type="dxa"/>
            <w:gridSpan w:val="7"/>
            <w:vAlign w:val="center"/>
          </w:tcPr>
          <w:p w14:paraId="639853EF" w14:textId="77777777" w:rsidR="0099426A" w:rsidRDefault="006B4323">
            <w:pPr>
              <w:pStyle w:val="TAL"/>
              <w:rPr>
                <w:rFonts w:eastAsia="MS Mincho"/>
              </w:rPr>
            </w:pPr>
            <w:r>
              <w:rPr>
                <w:lang w:eastAsia="zh-TW"/>
              </w:rPr>
              <w:t>N</w:t>
            </w:r>
            <w:r>
              <w:t>ormal</w:t>
            </w:r>
            <w:r>
              <w:rPr>
                <w:lang w:eastAsia="zh-TW"/>
              </w:rPr>
              <w:t>, TL/VL, TL/VH, TH/VL, TH/VH</w:t>
            </w:r>
          </w:p>
        </w:tc>
      </w:tr>
      <w:tr w:rsidR="0099426A" w14:paraId="7D16D581" w14:textId="77777777">
        <w:trPr>
          <w:trHeight w:val="241"/>
        </w:trPr>
        <w:tc>
          <w:tcPr>
            <w:tcW w:w="5441" w:type="dxa"/>
            <w:gridSpan w:val="9"/>
            <w:vAlign w:val="center"/>
          </w:tcPr>
          <w:p w14:paraId="4D687078" w14:textId="77777777" w:rsidR="0099426A" w:rsidRDefault="006B4323">
            <w:pPr>
              <w:pStyle w:val="TAL"/>
            </w:pPr>
            <w:r>
              <w:t xml:space="preserve">NR Test Frequencies as specified in TS 38.508-1 [6] clause 4.3.1, </w:t>
            </w:r>
          </w:p>
          <w:p w14:paraId="3AAF7D91" w14:textId="77777777" w:rsidR="0099426A" w:rsidRDefault="006B4323">
            <w:pPr>
              <w:pStyle w:val="TAL"/>
              <w:rPr>
                <w:rFonts w:eastAsia="MS Mincho"/>
              </w:rPr>
            </w:pPr>
            <w:r>
              <w:t>E-UTRA Test Frequencies as specified in TS 36.508 [11] clause 4.3.1</w:t>
            </w:r>
          </w:p>
        </w:tc>
        <w:tc>
          <w:tcPr>
            <w:tcW w:w="4678" w:type="dxa"/>
            <w:gridSpan w:val="7"/>
            <w:vAlign w:val="center"/>
          </w:tcPr>
          <w:p w14:paraId="7970F292" w14:textId="77777777" w:rsidR="0099426A" w:rsidRDefault="006B4323">
            <w:pPr>
              <w:pStyle w:val="TAL"/>
              <w:rPr>
                <w:rFonts w:eastAsia="MS Mincho"/>
              </w:rPr>
            </w:pPr>
            <w:r>
              <w:t xml:space="preserve">For test </w:t>
            </w:r>
            <w:r>
              <w:t>frequencies refer to “Range” columns.</w:t>
            </w:r>
          </w:p>
        </w:tc>
      </w:tr>
      <w:tr w:rsidR="0099426A" w14:paraId="465B6F89" w14:textId="77777777">
        <w:trPr>
          <w:trHeight w:val="241"/>
        </w:trPr>
        <w:tc>
          <w:tcPr>
            <w:tcW w:w="5441" w:type="dxa"/>
            <w:gridSpan w:val="9"/>
            <w:vAlign w:val="center"/>
          </w:tcPr>
          <w:p w14:paraId="7009A97A" w14:textId="77777777" w:rsidR="0099426A" w:rsidRDefault="006B4323">
            <w:pPr>
              <w:pStyle w:val="TAL"/>
              <w:rPr>
                <w:rFonts w:eastAsia="MS Mincho"/>
              </w:rPr>
            </w:pPr>
            <w:r>
              <w:rPr>
                <w:bCs/>
              </w:rPr>
              <w:t xml:space="preserve">Test EN-DC channel bandwidth </w:t>
            </w:r>
            <w:r>
              <w:t>as specified in TS 36.508 [6] clause 4.3.1 and TS 38.508-1 [6] clause 4.3.1</w:t>
            </w:r>
            <w:r>
              <w:rPr>
                <w:lang w:eastAsia="zh-TW"/>
              </w:rPr>
              <w:t>.</w:t>
            </w:r>
          </w:p>
        </w:tc>
        <w:tc>
          <w:tcPr>
            <w:tcW w:w="4678" w:type="dxa"/>
            <w:gridSpan w:val="7"/>
            <w:vAlign w:val="center"/>
          </w:tcPr>
          <w:p w14:paraId="3DB791A6" w14:textId="77777777" w:rsidR="0099426A" w:rsidRDefault="006B4323">
            <w:pPr>
              <w:pStyle w:val="TAL"/>
              <w:rPr>
                <w:rFonts w:eastAsia="MS Mincho"/>
              </w:rPr>
            </w:pPr>
            <w:r>
              <w:rPr>
                <w:lang w:eastAsia="zh-TW"/>
              </w:rPr>
              <w:t>Refer to "NR NRB"and "E-UTRA NRB " columns</w:t>
            </w:r>
          </w:p>
        </w:tc>
      </w:tr>
      <w:tr w:rsidR="0099426A" w14:paraId="4F6D3E08" w14:textId="77777777">
        <w:trPr>
          <w:trHeight w:val="241"/>
        </w:trPr>
        <w:tc>
          <w:tcPr>
            <w:tcW w:w="5441" w:type="dxa"/>
            <w:gridSpan w:val="9"/>
          </w:tcPr>
          <w:p w14:paraId="3CD2B9A1" w14:textId="77777777" w:rsidR="0099426A" w:rsidRDefault="006B4323">
            <w:pPr>
              <w:pStyle w:val="TAL"/>
              <w:rPr>
                <w:bCs/>
              </w:rPr>
            </w:pPr>
            <w:r>
              <w:t>NR Test SCS as specified in Table 5.3.5-1 in TS 38.521-1 [8]</w:t>
            </w:r>
          </w:p>
        </w:tc>
        <w:tc>
          <w:tcPr>
            <w:tcW w:w="4678" w:type="dxa"/>
            <w:gridSpan w:val="7"/>
          </w:tcPr>
          <w:p w14:paraId="7B282DAD" w14:textId="77777777" w:rsidR="0099426A" w:rsidRDefault="006B4323">
            <w:pPr>
              <w:pStyle w:val="TAL"/>
              <w:rPr>
                <w:lang w:eastAsia="zh-TW"/>
              </w:rPr>
            </w:pPr>
            <w:r>
              <w:t>Lowest</w:t>
            </w:r>
            <w:r>
              <w:t xml:space="preserve"> supported SCS</w:t>
            </w:r>
          </w:p>
        </w:tc>
      </w:tr>
      <w:tr w:rsidR="0099426A" w14:paraId="2A9FB5D5" w14:textId="77777777">
        <w:trPr>
          <w:trHeight w:val="241"/>
        </w:trPr>
        <w:tc>
          <w:tcPr>
            <w:tcW w:w="5441" w:type="dxa"/>
            <w:gridSpan w:val="9"/>
            <w:vAlign w:val="center"/>
          </w:tcPr>
          <w:p w14:paraId="2CF1A03C" w14:textId="77777777" w:rsidR="0099426A" w:rsidRDefault="006B4323">
            <w:pPr>
              <w:pStyle w:val="TAL"/>
              <w:rPr>
                <w:rFonts w:eastAsia="MS Mincho"/>
              </w:rPr>
            </w:pPr>
            <w:r>
              <w:t>Network signalling value</w:t>
            </w:r>
          </w:p>
        </w:tc>
        <w:tc>
          <w:tcPr>
            <w:tcW w:w="4678" w:type="dxa"/>
            <w:gridSpan w:val="7"/>
            <w:vAlign w:val="center"/>
          </w:tcPr>
          <w:p w14:paraId="4C9CE3C8" w14:textId="77777777" w:rsidR="0099426A" w:rsidRDefault="006B4323">
            <w:pPr>
              <w:pStyle w:val="TAL"/>
              <w:rPr>
                <w:rFonts w:eastAsia="SimSun"/>
                <w:lang w:eastAsia="zh-TW"/>
              </w:rPr>
            </w:pPr>
            <w:r>
              <w:rPr>
                <w:lang w:eastAsia="zh-TW"/>
              </w:rPr>
              <w:t xml:space="preserve">NS_01 by default </w:t>
            </w:r>
          </w:p>
          <w:p w14:paraId="39DB3C29" w14:textId="77777777" w:rsidR="0099426A" w:rsidRDefault="006B4323">
            <w:pPr>
              <w:pStyle w:val="TAL"/>
              <w:rPr>
                <w:rFonts w:eastAsia="MS Mincho"/>
              </w:rPr>
            </w:pPr>
            <w:r>
              <w:rPr>
                <w:lang w:eastAsia="zh-TW"/>
              </w:rPr>
              <w:t>Unless given by Table 7.3.3-3 in TS 36.521-1 [10] for the E-UTRA band and Table 7.3.2.3-4 in TS 38.521-1 [8] for the NR band.</w:t>
            </w:r>
          </w:p>
        </w:tc>
      </w:tr>
      <w:tr w:rsidR="0099426A" w14:paraId="057E1EFE" w14:textId="77777777">
        <w:trPr>
          <w:trHeight w:val="241"/>
        </w:trPr>
        <w:tc>
          <w:tcPr>
            <w:tcW w:w="10119" w:type="dxa"/>
            <w:gridSpan w:val="16"/>
            <w:vAlign w:val="center"/>
          </w:tcPr>
          <w:p w14:paraId="4C0F640D" w14:textId="77777777" w:rsidR="0099426A" w:rsidRDefault="006B4323">
            <w:pPr>
              <w:pStyle w:val="TAH"/>
              <w:rPr>
                <w:rFonts w:eastAsia="MS Mincho"/>
              </w:rPr>
            </w:pPr>
            <w:r>
              <w:t>Test Parameters for DC Configurations</w:t>
            </w:r>
          </w:p>
        </w:tc>
      </w:tr>
      <w:tr w:rsidR="0099426A" w14:paraId="2A352983"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Kevin Wang (QMC)" w:date="2021-08-05T17:39: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42" w:author="Kevin Wang (QMC)" w:date="2021-08-05T17:39:00Z">
            <w:trPr>
              <w:trHeight w:val="241"/>
            </w:trPr>
          </w:trPrChange>
        </w:trPr>
        <w:tc>
          <w:tcPr>
            <w:tcW w:w="650" w:type="dxa"/>
            <w:vMerge w:val="restart"/>
            <w:vAlign w:val="center"/>
            <w:tcPrChange w:id="243" w:author="Kevin Wang (QMC)" w:date="2021-08-05T17:39:00Z">
              <w:tcPr>
                <w:tcW w:w="480" w:type="dxa"/>
                <w:vMerge w:val="restart"/>
                <w:vAlign w:val="center"/>
              </w:tcPr>
            </w:tcPrChange>
          </w:tcPr>
          <w:p w14:paraId="5277A8B3" w14:textId="77777777" w:rsidR="0099426A" w:rsidRDefault="006B4323">
            <w:pPr>
              <w:pStyle w:val="TAH"/>
            </w:pPr>
            <w:r>
              <w:t>ID</w:t>
            </w:r>
          </w:p>
        </w:tc>
        <w:tc>
          <w:tcPr>
            <w:tcW w:w="4508" w:type="dxa"/>
            <w:gridSpan w:val="7"/>
            <w:vAlign w:val="center"/>
            <w:tcPrChange w:id="244" w:author="Kevin Wang (QMC)" w:date="2021-08-05T17:39:00Z">
              <w:tcPr>
                <w:tcW w:w="4678" w:type="dxa"/>
                <w:gridSpan w:val="8"/>
                <w:vAlign w:val="center"/>
              </w:tcPr>
            </w:tcPrChange>
          </w:tcPr>
          <w:p w14:paraId="538FBE3B" w14:textId="77777777" w:rsidR="0099426A" w:rsidRDefault="006B4323">
            <w:pPr>
              <w:pStyle w:val="TAH"/>
              <w:rPr>
                <w:rFonts w:eastAsia="MS Mincho"/>
              </w:rPr>
            </w:pPr>
            <w:r>
              <w:rPr>
                <w:rFonts w:eastAsia="MS Mincho"/>
              </w:rPr>
              <w:t>PCC – E-UTRA</w:t>
            </w:r>
          </w:p>
        </w:tc>
        <w:tc>
          <w:tcPr>
            <w:tcW w:w="4961" w:type="dxa"/>
            <w:gridSpan w:val="8"/>
            <w:vAlign w:val="center"/>
            <w:tcPrChange w:id="245" w:author="Kevin Wang (QMC)" w:date="2021-08-05T17:39:00Z">
              <w:tcPr>
                <w:tcW w:w="4961" w:type="dxa"/>
                <w:gridSpan w:val="9"/>
                <w:vAlign w:val="center"/>
              </w:tcPr>
            </w:tcPrChange>
          </w:tcPr>
          <w:p w14:paraId="4C81CA27" w14:textId="77777777" w:rsidR="0099426A" w:rsidRDefault="006B4323">
            <w:pPr>
              <w:pStyle w:val="TAH"/>
              <w:rPr>
                <w:rFonts w:eastAsia="MS Mincho"/>
              </w:rPr>
            </w:pPr>
            <w:r>
              <w:rPr>
                <w:rFonts w:eastAsia="MS Mincho"/>
              </w:rPr>
              <w:t>SCG -NR</w:t>
            </w:r>
          </w:p>
        </w:tc>
      </w:tr>
      <w:tr w:rsidR="0099426A" w14:paraId="4525A9A9"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47" w:author="Kevin Wang (QMC)" w:date="2021-08-05T18:50:00Z">
            <w:trPr>
              <w:trHeight w:val="241"/>
            </w:trPr>
          </w:trPrChange>
        </w:trPr>
        <w:tc>
          <w:tcPr>
            <w:tcW w:w="650" w:type="dxa"/>
            <w:vMerge/>
            <w:vAlign w:val="center"/>
            <w:tcPrChange w:id="248" w:author="Kevin Wang (QMC)" w:date="2021-08-05T18:50:00Z">
              <w:tcPr>
                <w:tcW w:w="480" w:type="dxa"/>
                <w:vMerge/>
                <w:vAlign w:val="center"/>
              </w:tcPr>
            </w:tcPrChange>
          </w:tcPr>
          <w:p w14:paraId="54865D48" w14:textId="77777777" w:rsidR="0099426A" w:rsidRDefault="0099426A">
            <w:pPr>
              <w:pStyle w:val="TAC"/>
            </w:pPr>
          </w:p>
        </w:tc>
        <w:tc>
          <w:tcPr>
            <w:tcW w:w="851" w:type="dxa"/>
            <w:vAlign w:val="center"/>
            <w:tcPrChange w:id="249" w:author="Kevin Wang (QMC)" w:date="2021-08-05T18:50:00Z">
              <w:tcPr>
                <w:tcW w:w="850" w:type="dxa"/>
                <w:gridSpan w:val="2"/>
                <w:vAlign w:val="center"/>
              </w:tcPr>
            </w:tcPrChange>
          </w:tcPr>
          <w:p w14:paraId="41B57311" w14:textId="77777777" w:rsidR="0099426A" w:rsidRDefault="006B4323">
            <w:pPr>
              <w:pStyle w:val="TAH"/>
              <w:rPr>
                <w:rFonts w:eastAsia="MS Mincho"/>
              </w:rPr>
            </w:pPr>
            <w:r>
              <w:rPr>
                <w:rFonts w:eastAsia="MS Mincho"/>
              </w:rPr>
              <w:t>Band</w:t>
            </w:r>
          </w:p>
        </w:tc>
        <w:tc>
          <w:tcPr>
            <w:tcW w:w="822" w:type="dxa"/>
            <w:vAlign w:val="center"/>
            <w:tcPrChange w:id="250" w:author="Kevin Wang (QMC)" w:date="2021-08-05T18:50:00Z">
              <w:tcPr>
                <w:tcW w:w="993" w:type="dxa"/>
                <w:gridSpan w:val="3"/>
                <w:vAlign w:val="center"/>
              </w:tcPr>
            </w:tcPrChange>
          </w:tcPr>
          <w:p w14:paraId="690C19D5" w14:textId="77777777" w:rsidR="0099426A" w:rsidRDefault="006B4323">
            <w:pPr>
              <w:pStyle w:val="TAH"/>
              <w:rPr>
                <w:rFonts w:eastAsia="MS Mincho"/>
              </w:rPr>
            </w:pPr>
            <w:r>
              <w:rPr>
                <w:rFonts w:eastAsia="MS Mincho"/>
              </w:rPr>
              <w:t>Range</w:t>
            </w:r>
          </w:p>
        </w:tc>
        <w:tc>
          <w:tcPr>
            <w:tcW w:w="2835" w:type="dxa"/>
            <w:gridSpan w:val="5"/>
            <w:vAlign w:val="center"/>
            <w:tcPrChange w:id="251" w:author="Kevin Wang (QMC)" w:date="2021-08-05T18:50:00Z">
              <w:tcPr>
                <w:tcW w:w="2835" w:type="dxa"/>
                <w:gridSpan w:val="3"/>
                <w:vAlign w:val="center"/>
              </w:tcPr>
            </w:tcPrChange>
          </w:tcPr>
          <w:p w14:paraId="1047E53C" w14:textId="77777777" w:rsidR="0099426A" w:rsidRDefault="006B4323">
            <w:pPr>
              <w:pStyle w:val="TAH"/>
              <w:rPr>
                <w:rFonts w:eastAsia="MS Mincho"/>
              </w:rPr>
            </w:pPr>
            <w:r>
              <w:rPr>
                <w:rFonts w:eastAsia="MS Mincho"/>
              </w:rPr>
              <w:t>NRB</w:t>
            </w:r>
          </w:p>
        </w:tc>
        <w:tc>
          <w:tcPr>
            <w:tcW w:w="1134" w:type="dxa"/>
            <w:gridSpan w:val="3"/>
            <w:vAlign w:val="center"/>
            <w:tcPrChange w:id="252" w:author="Kevin Wang (QMC)" w:date="2021-08-05T18:50:00Z">
              <w:tcPr>
                <w:tcW w:w="1134" w:type="dxa"/>
                <w:gridSpan w:val="4"/>
                <w:vAlign w:val="center"/>
              </w:tcPr>
            </w:tcPrChange>
          </w:tcPr>
          <w:p w14:paraId="3131F502" w14:textId="77777777" w:rsidR="0099426A" w:rsidRDefault="006B4323">
            <w:pPr>
              <w:pStyle w:val="TAH"/>
              <w:rPr>
                <w:rFonts w:eastAsia="MS Mincho"/>
              </w:rPr>
            </w:pPr>
            <w:r>
              <w:rPr>
                <w:rFonts w:eastAsia="MS Mincho"/>
              </w:rPr>
              <w:t>Band</w:t>
            </w:r>
          </w:p>
        </w:tc>
        <w:tc>
          <w:tcPr>
            <w:tcW w:w="1275" w:type="dxa"/>
            <w:gridSpan w:val="2"/>
            <w:vAlign w:val="center"/>
            <w:tcPrChange w:id="253" w:author="Kevin Wang (QMC)" w:date="2021-08-05T18:50:00Z">
              <w:tcPr>
                <w:tcW w:w="1275" w:type="dxa"/>
                <w:gridSpan w:val="2"/>
                <w:vAlign w:val="center"/>
              </w:tcPr>
            </w:tcPrChange>
          </w:tcPr>
          <w:p w14:paraId="649108C5" w14:textId="77777777" w:rsidR="0099426A" w:rsidRDefault="006B4323">
            <w:pPr>
              <w:pStyle w:val="TAH"/>
              <w:rPr>
                <w:rFonts w:eastAsia="MS Mincho"/>
              </w:rPr>
            </w:pPr>
            <w:r>
              <w:rPr>
                <w:rFonts w:eastAsia="MS Mincho"/>
              </w:rPr>
              <w:t>Range</w:t>
            </w:r>
          </w:p>
        </w:tc>
        <w:tc>
          <w:tcPr>
            <w:tcW w:w="2552" w:type="dxa"/>
            <w:gridSpan w:val="3"/>
            <w:vAlign w:val="center"/>
            <w:tcPrChange w:id="254" w:author="Kevin Wang (QMC)" w:date="2021-08-05T18:50:00Z">
              <w:tcPr>
                <w:tcW w:w="2552" w:type="dxa"/>
                <w:gridSpan w:val="3"/>
                <w:vAlign w:val="center"/>
              </w:tcPr>
            </w:tcPrChange>
          </w:tcPr>
          <w:p w14:paraId="2B0A4C81" w14:textId="77777777" w:rsidR="0099426A" w:rsidRDefault="006B4323">
            <w:pPr>
              <w:pStyle w:val="TAH"/>
              <w:rPr>
                <w:rFonts w:eastAsia="MS Mincho"/>
              </w:rPr>
            </w:pPr>
            <w:r>
              <w:rPr>
                <w:rFonts w:eastAsia="MS Mincho"/>
              </w:rPr>
              <w:t>NRB</w:t>
            </w:r>
          </w:p>
        </w:tc>
      </w:tr>
      <w:tr w:rsidR="0099426A" w14:paraId="1E98CE54"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90"/>
          <w:trPrChange w:id="256" w:author="Kevin Wang (QMC)" w:date="2021-08-05T18:50:00Z">
            <w:trPr>
              <w:trHeight w:val="690"/>
            </w:trPr>
          </w:trPrChange>
        </w:trPr>
        <w:tc>
          <w:tcPr>
            <w:tcW w:w="650" w:type="dxa"/>
            <w:vMerge/>
            <w:vAlign w:val="center"/>
            <w:tcPrChange w:id="257" w:author="Kevin Wang (QMC)" w:date="2021-08-05T18:50:00Z">
              <w:tcPr>
                <w:tcW w:w="480" w:type="dxa"/>
                <w:vMerge/>
                <w:vAlign w:val="center"/>
              </w:tcPr>
            </w:tcPrChange>
          </w:tcPr>
          <w:p w14:paraId="50EA8618" w14:textId="77777777" w:rsidR="0099426A" w:rsidRDefault="0099426A">
            <w:pPr>
              <w:pStyle w:val="TAC"/>
            </w:pPr>
          </w:p>
        </w:tc>
        <w:tc>
          <w:tcPr>
            <w:tcW w:w="851" w:type="dxa"/>
            <w:vAlign w:val="center"/>
            <w:tcPrChange w:id="258" w:author="Kevin Wang (QMC)" w:date="2021-08-05T18:50:00Z">
              <w:tcPr>
                <w:tcW w:w="850" w:type="dxa"/>
                <w:gridSpan w:val="2"/>
                <w:vAlign w:val="center"/>
              </w:tcPr>
            </w:tcPrChange>
          </w:tcPr>
          <w:p w14:paraId="50272E6B" w14:textId="77777777" w:rsidR="0099426A" w:rsidRDefault="006B4323">
            <w:pPr>
              <w:pStyle w:val="TAH"/>
              <w:rPr>
                <w:rFonts w:eastAsia="MS Mincho"/>
              </w:rPr>
            </w:pPr>
            <w:r>
              <w:rPr>
                <w:rFonts w:eastAsia="MS Mincho"/>
              </w:rPr>
              <w:t>UL MOD</w:t>
            </w:r>
          </w:p>
        </w:tc>
        <w:tc>
          <w:tcPr>
            <w:tcW w:w="822" w:type="dxa"/>
            <w:vAlign w:val="center"/>
            <w:tcPrChange w:id="259" w:author="Kevin Wang (QMC)" w:date="2021-08-05T18:50:00Z">
              <w:tcPr>
                <w:tcW w:w="993" w:type="dxa"/>
                <w:gridSpan w:val="3"/>
                <w:vAlign w:val="center"/>
              </w:tcPr>
            </w:tcPrChange>
          </w:tcPr>
          <w:p w14:paraId="0A2CA7B3" w14:textId="77777777" w:rsidR="0099426A" w:rsidRDefault="006B4323">
            <w:pPr>
              <w:pStyle w:val="TAH"/>
              <w:rPr>
                <w:rFonts w:eastAsia="MS Mincho"/>
              </w:rPr>
            </w:pPr>
            <w:r>
              <w:rPr>
                <w:rFonts w:eastAsia="MS Mincho"/>
              </w:rPr>
              <w:t>DL MOD</w:t>
            </w:r>
          </w:p>
        </w:tc>
        <w:tc>
          <w:tcPr>
            <w:tcW w:w="992" w:type="dxa"/>
            <w:gridSpan w:val="3"/>
            <w:vAlign w:val="center"/>
            <w:tcPrChange w:id="260" w:author="Kevin Wang (QMC)" w:date="2021-08-05T18:50:00Z">
              <w:tcPr>
                <w:tcW w:w="992" w:type="dxa"/>
                <w:gridSpan w:val="2"/>
                <w:vAlign w:val="center"/>
              </w:tcPr>
            </w:tcPrChange>
          </w:tcPr>
          <w:p w14:paraId="6E2A35EC" w14:textId="77777777" w:rsidR="0099426A" w:rsidRDefault="006B4323">
            <w:pPr>
              <w:pStyle w:val="TAH"/>
              <w:rPr>
                <w:lang w:eastAsia="zh-TW"/>
              </w:rPr>
            </w:pPr>
            <w:r>
              <w:rPr>
                <w:rFonts w:eastAsia="MS Mincho"/>
              </w:rPr>
              <w:t>CH BW</w:t>
            </w:r>
          </w:p>
        </w:tc>
        <w:tc>
          <w:tcPr>
            <w:tcW w:w="1843" w:type="dxa"/>
            <w:gridSpan w:val="2"/>
            <w:vAlign w:val="center"/>
            <w:tcPrChange w:id="261" w:author="Kevin Wang (QMC)" w:date="2021-08-05T18:50:00Z">
              <w:tcPr>
                <w:tcW w:w="1843" w:type="dxa"/>
                <w:vAlign w:val="center"/>
              </w:tcPr>
            </w:tcPrChange>
          </w:tcPr>
          <w:p w14:paraId="64638BE7" w14:textId="77777777" w:rsidR="0099426A" w:rsidRDefault="006B4323">
            <w:pPr>
              <w:pStyle w:val="TAH"/>
              <w:rPr>
                <w:rFonts w:eastAsia="MS Mincho"/>
              </w:rPr>
            </w:pPr>
            <w:r>
              <w:rPr>
                <w:rFonts w:eastAsia="MS Mincho"/>
              </w:rPr>
              <w:t>DLalloc / UL alloc</w:t>
            </w:r>
          </w:p>
        </w:tc>
        <w:tc>
          <w:tcPr>
            <w:tcW w:w="1134" w:type="dxa"/>
            <w:gridSpan w:val="3"/>
            <w:vAlign w:val="center"/>
            <w:tcPrChange w:id="262" w:author="Kevin Wang (QMC)" w:date="2021-08-05T18:50:00Z">
              <w:tcPr>
                <w:tcW w:w="1134" w:type="dxa"/>
                <w:gridSpan w:val="4"/>
                <w:vAlign w:val="center"/>
              </w:tcPr>
            </w:tcPrChange>
          </w:tcPr>
          <w:p w14:paraId="59FB0FC8" w14:textId="77777777" w:rsidR="0099426A" w:rsidRDefault="006B4323">
            <w:pPr>
              <w:pStyle w:val="TAH"/>
              <w:rPr>
                <w:rFonts w:eastAsia="MS Mincho"/>
              </w:rPr>
            </w:pPr>
            <w:r>
              <w:rPr>
                <w:rFonts w:eastAsia="MS Mincho"/>
              </w:rPr>
              <w:t>UL MOD</w:t>
            </w:r>
          </w:p>
        </w:tc>
        <w:tc>
          <w:tcPr>
            <w:tcW w:w="1275" w:type="dxa"/>
            <w:gridSpan w:val="2"/>
            <w:vAlign w:val="center"/>
            <w:tcPrChange w:id="263" w:author="Kevin Wang (QMC)" w:date="2021-08-05T18:50:00Z">
              <w:tcPr>
                <w:tcW w:w="1275" w:type="dxa"/>
                <w:gridSpan w:val="2"/>
                <w:vAlign w:val="center"/>
              </w:tcPr>
            </w:tcPrChange>
          </w:tcPr>
          <w:p w14:paraId="0F9956F5" w14:textId="77777777" w:rsidR="0099426A" w:rsidRDefault="006B4323">
            <w:pPr>
              <w:pStyle w:val="TAH"/>
              <w:rPr>
                <w:rFonts w:eastAsia="MS Mincho"/>
              </w:rPr>
            </w:pPr>
            <w:r>
              <w:rPr>
                <w:rFonts w:eastAsia="MS Mincho"/>
              </w:rPr>
              <w:t>DL MOD</w:t>
            </w:r>
          </w:p>
        </w:tc>
        <w:tc>
          <w:tcPr>
            <w:tcW w:w="877" w:type="dxa"/>
            <w:vAlign w:val="center"/>
            <w:tcPrChange w:id="264" w:author="Kevin Wang (QMC)" w:date="2021-08-05T18:50:00Z">
              <w:tcPr>
                <w:tcW w:w="877" w:type="dxa"/>
                <w:vAlign w:val="center"/>
              </w:tcPr>
            </w:tcPrChange>
          </w:tcPr>
          <w:p w14:paraId="08A9ACAE" w14:textId="77777777" w:rsidR="0099426A" w:rsidRDefault="006B4323">
            <w:pPr>
              <w:pStyle w:val="TAH"/>
              <w:rPr>
                <w:rFonts w:eastAsia="MS Mincho"/>
              </w:rPr>
            </w:pPr>
            <w:r>
              <w:rPr>
                <w:rFonts w:eastAsia="MS Mincho"/>
              </w:rPr>
              <w:t xml:space="preserve">UL/DL Ch BW </w:t>
            </w:r>
          </w:p>
        </w:tc>
        <w:tc>
          <w:tcPr>
            <w:tcW w:w="1675" w:type="dxa"/>
            <w:gridSpan w:val="2"/>
            <w:vAlign w:val="center"/>
            <w:tcPrChange w:id="265" w:author="Kevin Wang (QMC)" w:date="2021-08-05T18:50:00Z">
              <w:tcPr>
                <w:tcW w:w="1675" w:type="dxa"/>
                <w:gridSpan w:val="2"/>
                <w:vAlign w:val="center"/>
              </w:tcPr>
            </w:tcPrChange>
          </w:tcPr>
          <w:p w14:paraId="7052411C" w14:textId="77777777" w:rsidR="0099426A" w:rsidRDefault="006B4323">
            <w:pPr>
              <w:pStyle w:val="TAH"/>
              <w:rPr>
                <w:rFonts w:eastAsia="MS Mincho"/>
              </w:rPr>
            </w:pPr>
            <w:r>
              <w:rPr>
                <w:rFonts w:eastAsia="MS Mincho"/>
              </w:rPr>
              <w:t>DLalloc / UL alloc</w:t>
            </w:r>
          </w:p>
        </w:tc>
      </w:tr>
      <w:tr w:rsidR="0099426A" w14:paraId="3DB254A7" w14:textId="77777777">
        <w:trPr>
          <w:trHeight w:val="70"/>
        </w:trPr>
        <w:tc>
          <w:tcPr>
            <w:tcW w:w="10119" w:type="dxa"/>
            <w:gridSpan w:val="16"/>
            <w:vAlign w:val="center"/>
          </w:tcPr>
          <w:p w14:paraId="6730296E" w14:textId="77777777" w:rsidR="0099426A" w:rsidRDefault="006B4323">
            <w:pPr>
              <w:pStyle w:val="TAH"/>
              <w:rPr>
                <w:rFonts w:eastAsia="MS Mincho"/>
              </w:rPr>
            </w:pPr>
            <w:r>
              <w:t>Test Settings for a DC_1A_n3A Configuration</w:t>
            </w:r>
          </w:p>
        </w:tc>
      </w:tr>
      <w:tr w:rsidR="0099426A" w14:paraId="37984CE2"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67" w:author="Kevin Wang (QMC)" w:date="2021-08-05T18:50:00Z">
            <w:trPr>
              <w:trHeight w:val="70"/>
            </w:trPr>
          </w:trPrChange>
        </w:trPr>
        <w:tc>
          <w:tcPr>
            <w:tcW w:w="650" w:type="dxa"/>
            <w:vMerge w:val="restart"/>
            <w:vAlign w:val="center"/>
            <w:tcPrChange w:id="268" w:author="Kevin Wang (QMC)" w:date="2021-08-05T18:50:00Z">
              <w:tcPr>
                <w:tcW w:w="480" w:type="dxa"/>
                <w:vMerge w:val="restart"/>
                <w:vAlign w:val="center"/>
              </w:tcPr>
            </w:tcPrChange>
          </w:tcPr>
          <w:p w14:paraId="7D664F86" w14:textId="77777777" w:rsidR="0099426A" w:rsidRDefault="006B4323">
            <w:pPr>
              <w:pStyle w:val="TAC"/>
              <w:rPr>
                <w:rFonts w:eastAsia="MS Mincho"/>
              </w:rPr>
            </w:pPr>
            <w:r>
              <w:rPr>
                <w:rFonts w:eastAsia="MS Mincho"/>
              </w:rPr>
              <w:t>1</w:t>
            </w:r>
            <w:r>
              <w:rPr>
                <w:rFonts w:eastAsia="MS Mincho"/>
                <w:vertAlign w:val="superscript"/>
              </w:rPr>
              <w:t>2,11</w:t>
            </w:r>
          </w:p>
        </w:tc>
        <w:tc>
          <w:tcPr>
            <w:tcW w:w="851" w:type="dxa"/>
            <w:vAlign w:val="center"/>
            <w:tcPrChange w:id="269" w:author="Kevin Wang (QMC)" w:date="2021-08-05T18:50:00Z">
              <w:tcPr>
                <w:tcW w:w="850" w:type="dxa"/>
                <w:gridSpan w:val="2"/>
                <w:vAlign w:val="center"/>
              </w:tcPr>
            </w:tcPrChange>
          </w:tcPr>
          <w:p w14:paraId="5905C51C" w14:textId="77777777" w:rsidR="0099426A" w:rsidRDefault="006B4323">
            <w:pPr>
              <w:pStyle w:val="TAC"/>
              <w:rPr>
                <w:rFonts w:eastAsia="MS Mincho"/>
              </w:rPr>
            </w:pPr>
            <w:r>
              <w:rPr>
                <w:rFonts w:eastAsia="MS Mincho"/>
              </w:rPr>
              <w:t>1</w:t>
            </w:r>
          </w:p>
        </w:tc>
        <w:tc>
          <w:tcPr>
            <w:tcW w:w="822" w:type="dxa"/>
            <w:vAlign w:val="center"/>
            <w:tcPrChange w:id="270" w:author="Kevin Wang (QMC)" w:date="2021-08-05T18:50:00Z">
              <w:tcPr>
                <w:tcW w:w="993" w:type="dxa"/>
                <w:gridSpan w:val="3"/>
                <w:vAlign w:val="center"/>
              </w:tcPr>
            </w:tcPrChange>
          </w:tcPr>
          <w:p w14:paraId="4D679FB5" w14:textId="77777777" w:rsidR="0099426A" w:rsidRDefault="006B4323">
            <w:pPr>
              <w:pStyle w:val="TAC"/>
              <w:rPr>
                <w:rFonts w:eastAsia="MS Mincho"/>
              </w:rPr>
            </w:pPr>
            <w:r>
              <w:rPr>
                <w:rFonts w:eastAsia="MS Mincho"/>
              </w:rPr>
              <w:t>Mid</w:t>
            </w:r>
          </w:p>
        </w:tc>
        <w:tc>
          <w:tcPr>
            <w:tcW w:w="992" w:type="dxa"/>
            <w:gridSpan w:val="3"/>
            <w:vAlign w:val="center"/>
            <w:tcPrChange w:id="271" w:author="Kevin Wang (QMC)" w:date="2021-08-05T18:50:00Z">
              <w:tcPr>
                <w:tcW w:w="992" w:type="dxa"/>
                <w:gridSpan w:val="2"/>
                <w:vAlign w:val="center"/>
              </w:tcPr>
            </w:tcPrChange>
          </w:tcPr>
          <w:p w14:paraId="1B66C91C" w14:textId="77777777" w:rsidR="0099426A" w:rsidRDefault="0099426A">
            <w:pPr>
              <w:pStyle w:val="TAC"/>
              <w:rPr>
                <w:rFonts w:eastAsia="MS Mincho"/>
              </w:rPr>
            </w:pPr>
          </w:p>
        </w:tc>
        <w:tc>
          <w:tcPr>
            <w:tcW w:w="1843" w:type="dxa"/>
            <w:gridSpan w:val="2"/>
            <w:vAlign w:val="center"/>
            <w:tcPrChange w:id="272" w:author="Kevin Wang (QMC)" w:date="2021-08-05T18:50:00Z">
              <w:tcPr>
                <w:tcW w:w="1843" w:type="dxa"/>
                <w:vAlign w:val="center"/>
              </w:tcPr>
            </w:tcPrChange>
          </w:tcPr>
          <w:p w14:paraId="513DEF4B" w14:textId="77777777" w:rsidR="0099426A" w:rsidRDefault="0099426A">
            <w:pPr>
              <w:pStyle w:val="TAC"/>
              <w:rPr>
                <w:rFonts w:eastAsia="MS Mincho"/>
              </w:rPr>
            </w:pPr>
          </w:p>
        </w:tc>
        <w:tc>
          <w:tcPr>
            <w:tcW w:w="1134" w:type="dxa"/>
            <w:gridSpan w:val="3"/>
            <w:vAlign w:val="center"/>
            <w:tcPrChange w:id="273" w:author="Kevin Wang (QMC)" w:date="2021-08-05T18:50:00Z">
              <w:tcPr>
                <w:tcW w:w="1134" w:type="dxa"/>
                <w:gridSpan w:val="4"/>
                <w:vAlign w:val="center"/>
              </w:tcPr>
            </w:tcPrChange>
          </w:tcPr>
          <w:p w14:paraId="5011EBF5" w14:textId="77777777" w:rsidR="0099426A" w:rsidRDefault="006B4323">
            <w:pPr>
              <w:pStyle w:val="TAC"/>
              <w:rPr>
                <w:rFonts w:eastAsia="MS Mincho"/>
              </w:rPr>
            </w:pPr>
            <w:r>
              <w:rPr>
                <w:rFonts w:eastAsia="MS Mincho"/>
              </w:rPr>
              <w:t xml:space="preserve"> n3</w:t>
            </w:r>
          </w:p>
        </w:tc>
        <w:tc>
          <w:tcPr>
            <w:tcW w:w="1275" w:type="dxa"/>
            <w:gridSpan w:val="2"/>
            <w:vAlign w:val="center"/>
            <w:tcPrChange w:id="274" w:author="Kevin Wang (QMC)" w:date="2021-08-05T18:50:00Z">
              <w:tcPr>
                <w:tcW w:w="1275" w:type="dxa"/>
                <w:gridSpan w:val="2"/>
                <w:vAlign w:val="center"/>
              </w:tcPr>
            </w:tcPrChange>
          </w:tcPr>
          <w:p w14:paraId="5A95FC6E" w14:textId="77777777" w:rsidR="0099426A" w:rsidRDefault="006B4323">
            <w:pPr>
              <w:pStyle w:val="TAC"/>
              <w:rPr>
                <w:rFonts w:eastAsia="MS Mincho"/>
              </w:rPr>
            </w:pPr>
            <w:r>
              <w:rPr>
                <w:rFonts w:eastAsia="MS Mincho"/>
              </w:rPr>
              <w:t>Mid</w:t>
            </w:r>
          </w:p>
        </w:tc>
        <w:tc>
          <w:tcPr>
            <w:tcW w:w="877" w:type="dxa"/>
            <w:vAlign w:val="center"/>
            <w:tcPrChange w:id="275" w:author="Kevin Wang (QMC)" w:date="2021-08-05T18:50:00Z">
              <w:tcPr>
                <w:tcW w:w="877" w:type="dxa"/>
                <w:vAlign w:val="center"/>
              </w:tcPr>
            </w:tcPrChange>
          </w:tcPr>
          <w:p w14:paraId="4701ED6A" w14:textId="77777777" w:rsidR="0099426A" w:rsidRDefault="0099426A">
            <w:pPr>
              <w:pStyle w:val="TAC"/>
              <w:rPr>
                <w:rFonts w:eastAsia="MS Mincho"/>
              </w:rPr>
            </w:pPr>
          </w:p>
        </w:tc>
        <w:tc>
          <w:tcPr>
            <w:tcW w:w="1675" w:type="dxa"/>
            <w:gridSpan w:val="2"/>
            <w:vAlign w:val="center"/>
            <w:tcPrChange w:id="276" w:author="Kevin Wang (QMC)" w:date="2021-08-05T18:50:00Z">
              <w:tcPr>
                <w:tcW w:w="1675" w:type="dxa"/>
                <w:gridSpan w:val="2"/>
                <w:vAlign w:val="center"/>
              </w:tcPr>
            </w:tcPrChange>
          </w:tcPr>
          <w:p w14:paraId="2FFDD31A" w14:textId="77777777" w:rsidR="0099426A" w:rsidRDefault="0099426A">
            <w:pPr>
              <w:pStyle w:val="TAC"/>
              <w:rPr>
                <w:rFonts w:eastAsia="MS Mincho"/>
              </w:rPr>
            </w:pPr>
          </w:p>
        </w:tc>
      </w:tr>
      <w:tr w:rsidR="0099426A" w14:paraId="5B2E4D1A"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78" w:author="Kevin Wang (QMC)" w:date="2021-08-05T18:50:00Z">
            <w:trPr>
              <w:trHeight w:val="70"/>
            </w:trPr>
          </w:trPrChange>
        </w:trPr>
        <w:tc>
          <w:tcPr>
            <w:tcW w:w="650" w:type="dxa"/>
            <w:vMerge/>
            <w:vAlign w:val="center"/>
            <w:tcPrChange w:id="279" w:author="Kevin Wang (QMC)" w:date="2021-08-05T18:50:00Z">
              <w:tcPr>
                <w:tcW w:w="480" w:type="dxa"/>
                <w:vMerge/>
                <w:vAlign w:val="center"/>
              </w:tcPr>
            </w:tcPrChange>
          </w:tcPr>
          <w:p w14:paraId="68CA5C08" w14:textId="77777777" w:rsidR="0099426A" w:rsidRDefault="0099426A">
            <w:pPr>
              <w:pStyle w:val="TAC"/>
              <w:rPr>
                <w:rFonts w:eastAsia="MS Mincho"/>
              </w:rPr>
            </w:pPr>
          </w:p>
        </w:tc>
        <w:tc>
          <w:tcPr>
            <w:tcW w:w="851" w:type="dxa"/>
            <w:vAlign w:val="center"/>
            <w:tcPrChange w:id="280" w:author="Kevin Wang (QMC)" w:date="2021-08-05T18:50:00Z">
              <w:tcPr>
                <w:tcW w:w="850" w:type="dxa"/>
                <w:gridSpan w:val="2"/>
                <w:vAlign w:val="center"/>
              </w:tcPr>
            </w:tcPrChange>
          </w:tcPr>
          <w:p w14:paraId="36398842" w14:textId="77777777" w:rsidR="0099426A" w:rsidRDefault="006B4323">
            <w:pPr>
              <w:pStyle w:val="TAC"/>
              <w:rPr>
                <w:rFonts w:eastAsia="MS Mincho"/>
              </w:rPr>
            </w:pPr>
            <w:r>
              <w:rPr>
                <w:rFonts w:eastAsia="MS Mincho"/>
              </w:rPr>
              <w:t>QPSK</w:t>
            </w:r>
          </w:p>
        </w:tc>
        <w:tc>
          <w:tcPr>
            <w:tcW w:w="822" w:type="dxa"/>
            <w:vAlign w:val="center"/>
            <w:tcPrChange w:id="281" w:author="Kevin Wang (QMC)" w:date="2021-08-05T18:50:00Z">
              <w:tcPr>
                <w:tcW w:w="993" w:type="dxa"/>
                <w:gridSpan w:val="3"/>
                <w:vAlign w:val="center"/>
              </w:tcPr>
            </w:tcPrChange>
          </w:tcPr>
          <w:p w14:paraId="582D0E49" w14:textId="77777777" w:rsidR="0099426A" w:rsidRDefault="006B4323">
            <w:pPr>
              <w:pStyle w:val="TAC"/>
              <w:rPr>
                <w:rFonts w:eastAsia="MS Mincho"/>
              </w:rPr>
            </w:pPr>
            <w:r>
              <w:rPr>
                <w:rFonts w:eastAsia="MS Mincho"/>
              </w:rPr>
              <w:t>QPSK</w:t>
            </w:r>
          </w:p>
        </w:tc>
        <w:tc>
          <w:tcPr>
            <w:tcW w:w="992" w:type="dxa"/>
            <w:gridSpan w:val="3"/>
            <w:vAlign w:val="center"/>
            <w:tcPrChange w:id="282" w:author="Kevin Wang (QMC)" w:date="2021-08-05T18:50:00Z">
              <w:tcPr>
                <w:tcW w:w="992" w:type="dxa"/>
                <w:gridSpan w:val="2"/>
                <w:vAlign w:val="center"/>
              </w:tcPr>
            </w:tcPrChange>
          </w:tcPr>
          <w:p w14:paraId="5389FD34" w14:textId="77777777" w:rsidR="0099426A" w:rsidRDefault="006B4323">
            <w:pPr>
              <w:pStyle w:val="TAC"/>
              <w:rPr>
                <w:rFonts w:eastAsia="MS Mincho"/>
              </w:rPr>
            </w:pPr>
            <w:r>
              <w:rPr>
                <w:rFonts w:eastAsia="MS Mincho"/>
              </w:rPr>
              <w:t>20 MHz</w:t>
            </w:r>
          </w:p>
        </w:tc>
        <w:tc>
          <w:tcPr>
            <w:tcW w:w="1843" w:type="dxa"/>
            <w:gridSpan w:val="2"/>
            <w:vAlign w:val="center"/>
            <w:tcPrChange w:id="283" w:author="Kevin Wang (QMC)" w:date="2021-08-05T18:50:00Z">
              <w:tcPr>
                <w:tcW w:w="1843" w:type="dxa"/>
                <w:vAlign w:val="center"/>
              </w:tcPr>
            </w:tcPrChange>
          </w:tcPr>
          <w:p w14:paraId="6FC3A94D" w14:textId="77777777" w:rsidR="0099426A" w:rsidRDefault="006B4323">
            <w:pPr>
              <w:pStyle w:val="TAC"/>
              <w:rPr>
                <w:rFonts w:eastAsia="MS Mincho"/>
              </w:rPr>
            </w:pPr>
            <w:r>
              <w:rPr>
                <w:rFonts w:eastAsia="MS Mincho"/>
              </w:rPr>
              <w:t>All RBs / REFSENS_ENDC_3</w:t>
            </w:r>
          </w:p>
        </w:tc>
        <w:tc>
          <w:tcPr>
            <w:tcW w:w="1134" w:type="dxa"/>
            <w:gridSpan w:val="3"/>
            <w:vAlign w:val="center"/>
            <w:tcPrChange w:id="284" w:author="Kevin Wang (QMC)" w:date="2021-08-05T18:50:00Z">
              <w:tcPr>
                <w:tcW w:w="1134" w:type="dxa"/>
                <w:gridSpan w:val="4"/>
                <w:vAlign w:val="center"/>
              </w:tcPr>
            </w:tcPrChange>
          </w:tcPr>
          <w:p w14:paraId="4042E104" w14:textId="77777777" w:rsidR="0099426A" w:rsidRDefault="006B4323">
            <w:pPr>
              <w:pStyle w:val="TAC"/>
              <w:rPr>
                <w:rFonts w:eastAsia="MS Mincho"/>
              </w:rPr>
            </w:pPr>
            <w:r>
              <w:rPr>
                <w:rFonts w:eastAsia="MS Mincho"/>
              </w:rPr>
              <w:t>N/A</w:t>
            </w:r>
          </w:p>
        </w:tc>
        <w:tc>
          <w:tcPr>
            <w:tcW w:w="1275" w:type="dxa"/>
            <w:gridSpan w:val="2"/>
            <w:vAlign w:val="center"/>
            <w:tcPrChange w:id="285" w:author="Kevin Wang (QMC)" w:date="2021-08-05T18:50:00Z">
              <w:tcPr>
                <w:tcW w:w="1275" w:type="dxa"/>
                <w:gridSpan w:val="2"/>
                <w:vAlign w:val="center"/>
              </w:tcPr>
            </w:tcPrChange>
          </w:tcPr>
          <w:p w14:paraId="60BF1B9C" w14:textId="77777777" w:rsidR="0099426A" w:rsidRDefault="006B4323">
            <w:pPr>
              <w:pStyle w:val="TAC"/>
              <w:rPr>
                <w:rFonts w:eastAsia="MS Mincho"/>
              </w:rPr>
            </w:pPr>
            <w:r>
              <w:rPr>
                <w:rFonts w:eastAsia="MS Mincho"/>
              </w:rPr>
              <w:t>CP-OFDM QPSK</w:t>
            </w:r>
          </w:p>
        </w:tc>
        <w:tc>
          <w:tcPr>
            <w:tcW w:w="877" w:type="dxa"/>
            <w:vAlign w:val="center"/>
            <w:tcPrChange w:id="286" w:author="Kevin Wang (QMC)" w:date="2021-08-05T18:50:00Z">
              <w:tcPr>
                <w:tcW w:w="877" w:type="dxa"/>
                <w:vAlign w:val="center"/>
              </w:tcPr>
            </w:tcPrChange>
          </w:tcPr>
          <w:p w14:paraId="1E93229D" w14:textId="77777777" w:rsidR="0099426A" w:rsidRDefault="006B4323">
            <w:pPr>
              <w:pStyle w:val="TAC"/>
              <w:rPr>
                <w:rFonts w:eastAsia="MS Mincho"/>
              </w:rPr>
            </w:pPr>
            <w:r>
              <w:rPr>
                <w:rFonts w:eastAsia="MS Mincho"/>
              </w:rPr>
              <w:t xml:space="preserve">40 </w:t>
            </w:r>
            <w:r>
              <w:rPr>
                <w:rFonts w:eastAsia="MS Mincho"/>
              </w:rPr>
              <w:t>MHz</w:t>
            </w:r>
          </w:p>
        </w:tc>
        <w:tc>
          <w:tcPr>
            <w:tcW w:w="1675" w:type="dxa"/>
            <w:gridSpan w:val="2"/>
            <w:vAlign w:val="center"/>
            <w:tcPrChange w:id="287" w:author="Kevin Wang (QMC)" w:date="2021-08-05T18:50:00Z">
              <w:tcPr>
                <w:tcW w:w="1675" w:type="dxa"/>
                <w:gridSpan w:val="2"/>
                <w:vAlign w:val="center"/>
              </w:tcPr>
            </w:tcPrChange>
          </w:tcPr>
          <w:p w14:paraId="0DA3ACF1" w14:textId="77777777" w:rsidR="0099426A" w:rsidRDefault="006B4323">
            <w:pPr>
              <w:pStyle w:val="TAC"/>
              <w:rPr>
                <w:rFonts w:eastAsia="MS Mincho"/>
              </w:rPr>
            </w:pPr>
            <w:r>
              <w:rPr>
                <w:rFonts w:eastAsia="MS Mincho"/>
              </w:rPr>
              <w:t>All RBs / 0</w:t>
            </w:r>
          </w:p>
        </w:tc>
      </w:tr>
      <w:tr w:rsidR="0099426A" w14:paraId="1A19E0B7"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89" w:author="Kevin Wang (QMC)" w:date="2021-08-05T18:50:00Z">
            <w:trPr>
              <w:trHeight w:val="70"/>
            </w:trPr>
          </w:trPrChange>
        </w:trPr>
        <w:tc>
          <w:tcPr>
            <w:tcW w:w="650" w:type="dxa"/>
            <w:vMerge w:val="restart"/>
            <w:vAlign w:val="center"/>
            <w:tcPrChange w:id="290" w:author="Kevin Wang (QMC)" w:date="2021-08-05T18:50:00Z">
              <w:tcPr>
                <w:tcW w:w="480" w:type="dxa"/>
                <w:vMerge w:val="restart"/>
                <w:vAlign w:val="center"/>
              </w:tcPr>
            </w:tcPrChange>
          </w:tcPr>
          <w:p w14:paraId="1A50B717" w14:textId="77777777" w:rsidR="0099426A" w:rsidRDefault="006B4323">
            <w:pPr>
              <w:pStyle w:val="TAC"/>
              <w:rPr>
                <w:rFonts w:eastAsia="MS Mincho"/>
              </w:rPr>
            </w:pPr>
            <w:r>
              <w:rPr>
                <w:rFonts w:eastAsia="MS Mincho"/>
              </w:rPr>
              <w:t>2</w:t>
            </w:r>
            <w:r>
              <w:rPr>
                <w:rFonts w:eastAsia="MS Mincho"/>
                <w:vertAlign w:val="superscript"/>
              </w:rPr>
              <w:t>4,10</w:t>
            </w:r>
          </w:p>
        </w:tc>
        <w:tc>
          <w:tcPr>
            <w:tcW w:w="851" w:type="dxa"/>
            <w:vAlign w:val="center"/>
            <w:tcPrChange w:id="291" w:author="Kevin Wang (QMC)" w:date="2021-08-05T18:50:00Z">
              <w:tcPr>
                <w:tcW w:w="850" w:type="dxa"/>
                <w:gridSpan w:val="2"/>
                <w:vAlign w:val="center"/>
              </w:tcPr>
            </w:tcPrChange>
          </w:tcPr>
          <w:p w14:paraId="258C9C43" w14:textId="77777777" w:rsidR="0099426A" w:rsidRDefault="006B4323">
            <w:pPr>
              <w:pStyle w:val="TAC"/>
              <w:rPr>
                <w:rFonts w:eastAsia="MS Mincho"/>
              </w:rPr>
            </w:pPr>
            <w:r>
              <w:rPr>
                <w:rFonts w:eastAsia="MS Mincho"/>
              </w:rPr>
              <w:t>1</w:t>
            </w:r>
          </w:p>
        </w:tc>
        <w:tc>
          <w:tcPr>
            <w:tcW w:w="822" w:type="dxa"/>
            <w:vAlign w:val="center"/>
            <w:tcPrChange w:id="292" w:author="Kevin Wang (QMC)" w:date="2021-08-05T18:50:00Z">
              <w:tcPr>
                <w:tcW w:w="993" w:type="dxa"/>
                <w:gridSpan w:val="3"/>
                <w:vAlign w:val="center"/>
              </w:tcPr>
            </w:tcPrChange>
          </w:tcPr>
          <w:p w14:paraId="1E5384F1" w14:textId="77777777" w:rsidR="0099426A" w:rsidRDefault="006B4323">
            <w:pPr>
              <w:pStyle w:val="TAC"/>
              <w:rPr>
                <w:rFonts w:eastAsia="MS Mincho"/>
              </w:rPr>
            </w:pPr>
            <w:r>
              <w:rPr>
                <w:rFonts w:eastAsia="MS Mincho"/>
              </w:rPr>
              <w:t>UL 1950 / DL 2140</w:t>
            </w:r>
          </w:p>
        </w:tc>
        <w:tc>
          <w:tcPr>
            <w:tcW w:w="992" w:type="dxa"/>
            <w:gridSpan w:val="3"/>
            <w:vAlign w:val="center"/>
            <w:tcPrChange w:id="293" w:author="Kevin Wang (QMC)" w:date="2021-08-05T18:50:00Z">
              <w:tcPr>
                <w:tcW w:w="992" w:type="dxa"/>
                <w:gridSpan w:val="2"/>
                <w:vAlign w:val="center"/>
              </w:tcPr>
            </w:tcPrChange>
          </w:tcPr>
          <w:p w14:paraId="051FD9C9" w14:textId="77777777" w:rsidR="0099426A" w:rsidRDefault="006B4323">
            <w:pPr>
              <w:pStyle w:val="TAC"/>
              <w:rPr>
                <w:rFonts w:eastAsia="MS Mincho"/>
              </w:rPr>
            </w:pPr>
            <w:r>
              <w:rPr>
                <w:rFonts w:eastAsia="MS Mincho"/>
              </w:rPr>
              <w:t> </w:t>
            </w:r>
          </w:p>
        </w:tc>
        <w:tc>
          <w:tcPr>
            <w:tcW w:w="1843" w:type="dxa"/>
            <w:gridSpan w:val="2"/>
            <w:vAlign w:val="center"/>
            <w:tcPrChange w:id="294" w:author="Kevin Wang (QMC)" w:date="2021-08-05T18:50:00Z">
              <w:tcPr>
                <w:tcW w:w="1843" w:type="dxa"/>
                <w:vAlign w:val="center"/>
              </w:tcPr>
            </w:tcPrChange>
          </w:tcPr>
          <w:p w14:paraId="31F2AB65" w14:textId="77777777" w:rsidR="0099426A" w:rsidRDefault="006B4323">
            <w:pPr>
              <w:pStyle w:val="TAC"/>
              <w:rPr>
                <w:rFonts w:eastAsia="MS Mincho"/>
              </w:rPr>
            </w:pPr>
            <w:r>
              <w:rPr>
                <w:rFonts w:eastAsia="MS Mincho"/>
              </w:rPr>
              <w:t> </w:t>
            </w:r>
          </w:p>
        </w:tc>
        <w:tc>
          <w:tcPr>
            <w:tcW w:w="1134" w:type="dxa"/>
            <w:gridSpan w:val="3"/>
            <w:vAlign w:val="center"/>
            <w:tcPrChange w:id="295" w:author="Kevin Wang (QMC)" w:date="2021-08-05T18:50:00Z">
              <w:tcPr>
                <w:tcW w:w="1134" w:type="dxa"/>
                <w:gridSpan w:val="4"/>
                <w:vAlign w:val="center"/>
              </w:tcPr>
            </w:tcPrChange>
          </w:tcPr>
          <w:p w14:paraId="45A5FE15" w14:textId="77777777" w:rsidR="0099426A" w:rsidRDefault="006B4323">
            <w:pPr>
              <w:pStyle w:val="TAC"/>
              <w:rPr>
                <w:rFonts w:eastAsia="MS Mincho"/>
              </w:rPr>
            </w:pPr>
            <w:r>
              <w:rPr>
                <w:rFonts w:eastAsia="MS Mincho"/>
              </w:rPr>
              <w:t>n3</w:t>
            </w:r>
          </w:p>
        </w:tc>
        <w:tc>
          <w:tcPr>
            <w:tcW w:w="1275" w:type="dxa"/>
            <w:gridSpan w:val="2"/>
            <w:vAlign w:val="center"/>
            <w:tcPrChange w:id="296" w:author="Kevin Wang (QMC)" w:date="2021-08-05T18:50:00Z">
              <w:tcPr>
                <w:tcW w:w="1275" w:type="dxa"/>
                <w:gridSpan w:val="2"/>
                <w:vAlign w:val="center"/>
              </w:tcPr>
            </w:tcPrChange>
          </w:tcPr>
          <w:p w14:paraId="0C1154E8" w14:textId="77777777" w:rsidR="0099426A" w:rsidRDefault="006B4323">
            <w:pPr>
              <w:pStyle w:val="TAC"/>
              <w:rPr>
                <w:rFonts w:eastAsia="MS Mincho"/>
              </w:rPr>
            </w:pPr>
            <w:r>
              <w:rPr>
                <w:rFonts w:eastAsia="MS Mincho"/>
              </w:rPr>
              <w:t>UL 1760 / DL 1855</w:t>
            </w:r>
          </w:p>
        </w:tc>
        <w:tc>
          <w:tcPr>
            <w:tcW w:w="877" w:type="dxa"/>
            <w:vAlign w:val="center"/>
            <w:tcPrChange w:id="297" w:author="Kevin Wang (QMC)" w:date="2021-08-05T18:50:00Z">
              <w:tcPr>
                <w:tcW w:w="877" w:type="dxa"/>
                <w:vAlign w:val="center"/>
              </w:tcPr>
            </w:tcPrChange>
          </w:tcPr>
          <w:p w14:paraId="0FF303A1" w14:textId="77777777" w:rsidR="0099426A" w:rsidRDefault="006B4323">
            <w:pPr>
              <w:pStyle w:val="TAC"/>
              <w:rPr>
                <w:rFonts w:eastAsia="MS Mincho"/>
              </w:rPr>
            </w:pPr>
            <w:r>
              <w:rPr>
                <w:rFonts w:eastAsia="MS Mincho"/>
              </w:rPr>
              <w:t> </w:t>
            </w:r>
          </w:p>
        </w:tc>
        <w:tc>
          <w:tcPr>
            <w:tcW w:w="1675" w:type="dxa"/>
            <w:gridSpan w:val="2"/>
            <w:vAlign w:val="center"/>
            <w:tcPrChange w:id="298" w:author="Kevin Wang (QMC)" w:date="2021-08-05T18:50:00Z">
              <w:tcPr>
                <w:tcW w:w="1675" w:type="dxa"/>
                <w:gridSpan w:val="2"/>
                <w:vAlign w:val="center"/>
              </w:tcPr>
            </w:tcPrChange>
          </w:tcPr>
          <w:p w14:paraId="78DEE591" w14:textId="77777777" w:rsidR="0099426A" w:rsidRDefault="006B4323">
            <w:pPr>
              <w:pStyle w:val="TAC"/>
              <w:rPr>
                <w:rFonts w:eastAsia="MS Mincho"/>
              </w:rPr>
            </w:pPr>
            <w:r>
              <w:rPr>
                <w:rFonts w:eastAsia="MS Mincho"/>
              </w:rPr>
              <w:t> </w:t>
            </w:r>
          </w:p>
        </w:tc>
      </w:tr>
      <w:tr w:rsidR="0099426A" w14:paraId="5582BD0B"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00" w:author="Kevin Wang (QMC)" w:date="2021-08-05T18:50:00Z">
            <w:trPr>
              <w:trHeight w:val="70"/>
            </w:trPr>
          </w:trPrChange>
        </w:trPr>
        <w:tc>
          <w:tcPr>
            <w:tcW w:w="650" w:type="dxa"/>
            <w:vMerge/>
            <w:vAlign w:val="center"/>
            <w:tcPrChange w:id="301" w:author="Kevin Wang (QMC)" w:date="2021-08-05T18:50:00Z">
              <w:tcPr>
                <w:tcW w:w="480" w:type="dxa"/>
                <w:vMerge/>
                <w:vAlign w:val="center"/>
              </w:tcPr>
            </w:tcPrChange>
          </w:tcPr>
          <w:p w14:paraId="6DCE9BD4" w14:textId="77777777" w:rsidR="0099426A" w:rsidRDefault="0099426A">
            <w:pPr>
              <w:pStyle w:val="TAC"/>
              <w:rPr>
                <w:rFonts w:eastAsia="MS Mincho"/>
              </w:rPr>
            </w:pPr>
          </w:p>
        </w:tc>
        <w:tc>
          <w:tcPr>
            <w:tcW w:w="851" w:type="dxa"/>
            <w:vAlign w:val="center"/>
            <w:tcPrChange w:id="302" w:author="Kevin Wang (QMC)" w:date="2021-08-05T18:50:00Z">
              <w:tcPr>
                <w:tcW w:w="850" w:type="dxa"/>
                <w:gridSpan w:val="2"/>
                <w:vAlign w:val="center"/>
              </w:tcPr>
            </w:tcPrChange>
          </w:tcPr>
          <w:p w14:paraId="2A3CFB91" w14:textId="77777777" w:rsidR="0099426A" w:rsidRDefault="006B4323">
            <w:pPr>
              <w:pStyle w:val="TAC"/>
              <w:rPr>
                <w:rFonts w:eastAsia="MS Mincho"/>
              </w:rPr>
            </w:pPr>
            <w:r>
              <w:rPr>
                <w:rFonts w:eastAsia="MS Mincho"/>
              </w:rPr>
              <w:t>QPSK</w:t>
            </w:r>
          </w:p>
        </w:tc>
        <w:tc>
          <w:tcPr>
            <w:tcW w:w="822" w:type="dxa"/>
            <w:vAlign w:val="center"/>
            <w:tcPrChange w:id="303" w:author="Kevin Wang (QMC)" w:date="2021-08-05T18:50:00Z">
              <w:tcPr>
                <w:tcW w:w="993" w:type="dxa"/>
                <w:gridSpan w:val="3"/>
                <w:vAlign w:val="center"/>
              </w:tcPr>
            </w:tcPrChange>
          </w:tcPr>
          <w:p w14:paraId="008BC4B8" w14:textId="77777777" w:rsidR="0099426A" w:rsidRDefault="006B4323">
            <w:pPr>
              <w:pStyle w:val="TAC"/>
              <w:rPr>
                <w:rFonts w:eastAsia="MS Mincho"/>
              </w:rPr>
            </w:pPr>
            <w:r>
              <w:rPr>
                <w:rFonts w:eastAsia="MS Mincho"/>
              </w:rPr>
              <w:t>QPSK</w:t>
            </w:r>
          </w:p>
        </w:tc>
        <w:tc>
          <w:tcPr>
            <w:tcW w:w="992" w:type="dxa"/>
            <w:gridSpan w:val="3"/>
            <w:vAlign w:val="center"/>
            <w:tcPrChange w:id="304" w:author="Kevin Wang (QMC)" w:date="2021-08-05T18:50:00Z">
              <w:tcPr>
                <w:tcW w:w="992" w:type="dxa"/>
                <w:gridSpan w:val="2"/>
                <w:vAlign w:val="center"/>
              </w:tcPr>
            </w:tcPrChange>
          </w:tcPr>
          <w:p w14:paraId="0D066E8F" w14:textId="77777777" w:rsidR="0099426A" w:rsidRDefault="006B4323">
            <w:pPr>
              <w:pStyle w:val="TAC"/>
              <w:rPr>
                <w:rFonts w:eastAsia="MS Mincho"/>
              </w:rPr>
            </w:pPr>
            <w:r>
              <w:rPr>
                <w:rFonts w:eastAsia="MS Mincho"/>
              </w:rPr>
              <w:t>5 MHz</w:t>
            </w:r>
          </w:p>
        </w:tc>
        <w:tc>
          <w:tcPr>
            <w:tcW w:w="1843" w:type="dxa"/>
            <w:gridSpan w:val="2"/>
            <w:vAlign w:val="center"/>
            <w:tcPrChange w:id="305" w:author="Kevin Wang (QMC)" w:date="2021-08-05T18:50:00Z">
              <w:tcPr>
                <w:tcW w:w="1843" w:type="dxa"/>
                <w:vAlign w:val="center"/>
              </w:tcPr>
            </w:tcPrChange>
          </w:tcPr>
          <w:p w14:paraId="4ACC21C4" w14:textId="77777777" w:rsidR="0099426A" w:rsidRDefault="006B4323">
            <w:pPr>
              <w:pStyle w:val="TAC"/>
              <w:rPr>
                <w:rFonts w:eastAsia="MS Mincho"/>
              </w:rPr>
            </w:pPr>
            <w:r>
              <w:rPr>
                <w:rFonts w:eastAsia="MS Mincho"/>
              </w:rPr>
              <w:t>All RBs / REFSENS_ENDC_4</w:t>
            </w:r>
          </w:p>
        </w:tc>
        <w:tc>
          <w:tcPr>
            <w:tcW w:w="1134" w:type="dxa"/>
            <w:gridSpan w:val="3"/>
            <w:vAlign w:val="center"/>
            <w:tcPrChange w:id="306" w:author="Kevin Wang (QMC)" w:date="2021-08-05T18:50:00Z">
              <w:tcPr>
                <w:tcW w:w="1134" w:type="dxa"/>
                <w:gridSpan w:val="4"/>
                <w:vAlign w:val="center"/>
              </w:tcPr>
            </w:tcPrChange>
          </w:tcPr>
          <w:p w14:paraId="14383BED" w14:textId="77777777" w:rsidR="0099426A" w:rsidRDefault="006B4323">
            <w:pPr>
              <w:pStyle w:val="TAC"/>
              <w:rPr>
                <w:rFonts w:eastAsia="MS Mincho"/>
              </w:rPr>
            </w:pPr>
            <w:r>
              <w:t>DFT-s-OFDM QPSK</w:t>
            </w:r>
          </w:p>
        </w:tc>
        <w:tc>
          <w:tcPr>
            <w:tcW w:w="1275" w:type="dxa"/>
            <w:gridSpan w:val="2"/>
            <w:vAlign w:val="center"/>
            <w:tcPrChange w:id="307" w:author="Kevin Wang (QMC)" w:date="2021-08-05T18:50:00Z">
              <w:tcPr>
                <w:tcW w:w="1275" w:type="dxa"/>
                <w:gridSpan w:val="2"/>
                <w:vAlign w:val="center"/>
              </w:tcPr>
            </w:tcPrChange>
          </w:tcPr>
          <w:p w14:paraId="4C5FBB7A" w14:textId="77777777" w:rsidR="0099426A" w:rsidRDefault="006B4323">
            <w:pPr>
              <w:pStyle w:val="TAC"/>
              <w:rPr>
                <w:rFonts w:eastAsia="MS Mincho"/>
              </w:rPr>
            </w:pPr>
            <w:r>
              <w:rPr>
                <w:rFonts w:eastAsia="MS Mincho"/>
              </w:rPr>
              <w:t>CP-OFDM QPSK</w:t>
            </w:r>
          </w:p>
        </w:tc>
        <w:tc>
          <w:tcPr>
            <w:tcW w:w="877" w:type="dxa"/>
            <w:vAlign w:val="center"/>
            <w:tcPrChange w:id="308" w:author="Kevin Wang (QMC)" w:date="2021-08-05T18:50:00Z">
              <w:tcPr>
                <w:tcW w:w="877" w:type="dxa"/>
                <w:vAlign w:val="center"/>
              </w:tcPr>
            </w:tcPrChange>
          </w:tcPr>
          <w:p w14:paraId="0FA822FF" w14:textId="77777777" w:rsidR="0099426A" w:rsidRDefault="006B4323">
            <w:pPr>
              <w:pStyle w:val="TAC"/>
              <w:rPr>
                <w:rFonts w:eastAsia="MS Mincho"/>
              </w:rPr>
            </w:pPr>
            <w:r>
              <w:rPr>
                <w:rFonts w:eastAsia="MS Mincho"/>
              </w:rPr>
              <w:t>5 MHz</w:t>
            </w:r>
          </w:p>
        </w:tc>
        <w:tc>
          <w:tcPr>
            <w:tcW w:w="1675" w:type="dxa"/>
            <w:gridSpan w:val="2"/>
            <w:vAlign w:val="center"/>
            <w:tcPrChange w:id="309" w:author="Kevin Wang (QMC)" w:date="2021-08-05T18:50:00Z">
              <w:tcPr>
                <w:tcW w:w="1675" w:type="dxa"/>
                <w:gridSpan w:val="2"/>
                <w:vAlign w:val="center"/>
              </w:tcPr>
            </w:tcPrChange>
          </w:tcPr>
          <w:p w14:paraId="405344CA" w14:textId="77777777" w:rsidR="0099426A" w:rsidRDefault="006B4323">
            <w:pPr>
              <w:pStyle w:val="TAC"/>
              <w:rPr>
                <w:rFonts w:eastAsia="MS Mincho"/>
              </w:rPr>
            </w:pPr>
            <w:r>
              <w:rPr>
                <w:rFonts w:eastAsia="MS Mincho"/>
              </w:rPr>
              <w:t>All RBs / REFSENS_ENDC_4</w:t>
            </w:r>
          </w:p>
        </w:tc>
      </w:tr>
      <w:tr w:rsidR="0099426A" w14:paraId="76906E99"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11" w:author="Kevin Wang (QMC)" w:date="2021-08-05T18:50:00Z">
            <w:trPr>
              <w:trHeight w:val="70"/>
            </w:trPr>
          </w:trPrChange>
        </w:trPr>
        <w:tc>
          <w:tcPr>
            <w:tcW w:w="650" w:type="dxa"/>
            <w:vMerge w:val="restart"/>
            <w:vAlign w:val="center"/>
            <w:tcPrChange w:id="312" w:author="Kevin Wang (QMC)" w:date="2021-08-05T18:50:00Z">
              <w:tcPr>
                <w:tcW w:w="480" w:type="dxa"/>
                <w:vMerge w:val="restart"/>
                <w:vAlign w:val="center"/>
              </w:tcPr>
            </w:tcPrChange>
          </w:tcPr>
          <w:p w14:paraId="139B29AA" w14:textId="77777777" w:rsidR="0099426A" w:rsidRDefault="006B4323">
            <w:pPr>
              <w:pStyle w:val="TAC"/>
            </w:pPr>
            <w:r>
              <w:rPr>
                <w:rFonts w:eastAsia="MS Mincho"/>
              </w:rPr>
              <w:t>3</w:t>
            </w:r>
            <w:r>
              <w:rPr>
                <w:rFonts w:eastAsia="MS Mincho"/>
                <w:vertAlign w:val="superscript"/>
              </w:rPr>
              <w:t>6</w:t>
            </w:r>
          </w:p>
        </w:tc>
        <w:tc>
          <w:tcPr>
            <w:tcW w:w="851" w:type="dxa"/>
            <w:vAlign w:val="center"/>
            <w:tcPrChange w:id="313" w:author="Kevin Wang (QMC)" w:date="2021-08-05T18:50:00Z">
              <w:tcPr>
                <w:tcW w:w="850" w:type="dxa"/>
                <w:gridSpan w:val="2"/>
                <w:vAlign w:val="center"/>
              </w:tcPr>
            </w:tcPrChange>
          </w:tcPr>
          <w:p w14:paraId="429A09FE" w14:textId="77777777" w:rsidR="0099426A" w:rsidRDefault="006B4323">
            <w:pPr>
              <w:pStyle w:val="TAC"/>
              <w:rPr>
                <w:rFonts w:eastAsia="MS Mincho"/>
              </w:rPr>
            </w:pPr>
            <w:r>
              <w:rPr>
                <w:rFonts w:eastAsia="MS Mincho"/>
              </w:rPr>
              <w:t>1</w:t>
            </w:r>
          </w:p>
        </w:tc>
        <w:tc>
          <w:tcPr>
            <w:tcW w:w="822" w:type="dxa"/>
            <w:vAlign w:val="center"/>
            <w:tcPrChange w:id="314" w:author="Kevin Wang (QMC)" w:date="2021-08-05T18:50:00Z">
              <w:tcPr>
                <w:tcW w:w="993" w:type="dxa"/>
                <w:gridSpan w:val="3"/>
                <w:vAlign w:val="center"/>
              </w:tcPr>
            </w:tcPrChange>
          </w:tcPr>
          <w:p w14:paraId="2A7E27B2" w14:textId="77777777" w:rsidR="0099426A" w:rsidRDefault="006B4323">
            <w:pPr>
              <w:pStyle w:val="TAC"/>
              <w:rPr>
                <w:rFonts w:eastAsia="MS Mincho"/>
              </w:rPr>
            </w:pPr>
            <w:r>
              <w:rPr>
                <w:rFonts w:eastAsia="MS Mincho"/>
              </w:rPr>
              <w:t>Low</w:t>
            </w:r>
          </w:p>
        </w:tc>
        <w:tc>
          <w:tcPr>
            <w:tcW w:w="992" w:type="dxa"/>
            <w:gridSpan w:val="3"/>
            <w:vAlign w:val="center"/>
            <w:tcPrChange w:id="315" w:author="Kevin Wang (QMC)" w:date="2021-08-05T18:50:00Z">
              <w:tcPr>
                <w:tcW w:w="992" w:type="dxa"/>
                <w:gridSpan w:val="2"/>
                <w:vAlign w:val="center"/>
              </w:tcPr>
            </w:tcPrChange>
          </w:tcPr>
          <w:p w14:paraId="44C5AA03" w14:textId="77777777" w:rsidR="0099426A" w:rsidRDefault="0099426A">
            <w:pPr>
              <w:pStyle w:val="TAC"/>
              <w:rPr>
                <w:rFonts w:eastAsia="MS Mincho"/>
              </w:rPr>
            </w:pPr>
          </w:p>
        </w:tc>
        <w:tc>
          <w:tcPr>
            <w:tcW w:w="1843" w:type="dxa"/>
            <w:gridSpan w:val="2"/>
            <w:vAlign w:val="center"/>
            <w:tcPrChange w:id="316" w:author="Kevin Wang (QMC)" w:date="2021-08-05T18:50:00Z">
              <w:tcPr>
                <w:tcW w:w="1843" w:type="dxa"/>
                <w:vAlign w:val="center"/>
              </w:tcPr>
            </w:tcPrChange>
          </w:tcPr>
          <w:p w14:paraId="6E180077" w14:textId="77777777" w:rsidR="0099426A" w:rsidRDefault="0099426A">
            <w:pPr>
              <w:pStyle w:val="TAC"/>
              <w:rPr>
                <w:rFonts w:eastAsia="MS Mincho"/>
              </w:rPr>
            </w:pPr>
          </w:p>
        </w:tc>
        <w:tc>
          <w:tcPr>
            <w:tcW w:w="1134" w:type="dxa"/>
            <w:gridSpan w:val="3"/>
            <w:vAlign w:val="center"/>
            <w:tcPrChange w:id="317" w:author="Kevin Wang (QMC)" w:date="2021-08-05T18:50:00Z">
              <w:tcPr>
                <w:tcW w:w="1134" w:type="dxa"/>
                <w:gridSpan w:val="4"/>
                <w:vAlign w:val="center"/>
              </w:tcPr>
            </w:tcPrChange>
          </w:tcPr>
          <w:p w14:paraId="29D6CB18" w14:textId="77777777" w:rsidR="0099426A" w:rsidRDefault="006B4323">
            <w:pPr>
              <w:pStyle w:val="TAC"/>
              <w:rPr>
                <w:rFonts w:eastAsia="MS Mincho"/>
              </w:rPr>
            </w:pPr>
            <w:r>
              <w:rPr>
                <w:rFonts w:eastAsia="MS Mincho"/>
              </w:rPr>
              <w:t>n3</w:t>
            </w:r>
          </w:p>
        </w:tc>
        <w:tc>
          <w:tcPr>
            <w:tcW w:w="1275" w:type="dxa"/>
            <w:gridSpan w:val="2"/>
            <w:vAlign w:val="center"/>
            <w:tcPrChange w:id="318" w:author="Kevin Wang (QMC)" w:date="2021-08-05T18:50:00Z">
              <w:tcPr>
                <w:tcW w:w="1275" w:type="dxa"/>
                <w:gridSpan w:val="2"/>
                <w:vAlign w:val="center"/>
              </w:tcPr>
            </w:tcPrChange>
          </w:tcPr>
          <w:p w14:paraId="303A26EB" w14:textId="77777777" w:rsidR="0099426A" w:rsidRDefault="006B4323">
            <w:pPr>
              <w:pStyle w:val="TAC"/>
              <w:rPr>
                <w:rFonts w:eastAsia="MS Mincho"/>
              </w:rPr>
            </w:pPr>
            <w:r>
              <w:rPr>
                <w:rFonts w:eastAsia="MS Mincho"/>
              </w:rPr>
              <w:t>High</w:t>
            </w:r>
          </w:p>
        </w:tc>
        <w:tc>
          <w:tcPr>
            <w:tcW w:w="877" w:type="dxa"/>
            <w:vAlign w:val="center"/>
            <w:tcPrChange w:id="319" w:author="Kevin Wang (QMC)" w:date="2021-08-05T18:50:00Z">
              <w:tcPr>
                <w:tcW w:w="877" w:type="dxa"/>
                <w:vAlign w:val="center"/>
              </w:tcPr>
            </w:tcPrChange>
          </w:tcPr>
          <w:p w14:paraId="41F3DEFC" w14:textId="77777777" w:rsidR="0099426A" w:rsidRDefault="0099426A">
            <w:pPr>
              <w:pStyle w:val="TAC"/>
              <w:rPr>
                <w:rFonts w:eastAsia="MS Mincho"/>
              </w:rPr>
            </w:pPr>
          </w:p>
        </w:tc>
        <w:tc>
          <w:tcPr>
            <w:tcW w:w="1675" w:type="dxa"/>
            <w:gridSpan w:val="2"/>
            <w:vAlign w:val="center"/>
            <w:tcPrChange w:id="320" w:author="Kevin Wang (QMC)" w:date="2021-08-05T18:50:00Z">
              <w:tcPr>
                <w:tcW w:w="1675" w:type="dxa"/>
                <w:gridSpan w:val="2"/>
                <w:vAlign w:val="center"/>
              </w:tcPr>
            </w:tcPrChange>
          </w:tcPr>
          <w:p w14:paraId="43BE4CAD" w14:textId="77777777" w:rsidR="0099426A" w:rsidRDefault="0099426A">
            <w:pPr>
              <w:pStyle w:val="TAC"/>
              <w:rPr>
                <w:rFonts w:eastAsia="MS Mincho"/>
              </w:rPr>
            </w:pPr>
          </w:p>
        </w:tc>
      </w:tr>
      <w:tr w:rsidR="0099426A" w14:paraId="654A02CC"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22" w:author="Kevin Wang (QMC)" w:date="2021-08-05T18:50:00Z">
            <w:trPr>
              <w:trHeight w:val="70"/>
            </w:trPr>
          </w:trPrChange>
        </w:trPr>
        <w:tc>
          <w:tcPr>
            <w:tcW w:w="650" w:type="dxa"/>
            <w:vMerge/>
            <w:vAlign w:val="center"/>
            <w:tcPrChange w:id="323" w:author="Kevin Wang (QMC)" w:date="2021-08-05T18:50:00Z">
              <w:tcPr>
                <w:tcW w:w="480" w:type="dxa"/>
                <w:vMerge/>
                <w:vAlign w:val="center"/>
              </w:tcPr>
            </w:tcPrChange>
          </w:tcPr>
          <w:p w14:paraId="1DEFD70D" w14:textId="77777777" w:rsidR="0099426A" w:rsidRDefault="0099426A">
            <w:pPr>
              <w:pStyle w:val="TAC"/>
            </w:pPr>
          </w:p>
        </w:tc>
        <w:tc>
          <w:tcPr>
            <w:tcW w:w="851" w:type="dxa"/>
            <w:vAlign w:val="center"/>
            <w:tcPrChange w:id="324" w:author="Kevin Wang (QMC)" w:date="2021-08-05T18:50:00Z">
              <w:tcPr>
                <w:tcW w:w="850" w:type="dxa"/>
                <w:gridSpan w:val="2"/>
                <w:vAlign w:val="center"/>
              </w:tcPr>
            </w:tcPrChange>
          </w:tcPr>
          <w:p w14:paraId="1519BDC1" w14:textId="77777777" w:rsidR="0099426A" w:rsidRDefault="006B4323">
            <w:pPr>
              <w:pStyle w:val="TAC"/>
              <w:rPr>
                <w:rFonts w:eastAsia="MS Mincho"/>
              </w:rPr>
            </w:pPr>
            <w:r>
              <w:rPr>
                <w:rFonts w:eastAsia="MS Mincho"/>
              </w:rPr>
              <w:t>QPSK</w:t>
            </w:r>
          </w:p>
        </w:tc>
        <w:tc>
          <w:tcPr>
            <w:tcW w:w="822" w:type="dxa"/>
            <w:vAlign w:val="center"/>
            <w:tcPrChange w:id="325" w:author="Kevin Wang (QMC)" w:date="2021-08-05T18:50:00Z">
              <w:tcPr>
                <w:tcW w:w="993" w:type="dxa"/>
                <w:gridSpan w:val="3"/>
                <w:vAlign w:val="center"/>
              </w:tcPr>
            </w:tcPrChange>
          </w:tcPr>
          <w:p w14:paraId="17915927" w14:textId="77777777" w:rsidR="0099426A" w:rsidRDefault="006B4323">
            <w:pPr>
              <w:pStyle w:val="TAC"/>
              <w:rPr>
                <w:rFonts w:eastAsia="MS Mincho"/>
              </w:rPr>
            </w:pPr>
            <w:r>
              <w:rPr>
                <w:rFonts w:eastAsia="MS Mincho"/>
              </w:rPr>
              <w:t>QPSK</w:t>
            </w:r>
          </w:p>
        </w:tc>
        <w:tc>
          <w:tcPr>
            <w:tcW w:w="992" w:type="dxa"/>
            <w:gridSpan w:val="3"/>
            <w:vAlign w:val="center"/>
            <w:tcPrChange w:id="326" w:author="Kevin Wang (QMC)" w:date="2021-08-05T18:50:00Z">
              <w:tcPr>
                <w:tcW w:w="992" w:type="dxa"/>
                <w:gridSpan w:val="2"/>
                <w:vAlign w:val="center"/>
              </w:tcPr>
            </w:tcPrChange>
          </w:tcPr>
          <w:p w14:paraId="3E15DDF2" w14:textId="77777777" w:rsidR="0099426A" w:rsidRDefault="006B4323">
            <w:pPr>
              <w:pStyle w:val="TAC"/>
              <w:rPr>
                <w:rFonts w:eastAsia="MS Mincho"/>
              </w:rPr>
            </w:pPr>
            <w:r>
              <w:rPr>
                <w:rFonts w:eastAsia="MS Mincho"/>
              </w:rPr>
              <w:t>20 MHz</w:t>
            </w:r>
          </w:p>
        </w:tc>
        <w:tc>
          <w:tcPr>
            <w:tcW w:w="1843" w:type="dxa"/>
            <w:gridSpan w:val="2"/>
            <w:vAlign w:val="center"/>
            <w:tcPrChange w:id="327" w:author="Kevin Wang (QMC)" w:date="2021-08-05T18:50:00Z">
              <w:tcPr>
                <w:tcW w:w="1843" w:type="dxa"/>
                <w:vAlign w:val="center"/>
              </w:tcPr>
            </w:tcPrChange>
          </w:tcPr>
          <w:p w14:paraId="67F07044" w14:textId="77777777" w:rsidR="0099426A" w:rsidRDefault="006B4323">
            <w:pPr>
              <w:pStyle w:val="TAC"/>
              <w:rPr>
                <w:rFonts w:eastAsia="MS Mincho"/>
              </w:rPr>
            </w:pPr>
            <w:r>
              <w:rPr>
                <w:rFonts w:eastAsia="MS Mincho"/>
              </w:rPr>
              <w:t>All RBs / REFSENS_ENDC_3</w:t>
            </w:r>
          </w:p>
        </w:tc>
        <w:tc>
          <w:tcPr>
            <w:tcW w:w="1134" w:type="dxa"/>
            <w:gridSpan w:val="3"/>
            <w:vAlign w:val="center"/>
            <w:tcPrChange w:id="328" w:author="Kevin Wang (QMC)" w:date="2021-08-05T18:50:00Z">
              <w:tcPr>
                <w:tcW w:w="1134" w:type="dxa"/>
                <w:gridSpan w:val="4"/>
                <w:vAlign w:val="center"/>
              </w:tcPr>
            </w:tcPrChange>
          </w:tcPr>
          <w:p w14:paraId="0E0FDB5D" w14:textId="77777777" w:rsidR="0099426A" w:rsidRDefault="006B4323">
            <w:pPr>
              <w:pStyle w:val="TAC"/>
              <w:rPr>
                <w:rFonts w:eastAsia="MS Mincho"/>
              </w:rPr>
            </w:pPr>
            <w:r>
              <w:t>N/A</w:t>
            </w:r>
          </w:p>
        </w:tc>
        <w:tc>
          <w:tcPr>
            <w:tcW w:w="1275" w:type="dxa"/>
            <w:gridSpan w:val="2"/>
            <w:vAlign w:val="center"/>
            <w:tcPrChange w:id="329" w:author="Kevin Wang (QMC)" w:date="2021-08-05T18:50:00Z">
              <w:tcPr>
                <w:tcW w:w="1275" w:type="dxa"/>
                <w:gridSpan w:val="2"/>
                <w:vAlign w:val="center"/>
              </w:tcPr>
            </w:tcPrChange>
          </w:tcPr>
          <w:p w14:paraId="115F3F87" w14:textId="77777777" w:rsidR="0099426A" w:rsidRDefault="006B4323">
            <w:pPr>
              <w:pStyle w:val="TAC"/>
              <w:rPr>
                <w:rFonts w:eastAsia="MS Mincho"/>
              </w:rPr>
            </w:pPr>
            <w:r>
              <w:rPr>
                <w:rFonts w:eastAsia="MS Mincho"/>
              </w:rPr>
              <w:t>CP-OFDM QPSK</w:t>
            </w:r>
          </w:p>
        </w:tc>
        <w:tc>
          <w:tcPr>
            <w:tcW w:w="877" w:type="dxa"/>
            <w:vAlign w:val="center"/>
            <w:tcPrChange w:id="330" w:author="Kevin Wang (QMC)" w:date="2021-08-05T18:50:00Z">
              <w:tcPr>
                <w:tcW w:w="877" w:type="dxa"/>
                <w:vAlign w:val="center"/>
              </w:tcPr>
            </w:tcPrChange>
          </w:tcPr>
          <w:p w14:paraId="0E14CF20" w14:textId="77777777" w:rsidR="0099426A" w:rsidRDefault="006B4323">
            <w:pPr>
              <w:pStyle w:val="TAC"/>
              <w:rPr>
                <w:rFonts w:eastAsia="MS Mincho"/>
              </w:rPr>
            </w:pPr>
            <w:r>
              <w:rPr>
                <w:rFonts w:eastAsia="MS Mincho"/>
              </w:rPr>
              <w:t>40 MHz</w:t>
            </w:r>
          </w:p>
        </w:tc>
        <w:tc>
          <w:tcPr>
            <w:tcW w:w="1675" w:type="dxa"/>
            <w:gridSpan w:val="2"/>
            <w:vAlign w:val="center"/>
            <w:tcPrChange w:id="331" w:author="Kevin Wang (QMC)" w:date="2021-08-05T18:50:00Z">
              <w:tcPr>
                <w:tcW w:w="1675" w:type="dxa"/>
                <w:gridSpan w:val="2"/>
                <w:vAlign w:val="center"/>
              </w:tcPr>
            </w:tcPrChange>
          </w:tcPr>
          <w:p w14:paraId="4F5AB120" w14:textId="77777777" w:rsidR="0099426A" w:rsidRDefault="006B4323">
            <w:pPr>
              <w:pStyle w:val="TAC"/>
              <w:rPr>
                <w:rFonts w:eastAsia="MS Mincho"/>
              </w:rPr>
            </w:pPr>
            <w:r>
              <w:rPr>
                <w:rFonts w:eastAsia="MS Mincho"/>
              </w:rPr>
              <w:t>All RBs / 0</w:t>
            </w:r>
          </w:p>
        </w:tc>
      </w:tr>
      <w:tr w:rsidR="0099426A" w14:paraId="16A4F37A" w14:textId="77777777">
        <w:trPr>
          <w:trHeight w:val="151"/>
        </w:trPr>
        <w:tc>
          <w:tcPr>
            <w:tcW w:w="10119" w:type="dxa"/>
            <w:gridSpan w:val="16"/>
            <w:vAlign w:val="center"/>
          </w:tcPr>
          <w:p w14:paraId="635A34B5" w14:textId="77777777" w:rsidR="0099426A" w:rsidRDefault="006B4323">
            <w:pPr>
              <w:pStyle w:val="TAH"/>
              <w:rPr>
                <w:rFonts w:eastAsia="MS Mincho"/>
              </w:rPr>
            </w:pPr>
            <w:r>
              <w:t xml:space="preserve">Test Settings for a </w:t>
            </w:r>
            <w:r>
              <w:rPr>
                <w:lang w:eastAsia="zh-TW"/>
              </w:rPr>
              <w:t xml:space="preserve">DC_1A_n78A </w:t>
            </w:r>
            <w:r>
              <w:t>Configuration</w:t>
            </w:r>
          </w:p>
        </w:tc>
      </w:tr>
      <w:tr w:rsidR="0099426A" w14:paraId="156AFBFB"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trPrChange w:id="333" w:author="Kevin Wang (QMC)" w:date="2021-08-05T18:50:00Z">
            <w:trPr>
              <w:trHeight w:val="127"/>
            </w:trPr>
          </w:trPrChange>
        </w:trPr>
        <w:tc>
          <w:tcPr>
            <w:tcW w:w="650" w:type="dxa"/>
            <w:vMerge w:val="restart"/>
            <w:vAlign w:val="center"/>
            <w:tcPrChange w:id="334" w:author="Kevin Wang (QMC)" w:date="2021-08-05T18:50:00Z">
              <w:tcPr>
                <w:tcW w:w="480" w:type="dxa"/>
                <w:vMerge w:val="restart"/>
                <w:vAlign w:val="center"/>
              </w:tcPr>
            </w:tcPrChange>
          </w:tcPr>
          <w:p w14:paraId="511D3C20" w14:textId="77777777" w:rsidR="0099426A" w:rsidRDefault="006B4323">
            <w:pPr>
              <w:pStyle w:val="TAC"/>
            </w:pPr>
            <w:r>
              <w:t>1</w:t>
            </w:r>
            <w:r>
              <w:rPr>
                <w:vertAlign w:val="superscript"/>
              </w:rPr>
              <w:t>4</w:t>
            </w:r>
          </w:p>
        </w:tc>
        <w:tc>
          <w:tcPr>
            <w:tcW w:w="851" w:type="dxa"/>
            <w:vAlign w:val="center"/>
            <w:tcPrChange w:id="335" w:author="Kevin Wang (QMC)" w:date="2021-08-05T18:50:00Z">
              <w:tcPr>
                <w:tcW w:w="850" w:type="dxa"/>
                <w:gridSpan w:val="2"/>
                <w:vAlign w:val="center"/>
              </w:tcPr>
            </w:tcPrChange>
          </w:tcPr>
          <w:p w14:paraId="6998894A" w14:textId="77777777" w:rsidR="0099426A" w:rsidRDefault="006B4323">
            <w:pPr>
              <w:pStyle w:val="TAC"/>
              <w:rPr>
                <w:rFonts w:eastAsia="MS Mincho"/>
              </w:rPr>
            </w:pPr>
            <w:r>
              <w:rPr>
                <w:rFonts w:eastAsia="MS Mincho"/>
              </w:rPr>
              <w:t>1</w:t>
            </w:r>
          </w:p>
        </w:tc>
        <w:tc>
          <w:tcPr>
            <w:tcW w:w="822" w:type="dxa"/>
            <w:vAlign w:val="center"/>
            <w:tcPrChange w:id="336" w:author="Kevin Wang (QMC)" w:date="2021-08-05T18:50:00Z">
              <w:tcPr>
                <w:tcW w:w="993" w:type="dxa"/>
                <w:gridSpan w:val="3"/>
                <w:vAlign w:val="center"/>
              </w:tcPr>
            </w:tcPrChange>
          </w:tcPr>
          <w:p w14:paraId="1BD7CAC7" w14:textId="77777777" w:rsidR="0099426A" w:rsidRDefault="006B4323">
            <w:pPr>
              <w:pStyle w:val="TAC"/>
              <w:rPr>
                <w:rFonts w:eastAsia="MS Mincho"/>
              </w:rPr>
            </w:pPr>
            <w:r>
              <w:rPr>
                <w:rFonts w:eastAsia="MS Mincho"/>
              </w:rPr>
              <w:t>UL 1950 / DL 2140</w:t>
            </w:r>
          </w:p>
        </w:tc>
        <w:tc>
          <w:tcPr>
            <w:tcW w:w="992" w:type="dxa"/>
            <w:gridSpan w:val="3"/>
            <w:vAlign w:val="center"/>
            <w:tcPrChange w:id="337" w:author="Kevin Wang (QMC)" w:date="2021-08-05T18:50:00Z">
              <w:tcPr>
                <w:tcW w:w="992" w:type="dxa"/>
                <w:gridSpan w:val="2"/>
                <w:vAlign w:val="center"/>
              </w:tcPr>
            </w:tcPrChange>
          </w:tcPr>
          <w:p w14:paraId="408B078A" w14:textId="77777777" w:rsidR="0099426A" w:rsidRDefault="0099426A">
            <w:pPr>
              <w:pStyle w:val="TAC"/>
              <w:rPr>
                <w:rFonts w:eastAsia="MS Mincho"/>
              </w:rPr>
            </w:pPr>
          </w:p>
        </w:tc>
        <w:tc>
          <w:tcPr>
            <w:tcW w:w="1843" w:type="dxa"/>
            <w:gridSpan w:val="2"/>
            <w:vAlign w:val="center"/>
            <w:tcPrChange w:id="338" w:author="Kevin Wang (QMC)" w:date="2021-08-05T18:50:00Z">
              <w:tcPr>
                <w:tcW w:w="1843" w:type="dxa"/>
                <w:vAlign w:val="center"/>
              </w:tcPr>
            </w:tcPrChange>
          </w:tcPr>
          <w:p w14:paraId="30AD0B68" w14:textId="77777777" w:rsidR="0099426A" w:rsidRDefault="0099426A">
            <w:pPr>
              <w:pStyle w:val="TAC"/>
              <w:rPr>
                <w:rFonts w:eastAsia="MS Mincho"/>
              </w:rPr>
            </w:pPr>
          </w:p>
        </w:tc>
        <w:tc>
          <w:tcPr>
            <w:tcW w:w="1134" w:type="dxa"/>
            <w:gridSpan w:val="3"/>
            <w:vAlign w:val="center"/>
            <w:tcPrChange w:id="339" w:author="Kevin Wang (QMC)" w:date="2021-08-05T18:50:00Z">
              <w:tcPr>
                <w:tcW w:w="1134" w:type="dxa"/>
                <w:gridSpan w:val="4"/>
                <w:vAlign w:val="center"/>
              </w:tcPr>
            </w:tcPrChange>
          </w:tcPr>
          <w:p w14:paraId="799B5930" w14:textId="77777777" w:rsidR="0099426A" w:rsidRDefault="006B4323">
            <w:pPr>
              <w:pStyle w:val="TAC"/>
              <w:rPr>
                <w:rFonts w:eastAsia="MS Mincho"/>
              </w:rPr>
            </w:pPr>
            <w:r>
              <w:rPr>
                <w:rFonts w:eastAsia="MS Mincho"/>
              </w:rPr>
              <w:t>n78</w:t>
            </w:r>
          </w:p>
        </w:tc>
        <w:tc>
          <w:tcPr>
            <w:tcW w:w="1275" w:type="dxa"/>
            <w:gridSpan w:val="2"/>
            <w:vAlign w:val="center"/>
            <w:tcPrChange w:id="340" w:author="Kevin Wang (QMC)" w:date="2021-08-05T18:50:00Z">
              <w:tcPr>
                <w:tcW w:w="1275" w:type="dxa"/>
                <w:gridSpan w:val="2"/>
                <w:vAlign w:val="center"/>
              </w:tcPr>
            </w:tcPrChange>
          </w:tcPr>
          <w:p w14:paraId="57B9806B" w14:textId="77777777" w:rsidR="0099426A" w:rsidRDefault="006B4323">
            <w:pPr>
              <w:pStyle w:val="TAC"/>
              <w:rPr>
                <w:rFonts w:eastAsia="MS Mincho"/>
              </w:rPr>
            </w:pPr>
            <w:r>
              <w:rPr>
                <w:rFonts w:eastAsia="MS Mincho"/>
              </w:rPr>
              <w:t>3710</w:t>
            </w:r>
          </w:p>
        </w:tc>
        <w:tc>
          <w:tcPr>
            <w:tcW w:w="877" w:type="dxa"/>
            <w:vAlign w:val="center"/>
            <w:tcPrChange w:id="341" w:author="Kevin Wang (QMC)" w:date="2021-08-05T18:50:00Z">
              <w:tcPr>
                <w:tcW w:w="877" w:type="dxa"/>
                <w:vAlign w:val="center"/>
              </w:tcPr>
            </w:tcPrChange>
          </w:tcPr>
          <w:p w14:paraId="02807DFD" w14:textId="77777777" w:rsidR="0099426A" w:rsidRDefault="0099426A">
            <w:pPr>
              <w:pStyle w:val="TAC"/>
              <w:rPr>
                <w:rFonts w:eastAsia="MS Mincho"/>
              </w:rPr>
            </w:pPr>
          </w:p>
        </w:tc>
        <w:tc>
          <w:tcPr>
            <w:tcW w:w="1675" w:type="dxa"/>
            <w:gridSpan w:val="2"/>
            <w:vAlign w:val="center"/>
            <w:tcPrChange w:id="342" w:author="Kevin Wang (QMC)" w:date="2021-08-05T18:50:00Z">
              <w:tcPr>
                <w:tcW w:w="1675" w:type="dxa"/>
                <w:gridSpan w:val="2"/>
                <w:vAlign w:val="center"/>
              </w:tcPr>
            </w:tcPrChange>
          </w:tcPr>
          <w:p w14:paraId="166E02B8" w14:textId="77777777" w:rsidR="0099426A" w:rsidRDefault="0099426A">
            <w:pPr>
              <w:pStyle w:val="TAC"/>
              <w:rPr>
                <w:rFonts w:eastAsia="MS Mincho"/>
              </w:rPr>
            </w:pPr>
          </w:p>
        </w:tc>
      </w:tr>
      <w:tr w:rsidR="0099426A" w14:paraId="1D143D17"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44" w:author="Kevin Wang (QMC)" w:date="2021-08-05T18:50:00Z">
            <w:trPr>
              <w:trHeight w:val="279"/>
            </w:trPr>
          </w:trPrChange>
        </w:trPr>
        <w:tc>
          <w:tcPr>
            <w:tcW w:w="650" w:type="dxa"/>
            <w:vMerge/>
            <w:vAlign w:val="center"/>
            <w:tcPrChange w:id="345" w:author="Kevin Wang (QMC)" w:date="2021-08-05T18:50:00Z">
              <w:tcPr>
                <w:tcW w:w="480" w:type="dxa"/>
                <w:vMerge/>
                <w:vAlign w:val="center"/>
              </w:tcPr>
            </w:tcPrChange>
          </w:tcPr>
          <w:p w14:paraId="445179F7" w14:textId="77777777" w:rsidR="0099426A" w:rsidRDefault="0099426A">
            <w:pPr>
              <w:pStyle w:val="TAC"/>
            </w:pPr>
          </w:p>
        </w:tc>
        <w:tc>
          <w:tcPr>
            <w:tcW w:w="851" w:type="dxa"/>
            <w:vAlign w:val="center"/>
            <w:tcPrChange w:id="346" w:author="Kevin Wang (QMC)" w:date="2021-08-05T18:50:00Z">
              <w:tcPr>
                <w:tcW w:w="850" w:type="dxa"/>
                <w:gridSpan w:val="2"/>
                <w:vAlign w:val="center"/>
              </w:tcPr>
            </w:tcPrChange>
          </w:tcPr>
          <w:p w14:paraId="04C0D1E6" w14:textId="77777777" w:rsidR="0099426A" w:rsidRDefault="006B4323">
            <w:pPr>
              <w:pStyle w:val="TAC"/>
              <w:rPr>
                <w:rFonts w:eastAsia="MS Mincho"/>
              </w:rPr>
            </w:pPr>
            <w:r>
              <w:rPr>
                <w:rFonts w:eastAsia="MS Mincho"/>
              </w:rPr>
              <w:t>QPSK</w:t>
            </w:r>
          </w:p>
        </w:tc>
        <w:tc>
          <w:tcPr>
            <w:tcW w:w="822" w:type="dxa"/>
            <w:vAlign w:val="center"/>
            <w:tcPrChange w:id="347" w:author="Kevin Wang (QMC)" w:date="2021-08-05T18:50:00Z">
              <w:tcPr>
                <w:tcW w:w="993" w:type="dxa"/>
                <w:gridSpan w:val="3"/>
                <w:vAlign w:val="center"/>
              </w:tcPr>
            </w:tcPrChange>
          </w:tcPr>
          <w:p w14:paraId="74411DDF" w14:textId="77777777" w:rsidR="0099426A" w:rsidRDefault="006B4323">
            <w:pPr>
              <w:pStyle w:val="TAC"/>
              <w:rPr>
                <w:rFonts w:eastAsia="MS Mincho"/>
              </w:rPr>
            </w:pPr>
            <w:r>
              <w:rPr>
                <w:rFonts w:eastAsia="MS Mincho"/>
              </w:rPr>
              <w:t>QPSK</w:t>
            </w:r>
          </w:p>
        </w:tc>
        <w:tc>
          <w:tcPr>
            <w:tcW w:w="992" w:type="dxa"/>
            <w:gridSpan w:val="3"/>
            <w:vAlign w:val="center"/>
            <w:tcPrChange w:id="348" w:author="Kevin Wang (QMC)" w:date="2021-08-05T18:50:00Z">
              <w:tcPr>
                <w:tcW w:w="992" w:type="dxa"/>
                <w:gridSpan w:val="2"/>
                <w:vAlign w:val="center"/>
              </w:tcPr>
            </w:tcPrChange>
          </w:tcPr>
          <w:p w14:paraId="0123F27F" w14:textId="77777777" w:rsidR="0099426A" w:rsidRDefault="006B4323">
            <w:pPr>
              <w:pStyle w:val="TAC"/>
              <w:rPr>
                <w:rFonts w:eastAsia="MS Mincho"/>
              </w:rPr>
            </w:pPr>
            <w:r>
              <w:rPr>
                <w:rFonts w:eastAsia="MS Mincho"/>
              </w:rPr>
              <w:t>5 MHz</w:t>
            </w:r>
          </w:p>
        </w:tc>
        <w:tc>
          <w:tcPr>
            <w:tcW w:w="1843" w:type="dxa"/>
            <w:gridSpan w:val="2"/>
            <w:vAlign w:val="center"/>
            <w:tcPrChange w:id="349" w:author="Kevin Wang (QMC)" w:date="2021-08-05T18:50:00Z">
              <w:tcPr>
                <w:tcW w:w="1843" w:type="dxa"/>
                <w:vAlign w:val="center"/>
              </w:tcPr>
            </w:tcPrChange>
          </w:tcPr>
          <w:p w14:paraId="5B1A96A0" w14:textId="77777777" w:rsidR="0099426A" w:rsidRDefault="006B4323">
            <w:pPr>
              <w:pStyle w:val="TAC"/>
              <w:rPr>
                <w:rFonts w:eastAsia="MS Mincho"/>
              </w:rPr>
            </w:pPr>
            <w:r>
              <w:rPr>
                <w:rFonts w:eastAsia="MS Mincho"/>
              </w:rPr>
              <w:t>All RBs / REFSENS_ENDC_4</w:t>
            </w:r>
          </w:p>
        </w:tc>
        <w:tc>
          <w:tcPr>
            <w:tcW w:w="1134" w:type="dxa"/>
            <w:gridSpan w:val="3"/>
            <w:vAlign w:val="center"/>
            <w:tcPrChange w:id="350" w:author="Kevin Wang (QMC)" w:date="2021-08-05T18:50:00Z">
              <w:tcPr>
                <w:tcW w:w="1134" w:type="dxa"/>
                <w:gridSpan w:val="4"/>
                <w:vAlign w:val="center"/>
              </w:tcPr>
            </w:tcPrChange>
          </w:tcPr>
          <w:p w14:paraId="26116393" w14:textId="77777777" w:rsidR="0099426A" w:rsidRDefault="006B4323">
            <w:pPr>
              <w:pStyle w:val="TAC"/>
              <w:rPr>
                <w:rFonts w:eastAsia="MS Mincho"/>
              </w:rPr>
            </w:pPr>
            <w:bookmarkStart w:id="351" w:name="OLE_LINK15"/>
            <w:r>
              <w:t>DFT-s-OFDM QPSK</w:t>
            </w:r>
            <w:bookmarkEnd w:id="351"/>
          </w:p>
        </w:tc>
        <w:tc>
          <w:tcPr>
            <w:tcW w:w="1275" w:type="dxa"/>
            <w:gridSpan w:val="2"/>
            <w:vAlign w:val="center"/>
            <w:tcPrChange w:id="352" w:author="Kevin Wang (QMC)" w:date="2021-08-05T18:50:00Z">
              <w:tcPr>
                <w:tcW w:w="1275" w:type="dxa"/>
                <w:gridSpan w:val="2"/>
                <w:vAlign w:val="center"/>
              </w:tcPr>
            </w:tcPrChange>
          </w:tcPr>
          <w:p w14:paraId="0425CF7B" w14:textId="77777777" w:rsidR="0099426A" w:rsidRDefault="006B4323">
            <w:pPr>
              <w:pStyle w:val="TAC"/>
              <w:rPr>
                <w:rFonts w:eastAsia="MS Mincho"/>
              </w:rPr>
            </w:pPr>
            <w:r>
              <w:rPr>
                <w:rFonts w:eastAsia="MS Mincho"/>
              </w:rPr>
              <w:t>CP-OFDM QPSK</w:t>
            </w:r>
          </w:p>
        </w:tc>
        <w:tc>
          <w:tcPr>
            <w:tcW w:w="877" w:type="dxa"/>
            <w:vAlign w:val="center"/>
            <w:tcPrChange w:id="353" w:author="Kevin Wang (QMC)" w:date="2021-08-05T18:50:00Z">
              <w:tcPr>
                <w:tcW w:w="877" w:type="dxa"/>
                <w:vAlign w:val="center"/>
              </w:tcPr>
            </w:tcPrChange>
          </w:tcPr>
          <w:p w14:paraId="39954354" w14:textId="77777777" w:rsidR="0099426A" w:rsidRDefault="006B4323">
            <w:pPr>
              <w:pStyle w:val="TAC"/>
              <w:rPr>
                <w:rFonts w:eastAsia="MS Mincho"/>
              </w:rPr>
            </w:pPr>
            <w:r>
              <w:rPr>
                <w:rFonts w:eastAsia="MS Mincho"/>
              </w:rPr>
              <w:t>10 MHz</w:t>
            </w:r>
          </w:p>
        </w:tc>
        <w:tc>
          <w:tcPr>
            <w:tcW w:w="1675" w:type="dxa"/>
            <w:gridSpan w:val="2"/>
            <w:vAlign w:val="center"/>
            <w:tcPrChange w:id="354" w:author="Kevin Wang (QMC)" w:date="2021-08-05T18:50:00Z">
              <w:tcPr>
                <w:tcW w:w="1675" w:type="dxa"/>
                <w:gridSpan w:val="2"/>
                <w:vAlign w:val="center"/>
              </w:tcPr>
            </w:tcPrChange>
          </w:tcPr>
          <w:p w14:paraId="2E44B659" w14:textId="77777777" w:rsidR="0099426A" w:rsidRDefault="006B4323">
            <w:pPr>
              <w:pStyle w:val="TAC"/>
              <w:rPr>
                <w:rFonts w:eastAsia="MS Mincho"/>
              </w:rPr>
            </w:pPr>
            <w:r>
              <w:rPr>
                <w:rFonts w:eastAsia="MS Mincho"/>
              </w:rPr>
              <w:t>All RBs / REFSENS_ENDC_4</w:t>
            </w:r>
          </w:p>
        </w:tc>
      </w:tr>
      <w:tr w:rsidR="0099426A" w14:paraId="209A1A5A" w14:textId="77777777">
        <w:trPr>
          <w:trHeight w:val="70"/>
        </w:trPr>
        <w:tc>
          <w:tcPr>
            <w:tcW w:w="10119" w:type="dxa"/>
            <w:gridSpan w:val="16"/>
            <w:vAlign w:val="center"/>
          </w:tcPr>
          <w:p w14:paraId="2C785D25" w14:textId="77777777" w:rsidR="0099426A" w:rsidRDefault="006B4323">
            <w:pPr>
              <w:pStyle w:val="TAH"/>
              <w:rPr>
                <w:rFonts w:eastAsia="MS Mincho"/>
              </w:rPr>
            </w:pPr>
            <w:r>
              <w:t xml:space="preserve">Test Settings for a </w:t>
            </w:r>
            <w:r>
              <w:rPr>
                <w:lang w:eastAsia="zh-TW"/>
              </w:rPr>
              <w:t xml:space="preserve">DC_3A_n1A </w:t>
            </w:r>
            <w:r>
              <w:t>Configuration</w:t>
            </w:r>
          </w:p>
        </w:tc>
      </w:tr>
      <w:tr w:rsidR="0099426A" w14:paraId="4D3422BC"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56" w:author="Kevin Wang (QMC)" w:date="2021-08-05T18:50:00Z">
            <w:trPr>
              <w:trHeight w:val="70"/>
            </w:trPr>
          </w:trPrChange>
        </w:trPr>
        <w:tc>
          <w:tcPr>
            <w:tcW w:w="650" w:type="dxa"/>
            <w:vMerge w:val="restart"/>
            <w:vAlign w:val="center"/>
            <w:tcPrChange w:id="357" w:author="Kevin Wang (QMC)" w:date="2021-08-05T18:50:00Z">
              <w:tcPr>
                <w:tcW w:w="480" w:type="dxa"/>
                <w:vMerge w:val="restart"/>
                <w:vAlign w:val="center"/>
              </w:tcPr>
            </w:tcPrChange>
          </w:tcPr>
          <w:p w14:paraId="52F1B43A" w14:textId="77777777" w:rsidR="0099426A" w:rsidRDefault="006B4323">
            <w:pPr>
              <w:pStyle w:val="TAC"/>
              <w:rPr>
                <w:rFonts w:eastAsia="MS Mincho"/>
              </w:rPr>
            </w:pPr>
            <w:r>
              <w:rPr>
                <w:rFonts w:eastAsia="MS Mincho"/>
              </w:rPr>
              <w:t>1</w:t>
            </w:r>
            <w:r>
              <w:rPr>
                <w:rFonts w:eastAsia="MS Mincho"/>
                <w:vertAlign w:val="superscript"/>
              </w:rPr>
              <w:t>,11</w:t>
            </w:r>
          </w:p>
        </w:tc>
        <w:tc>
          <w:tcPr>
            <w:tcW w:w="851" w:type="dxa"/>
            <w:vAlign w:val="center"/>
            <w:tcPrChange w:id="358" w:author="Kevin Wang (QMC)" w:date="2021-08-05T18:50:00Z">
              <w:tcPr>
                <w:tcW w:w="850" w:type="dxa"/>
                <w:gridSpan w:val="2"/>
                <w:vAlign w:val="center"/>
              </w:tcPr>
            </w:tcPrChange>
          </w:tcPr>
          <w:p w14:paraId="1D9C047E" w14:textId="77777777" w:rsidR="0099426A" w:rsidRDefault="006B4323">
            <w:pPr>
              <w:pStyle w:val="TAC"/>
              <w:rPr>
                <w:rFonts w:eastAsia="MS Mincho"/>
              </w:rPr>
            </w:pPr>
            <w:r>
              <w:rPr>
                <w:rFonts w:eastAsia="MS Mincho"/>
              </w:rPr>
              <w:t>3</w:t>
            </w:r>
          </w:p>
        </w:tc>
        <w:tc>
          <w:tcPr>
            <w:tcW w:w="822" w:type="dxa"/>
            <w:vAlign w:val="center"/>
            <w:tcPrChange w:id="359" w:author="Kevin Wang (QMC)" w:date="2021-08-05T18:50:00Z">
              <w:tcPr>
                <w:tcW w:w="993" w:type="dxa"/>
                <w:gridSpan w:val="3"/>
                <w:vAlign w:val="center"/>
              </w:tcPr>
            </w:tcPrChange>
          </w:tcPr>
          <w:p w14:paraId="05650D13" w14:textId="77777777" w:rsidR="0099426A" w:rsidRDefault="006B4323">
            <w:pPr>
              <w:pStyle w:val="TAC"/>
              <w:rPr>
                <w:rFonts w:eastAsia="MS Mincho"/>
              </w:rPr>
            </w:pPr>
            <w:r>
              <w:rPr>
                <w:rFonts w:eastAsia="MS Mincho"/>
              </w:rPr>
              <w:t>Mid</w:t>
            </w:r>
          </w:p>
        </w:tc>
        <w:tc>
          <w:tcPr>
            <w:tcW w:w="992" w:type="dxa"/>
            <w:gridSpan w:val="3"/>
            <w:vAlign w:val="center"/>
            <w:tcPrChange w:id="360" w:author="Kevin Wang (QMC)" w:date="2021-08-05T18:50:00Z">
              <w:tcPr>
                <w:tcW w:w="992" w:type="dxa"/>
                <w:gridSpan w:val="2"/>
                <w:vAlign w:val="center"/>
              </w:tcPr>
            </w:tcPrChange>
          </w:tcPr>
          <w:p w14:paraId="10B34754" w14:textId="77777777" w:rsidR="0099426A" w:rsidRDefault="0099426A">
            <w:pPr>
              <w:pStyle w:val="TAC"/>
              <w:rPr>
                <w:rFonts w:eastAsia="MS Mincho"/>
              </w:rPr>
            </w:pPr>
          </w:p>
        </w:tc>
        <w:tc>
          <w:tcPr>
            <w:tcW w:w="1843" w:type="dxa"/>
            <w:gridSpan w:val="2"/>
            <w:vAlign w:val="center"/>
            <w:tcPrChange w:id="361" w:author="Kevin Wang (QMC)" w:date="2021-08-05T18:50:00Z">
              <w:tcPr>
                <w:tcW w:w="1843" w:type="dxa"/>
                <w:vAlign w:val="center"/>
              </w:tcPr>
            </w:tcPrChange>
          </w:tcPr>
          <w:p w14:paraId="48C4288C" w14:textId="77777777" w:rsidR="0099426A" w:rsidRDefault="0099426A">
            <w:pPr>
              <w:pStyle w:val="TAC"/>
              <w:rPr>
                <w:rFonts w:eastAsia="MS Mincho"/>
              </w:rPr>
            </w:pPr>
          </w:p>
        </w:tc>
        <w:tc>
          <w:tcPr>
            <w:tcW w:w="1134" w:type="dxa"/>
            <w:gridSpan w:val="3"/>
            <w:vAlign w:val="center"/>
            <w:tcPrChange w:id="362" w:author="Kevin Wang (QMC)" w:date="2021-08-05T18:50:00Z">
              <w:tcPr>
                <w:tcW w:w="1134" w:type="dxa"/>
                <w:gridSpan w:val="4"/>
                <w:vAlign w:val="center"/>
              </w:tcPr>
            </w:tcPrChange>
          </w:tcPr>
          <w:p w14:paraId="28546431" w14:textId="77777777" w:rsidR="0099426A" w:rsidRDefault="006B4323">
            <w:pPr>
              <w:pStyle w:val="TAC"/>
              <w:rPr>
                <w:rFonts w:eastAsia="MS Mincho"/>
              </w:rPr>
            </w:pPr>
            <w:r>
              <w:rPr>
                <w:rFonts w:eastAsia="MS Mincho"/>
              </w:rPr>
              <w:t>n1</w:t>
            </w:r>
          </w:p>
        </w:tc>
        <w:tc>
          <w:tcPr>
            <w:tcW w:w="1275" w:type="dxa"/>
            <w:gridSpan w:val="2"/>
            <w:vAlign w:val="center"/>
            <w:tcPrChange w:id="363" w:author="Kevin Wang (QMC)" w:date="2021-08-05T18:50:00Z">
              <w:tcPr>
                <w:tcW w:w="1275" w:type="dxa"/>
                <w:gridSpan w:val="2"/>
                <w:vAlign w:val="center"/>
              </w:tcPr>
            </w:tcPrChange>
          </w:tcPr>
          <w:p w14:paraId="489483C4" w14:textId="77777777" w:rsidR="0099426A" w:rsidRDefault="006B4323">
            <w:pPr>
              <w:pStyle w:val="TAC"/>
              <w:rPr>
                <w:rFonts w:eastAsia="MS Mincho"/>
              </w:rPr>
            </w:pPr>
            <w:r>
              <w:rPr>
                <w:rFonts w:eastAsia="MS Mincho"/>
              </w:rPr>
              <w:t>Mid</w:t>
            </w:r>
          </w:p>
        </w:tc>
        <w:tc>
          <w:tcPr>
            <w:tcW w:w="877" w:type="dxa"/>
            <w:vAlign w:val="center"/>
            <w:tcPrChange w:id="364" w:author="Kevin Wang (QMC)" w:date="2021-08-05T18:50:00Z">
              <w:tcPr>
                <w:tcW w:w="877" w:type="dxa"/>
                <w:vAlign w:val="center"/>
              </w:tcPr>
            </w:tcPrChange>
          </w:tcPr>
          <w:p w14:paraId="048FD97D" w14:textId="77777777" w:rsidR="0099426A" w:rsidRDefault="0099426A">
            <w:pPr>
              <w:pStyle w:val="TAC"/>
              <w:rPr>
                <w:rFonts w:eastAsia="MS Mincho"/>
              </w:rPr>
            </w:pPr>
          </w:p>
        </w:tc>
        <w:tc>
          <w:tcPr>
            <w:tcW w:w="1675" w:type="dxa"/>
            <w:gridSpan w:val="2"/>
            <w:vAlign w:val="center"/>
            <w:tcPrChange w:id="365" w:author="Kevin Wang (QMC)" w:date="2021-08-05T18:50:00Z">
              <w:tcPr>
                <w:tcW w:w="1675" w:type="dxa"/>
                <w:gridSpan w:val="2"/>
                <w:vAlign w:val="center"/>
              </w:tcPr>
            </w:tcPrChange>
          </w:tcPr>
          <w:p w14:paraId="1D973760" w14:textId="77777777" w:rsidR="0099426A" w:rsidRDefault="0099426A">
            <w:pPr>
              <w:pStyle w:val="TAC"/>
              <w:rPr>
                <w:rFonts w:eastAsia="MS Mincho"/>
              </w:rPr>
            </w:pPr>
          </w:p>
        </w:tc>
      </w:tr>
      <w:tr w:rsidR="0099426A" w14:paraId="1D6F8054"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67" w:author="Kevin Wang (QMC)" w:date="2021-08-05T18:50:00Z">
            <w:trPr>
              <w:trHeight w:val="70"/>
            </w:trPr>
          </w:trPrChange>
        </w:trPr>
        <w:tc>
          <w:tcPr>
            <w:tcW w:w="650" w:type="dxa"/>
            <w:vMerge/>
            <w:vAlign w:val="center"/>
            <w:tcPrChange w:id="368" w:author="Kevin Wang (QMC)" w:date="2021-08-05T18:50:00Z">
              <w:tcPr>
                <w:tcW w:w="480" w:type="dxa"/>
                <w:vMerge/>
                <w:vAlign w:val="center"/>
              </w:tcPr>
            </w:tcPrChange>
          </w:tcPr>
          <w:p w14:paraId="64255D5D" w14:textId="77777777" w:rsidR="0099426A" w:rsidRDefault="0099426A">
            <w:pPr>
              <w:pStyle w:val="TAC"/>
              <w:rPr>
                <w:rFonts w:eastAsia="MS Mincho"/>
              </w:rPr>
            </w:pPr>
          </w:p>
        </w:tc>
        <w:tc>
          <w:tcPr>
            <w:tcW w:w="851" w:type="dxa"/>
            <w:vAlign w:val="center"/>
            <w:tcPrChange w:id="369" w:author="Kevin Wang (QMC)" w:date="2021-08-05T18:50:00Z">
              <w:tcPr>
                <w:tcW w:w="850" w:type="dxa"/>
                <w:gridSpan w:val="2"/>
                <w:vAlign w:val="center"/>
              </w:tcPr>
            </w:tcPrChange>
          </w:tcPr>
          <w:p w14:paraId="087B952D" w14:textId="77777777" w:rsidR="0099426A" w:rsidRDefault="006B4323">
            <w:pPr>
              <w:pStyle w:val="TAC"/>
              <w:rPr>
                <w:rFonts w:eastAsia="MS Mincho"/>
              </w:rPr>
            </w:pPr>
            <w:r>
              <w:rPr>
                <w:rFonts w:eastAsia="MS Mincho"/>
              </w:rPr>
              <w:t>N/A</w:t>
            </w:r>
          </w:p>
        </w:tc>
        <w:tc>
          <w:tcPr>
            <w:tcW w:w="822" w:type="dxa"/>
            <w:vAlign w:val="center"/>
            <w:tcPrChange w:id="370" w:author="Kevin Wang (QMC)" w:date="2021-08-05T18:50:00Z">
              <w:tcPr>
                <w:tcW w:w="993" w:type="dxa"/>
                <w:gridSpan w:val="3"/>
                <w:vAlign w:val="center"/>
              </w:tcPr>
            </w:tcPrChange>
          </w:tcPr>
          <w:p w14:paraId="08169167" w14:textId="77777777" w:rsidR="0099426A" w:rsidRDefault="006B4323">
            <w:pPr>
              <w:pStyle w:val="TAC"/>
              <w:rPr>
                <w:rFonts w:eastAsia="MS Mincho"/>
              </w:rPr>
            </w:pPr>
            <w:r>
              <w:rPr>
                <w:rFonts w:eastAsia="MS Mincho"/>
              </w:rPr>
              <w:t>QPSK</w:t>
            </w:r>
          </w:p>
        </w:tc>
        <w:tc>
          <w:tcPr>
            <w:tcW w:w="992" w:type="dxa"/>
            <w:gridSpan w:val="3"/>
            <w:vAlign w:val="center"/>
            <w:tcPrChange w:id="371" w:author="Kevin Wang (QMC)" w:date="2021-08-05T18:50:00Z">
              <w:tcPr>
                <w:tcW w:w="992" w:type="dxa"/>
                <w:gridSpan w:val="2"/>
                <w:vAlign w:val="center"/>
              </w:tcPr>
            </w:tcPrChange>
          </w:tcPr>
          <w:p w14:paraId="64D4DCC8" w14:textId="77777777" w:rsidR="0099426A" w:rsidRDefault="006B4323">
            <w:pPr>
              <w:pStyle w:val="TAC"/>
              <w:rPr>
                <w:rFonts w:eastAsia="MS Mincho"/>
              </w:rPr>
            </w:pPr>
            <w:r>
              <w:rPr>
                <w:rFonts w:eastAsia="MS Mincho"/>
              </w:rPr>
              <w:t>20 MHz</w:t>
            </w:r>
          </w:p>
        </w:tc>
        <w:tc>
          <w:tcPr>
            <w:tcW w:w="1843" w:type="dxa"/>
            <w:gridSpan w:val="2"/>
            <w:vAlign w:val="center"/>
            <w:tcPrChange w:id="372" w:author="Kevin Wang (QMC)" w:date="2021-08-05T18:50:00Z">
              <w:tcPr>
                <w:tcW w:w="1843" w:type="dxa"/>
                <w:vAlign w:val="center"/>
              </w:tcPr>
            </w:tcPrChange>
          </w:tcPr>
          <w:p w14:paraId="5526BF9E" w14:textId="77777777" w:rsidR="0099426A" w:rsidRDefault="006B4323">
            <w:pPr>
              <w:pStyle w:val="TAC"/>
              <w:rPr>
                <w:rFonts w:eastAsia="MS Mincho"/>
              </w:rPr>
            </w:pPr>
            <w:r>
              <w:rPr>
                <w:lang w:eastAsia="zh-TW"/>
              </w:rPr>
              <w:t xml:space="preserve">All RBs / </w:t>
            </w:r>
            <w:r>
              <w:rPr>
                <w:rFonts w:eastAsia="MS Mincho"/>
              </w:rPr>
              <w:t>0</w:t>
            </w:r>
          </w:p>
        </w:tc>
        <w:tc>
          <w:tcPr>
            <w:tcW w:w="1134" w:type="dxa"/>
            <w:gridSpan w:val="3"/>
            <w:vAlign w:val="center"/>
            <w:tcPrChange w:id="373" w:author="Kevin Wang (QMC)" w:date="2021-08-05T18:50:00Z">
              <w:tcPr>
                <w:tcW w:w="1134" w:type="dxa"/>
                <w:gridSpan w:val="4"/>
                <w:vAlign w:val="center"/>
              </w:tcPr>
            </w:tcPrChange>
          </w:tcPr>
          <w:p w14:paraId="4A91FDDE" w14:textId="77777777" w:rsidR="0099426A" w:rsidRDefault="006B4323">
            <w:pPr>
              <w:pStyle w:val="TAC"/>
              <w:rPr>
                <w:rFonts w:eastAsia="MS Mincho"/>
              </w:rPr>
            </w:pPr>
            <w:r>
              <w:t>DFT-s-OFDM QPSK</w:t>
            </w:r>
          </w:p>
        </w:tc>
        <w:tc>
          <w:tcPr>
            <w:tcW w:w="1275" w:type="dxa"/>
            <w:gridSpan w:val="2"/>
            <w:vAlign w:val="center"/>
            <w:tcPrChange w:id="374" w:author="Kevin Wang (QMC)" w:date="2021-08-05T18:50:00Z">
              <w:tcPr>
                <w:tcW w:w="1275" w:type="dxa"/>
                <w:gridSpan w:val="2"/>
                <w:vAlign w:val="center"/>
              </w:tcPr>
            </w:tcPrChange>
          </w:tcPr>
          <w:p w14:paraId="5DC515F2" w14:textId="77777777" w:rsidR="0099426A" w:rsidRDefault="006B4323">
            <w:pPr>
              <w:pStyle w:val="TAC"/>
              <w:rPr>
                <w:rFonts w:eastAsia="MS Mincho"/>
              </w:rPr>
            </w:pPr>
            <w:r>
              <w:rPr>
                <w:rFonts w:eastAsia="MS Mincho"/>
              </w:rPr>
              <w:t>CP-OFDM QPSK</w:t>
            </w:r>
          </w:p>
        </w:tc>
        <w:tc>
          <w:tcPr>
            <w:tcW w:w="877" w:type="dxa"/>
            <w:vAlign w:val="center"/>
            <w:tcPrChange w:id="375" w:author="Kevin Wang (QMC)" w:date="2021-08-05T18:50:00Z">
              <w:tcPr>
                <w:tcW w:w="877" w:type="dxa"/>
                <w:vAlign w:val="center"/>
              </w:tcPr>
            </w:tcPrChange>
          </w:tcPr>
          <w:p w14:paraId="6CE7DF1F" w14:textId="77777777" w:rsidR="0099426A" w:rsidRDefault="006B4323">
            <w:pPr>
              <w:pStyle w:val="TAC"/>
              <w:rPr>
                <w:rFonts w:eastAsia="MS Mincho"/>
              </w:rPr>
            </w:pPr>
            <w:r>
              <w:rPr>
                <w:rFonts w:eastAsia="MS Mincho"/>
              </w:rPr>
              <w:t>50 MHz</w:t>
            </w:r>
          </w:p>
        </w:tc>
        <w:tc>
          <w:tcPr>
            <w:tcW w:w="1675" w:type="dxa"/>
            <w:gridSpan w:val="2"/>
            <w:vAlign w:val="center"/>
            <w:tcPrChange w:id="376" w:author="Kevin Wang (QMC)" w:date="2021-08-05T18:50:00Z">
              <w:tcPr>
                <w:tcW w:w="1675" w:type="dxa"/>
                <w:gridSpan w:val="2"/>
                <w:vAlign w:val="center"/>
              </w:tcPr>
            </w:tcPrChange>
          </w:tcPr>
          <w:p w14:paraId="16678BEB" w14:textId="77777777" w:rsidR="0099426A" w:rsidRDefault="006B4323">
            <w:pPr>
              <w:pStyle w:val="TAC"/>
              <w:rPr>
                <w:rFonts w:eastAsia="MS Mincho"/>
              </w:rPr>
            </w:pPr>
            <w:r>
              <w:rPr>
                <w:lang w:eastAsia="zh-TW"/>
              </w:rPr>
              <w:t xml:space="preserve">All RBs / </w:t>
            </w:r>
            <w:r>
              <w:rPr>
                <w:rFonts w:eastAsia="MS Mincho"/>
              </w:rPr>
              <w:t>REFSENS_ENDC_3</w:t>
            </w:r>
          </w:p>
        </w:tc>
      </w:tr>
      <w:tr w:rsidR="0099426A" w14:paraId="18D2FDB0"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8" w:author="Kevin Wang (QMC)" w:date="2021-08-05T18:50:00Z">
            <w:trPr>
              <w:trHeight w:val="70"/>
            </w:trPr>
          </w:trPrChange>
        </w:trPr>
        <w:tc>
          <w:tcPr>
            <w:tcW w:w="650" w:type="dxa"/>
            <w:vMerge w:val="restart"/>
            <w:vAlign w:val="center"/>
            <w:tcPrChange w:id="379" w:author="Kevin Wang (QMC)" w:date="2021-08-05T18:50:00Z">
              <w:tcPr>
                <w:tcW w:w="480" w:type="dxa"/>
                <w:vMerge w:val="restart"/>
                <w:vAlign w:val="center"/>
              </w:tcPr>
            </w:tcPrChange>
          </w:tcPr>
          <w:p w14:paraId="599AD4B4" w14:textId="77777777" w:rsidR="0099426A" w:rsidRDefault="006B4323">
            <w:pPr>
              <w:pStyle w:val="TAC"/>
              <w:rPr>
                <w:rFonts w:eastAsia="MS Mincho"/>
              </w:rPr>
            </w:pPr>
            <w:r>
              <w:rPr>
                <w:rFonts w:eastAsia="MS Mincho"/>
              </w:rPr>
              <w:t>2</w:t>
            </w:r>
            <w:r>
              <w:rPr>
                <w:rFonts w:eastAsia="MS Mincho"/>
                <w:vertAlign w:val="superscript"/>
              </w:rPr>
              <w:t>6</w:t>
            </w:r>
          </w:p>
        </w:tc>
        <w:tc>
          <w:tcPr>
            <w:tcW w:w="851" w:type="dxa"/>
            <w:vAlign w:val="center"/>
            <w:tcPrChange w:id="380" w:author="Kevin Wang (QMC)" w:date="2021-08-05T18:50:00Z">
              <w:tcPr>
                <w:tcW w:w="850" w:type="dxa"/>
                <w:gridSpan w:val="2"/>
                <w:vAlign w:val="center"/>
              </w:tcPr>
            </w:tcPrChange>
          </w:tcPr>
          <w:p w14:paraId="23DEF474" w14:textId="77777777" w:rsidR="0099426A" w:rsidRDefault="006B4323">
            <w:pPr>
              <w:pStyle w:val="TAC"/>
              <w:rPr>
                <w:rFonts w:eastAsia="MS Mincho"/>
              </w:rPr>
            </w:pPr>
            <w:r>
              <w:rPr>
                <w:rFonts w:eastAsia="MS Mincho"/>
              </w:rPr>
              <w:t>3</w:t>
            </w:r>
          </w:p>
        </w:tc>
        <w:tc>
          <w:tcPr>
            <w:tcW w:w="822" w:type="dxa"/>
            <w:vAlign w:val="center"/>
            <w:tcPrChange w:id="381" w:author="Kevin Wang (QMC)" w:date="2021-08-05T18:50:00Z">
              <w:tcPr>
                <w:tcW w:w="993" w:type="dxa"/>
                <w:gridSpan w:val="3"/>
                <w:vAlign w:val="center"/>
              </w:tcPr>
            </w:tcPrChange>
          </w:tcPr>
          <w:p w14:paraId="3B54D1AB" w14:textId="77777777" w:rsidR="0099426A" w:rsidRDefault="006B4323">
            <w:pPr>
              <w:pStyle w:val="TAC"/>
              <w:rPr>
                <w:rFonts w:eastAsia="MS Mincho"/>
              </w:rPr>
            </w:pPr>
            <w:r>
              <w:rPr>
                <w:rFonts w:eastAsia="MS Mincho"/>
              </w:rPr>
              <w:t>High</w:t>
            </w:r>
          </w:p>
        </w:tc>
        <w:tc>
          <w:tcPr>
            <w:tcW w:w="992" w:type="dxa"/>
            <w:gridSpan w:val="3"/>
            <w:vAlign w:val="center"/>
            <w:tcPrChange w:id="382" w:author="Kevin Wang (QMC)" w:date="2021-08-05T18:50:00Z">
              <w:tcPr>
                <w:tcW w:w="992" w:type="dxa"/>
                <w:gridSpan w:val="2"/>
                <w:vAlign w:val="center"/>
              </w:tcPr>
            </w:tcPrChange>
          </w:tcPr>
          <w:p w14:paraId="3FFC6A8F" w14:textId="77777777" w:rsidR="0099426A" w:rsidRDefault="006B4323">
            <w:pPr>
              <w:pStyle w:val="TAC"/>
              <w:rPr>
                <w:rFonts w:eastAsia="MS Mincho"/>
              </w:rPr>
            </w:pPr>
            <w:r>
              <w:rPr>
                <w:rFonts w:eastAsia="MS Mincho"/>
              </w:rPr>
              <w:t> </w:t>
            </w:r>
          </w:p>
        </w:tc>
        <w:tc>
          <w:tcPr>
            <w:tcW w:w="1843" w:type="dxa"/>
            <w:gridSpan w:val="2"/>
            <w:vAlign w:val="center"/>
            <w:tcPrChange w:id="383" w:author="Kevin Wang (QMC)" w:date="2021-08-05T18:50:00Z">
              <w:tcPr>
                <w:tcW w:w="1843" w:type="dxa"/>
                <w:vAlign w:val="center"/>
              </w:tcPr>
            </w:tcPrChange>
          </w:tcPr>
          <w:p w14:paraId="5190B6D5" w14:textId="77777777" w:rsidR="0099426A" w:rsidRDefault="006B4323">
            <w:pPr>
              <w:pStyle w:val="TAC"/>
              <w:rPr>
                <w:rFonts w:eastAsia="MS Mincho"/>
              </w:rPr>
            </w:pPr>
            <w:r>
              <w:rPr>
                <w:rFonts w:eastAsia="MS Mincho"/>
              </w:rPr>
              <w:t> </w:t>
            </w:r>
          </w:p>
        </w:tc>
        <w:tc>
          <w:tcPr>
            <w:tcW w:w="1134" w:type="dxa"/>
            <w:gridSpan w:val="3"/>
            <w:vAlign w:val="center"/>
            <w:tcPrChange w:id="384" w:author="Kevin Wang (QMC)" w:date="2021-08-05T18:50:00Z">
              <w:tcPr>
                <w:tcW w:w="1134" w:type="dxa"/>
                <w:gridSpan w:val="4"/>
                <w:vAlign w:val="center"/>
              </w:tcPr>
            </w:tcPrChange>
          </w:tcPr>
          <w:p w14:paraId="37C2DCC6" w14:textId="77777777" w:rsidR="0099426A" w:rsidRDefault="006B4323">
            <w:pPr>
              <w:pStyle w:val="TAC"/>
              <w:rPr>
                <w:rFonts w:eastAsia="MS Mincho"/>
              </w:rPr>
            </w:pPr>
            <w:r>
              <w:rPr>
                <w:rFonts w:eastAsia="MS Mincho"/>
              </w:rPr>
              <w:t>n1</w:t>
            </w:r>
          </w:p>
        </w:tc>
        <w:tc>
          <w:tcPr>
            <w:tcW w:w="1275" w:type="dxa"/>
            <w:gridSpan w:val="2"/>
            <w:vAlign w:val="center"/>
            <w:tcPrChange w:id="385" w:author="Kevin Wang (QMC)" w:date="2021-08-05T18:50:00Z">
              <w:tcPr>
                <w:tcW w:w="1275" w:type="dxa"/>
                <w:gridSpan w:val="2"/>
                <w:vAlign w:val="center"/>
              </w:tcPr>
            </w:tcPrChange>
          </w:tcPr>
          <w:p w14:paraId="499C7823" w14:textId="77777777" w:rsidR="0099426A" w:rsidRDefault="006B4323">
            <w:pPr>
              <w:pStyle w:val="TAC"/>
              <w:rPr>
                <w:rFonts w:eastAsia="MS Mincho"/>
              </w:rPr>
            </w:pPr>
            <w:r>
              <w:rPr>
                <w:rFonts w:eastAsia="MS Mincho"/>
              </w:rPr>
              <w:t>Low</w:t>
            </w:r>
          </w:p>
        </w:tc>
        <w:tc>
          <w:tcPr>
            <w:tcW w:w="877" w:type="dxa"/>
            <w:vAlign w:val="center"/>
            <w:tcPrChange w:id="386" w:author="Kevin Wang (QMC)" w:date="2021-08-05T18:50:00Z">
              <w:tcPr>
                <w:tcW w:w="877" w:type="dxa"/>
                <w:vAlign w:val="center"/>
              </w:tcPr>
            </w:tcPrChange>
          </w:tcPr>
          <w:p w14:paraId="12B9B940" w14:textId="77777777" w:rsidR="0099426A" w:rsidRDefault="006B4323">
            <w:pPr>
              <w:pStyle w:val="TAC"/>
              <w:rPr>
                <w:rFonts w:eastAsia="MS Mincho"/>
              </w:rPr>
            </w:pPr>
            <w:r>
              <w:rPr>
                <w:rFonts w:eastAsia="MS Mincho"/>
              </w:rPr>
              <w:t> </w:t>
            </w:r>
          </w:p>
        </w:tc>
        <w:tc>
          <w:tcPr>
            <w:tcW w:w="1675" w:type="dxa"/>
            <w:gridSpan w:val="2"/>
            <w:vAlign w:val="center"/>
            <w:tcPrChange w:id="387" w:author="Kevin Wang (QMC)" w:date="2021-08-05T18:50:00Z">
              <w:tcPr>
                <w:tcW w:w="1675" w:type="dxa"/>
                <w:gridSpan w:val="2"/>
                <w:vAlign w:val="center"/>
              </w:tcPr>
            </w:tcPrChange>
          </w:tcPr>
          <w:p w14:paraId="7A047A41" w14:textId="77777777" w:rsidR="0099426A" w:rsidRDefault="006B4323">
            <w:pPr>
              <w:pStyle w:val="TAC"/>
              <w:rPr>
                <w:rFonts w:eastAsia="MS Mincho"/>
              </w:rPr>
            </w:pPr>
            <w:r>
              <w:rPr>
                <w:rFonts w:eastAsia="MS Mincho"/>
              </w:rPr>
              <w:t> </w:t>
            </w:r>
          </w:p>
        </w:tc>
      </w:tr>
      <w:tr w:rsidR="0099426A" w14:paraId="43A7934A"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89" w:author="Kevin Wang (QMC)" w:date="2021-08-05T18:50:00Z">
            <w:trPr>
              <w:trHeight w:val="70"/>
            </w:trPr>
          </w:trPrChange>
        </w:trPr>
        <w:tc>
          <w:tcPr>
            <w:tcW w:w="650" w:type="dxa"/>
            <w:vMerge/>
            <w:vAlign w:val="center"/>
            <w:tcPrChange w:id="390" w:author="Kevin Wang (QMC)" w:date="2021-08-05T18:50:00Z">
              <w:tcPr>
                <w:tcW w:w="480" w:type="dxa"/>
                <w:vMerge/>
                <w:vAlign w:val="center"/>
              </w:tcPr>
            </w:tcPrChange>
          </w:tcPr>
          <w:p w14:paraId="715AF5F7" w14:textId="77777777" w:rsidR="0099426A" w:rsidRDefault="0099426A">
            <w:pPr>
              <w:pStyle w:val="TAC"/>
              <w:rPr>
                <w:rFonts w:eastAsia="MS Mincho"/>
              </w:rPr>
            </w:pPr>
          </w:p>
        </w:tc>
        <w:tc>
          <w:tcPr>
            <w:tcW w:w="851" w:type="dxa"/>
            <w:vAlign w:val="center"/>
            <w:tcPrChange w:id="391" w:author="Kevin Wang (QMC)" w:date="2021-08-05T18:50:00Z">
              <w:tcPr>
                <w:tcW w:w="850" w:type="dxa"/>
                <w:gridSpan w:val="2"/>
                <w:vAlign w:val="center"/>
              </w:tcPr>
            </w:tcPrChange>
          </w:tcPr>
          <w:p w14:paraId="499B0B4D" w14:textId="77777777" w:rsidR="0099426A" w:rsidRDefault="006B4323">
            <w:pPr>
              <w:pStyle w:val="TAC"/>
              <w:rPr>
                <w:rFonts w:eastAsia="MS Mincho"/>
              </w:rPr>
            </w:pPr>
            <w:r>
              <w:rPr>
                <w:rFonts w:eastAsia="MS Mincho"/>
              </w:rPr>
              <w:t>N/A</w:t>
            </w:r>
          </w:p>
        </w:tc>
        <w:tc>
          <w:tcPr>
            <w:tcW w:w="822" w:type="dxa"/>
            <w:vAlign w:val="center"/>
            <w:tcPrChange w:id="392" w:author="Kevin Wang (QMC)" w:date="2021-08-05T18:50:00Z">
              <w:tcPr>
                <w:tcW w:w="993" w:type="dxa"/>
                <w:gridSpan w:val="3"/>
                <w:vAlign w:val="center"/>
              </w:tcPr>
            </w:tcPrChange>
          </w:tcPr>
          <w:p w14:paraId="5C0D6B81" w14:textId="77777777" w:rsidR="0099426A" w:rsidRDefault="006B4323">
            <w:pPr>
              <w:pStyle w:val="TAC"/>
              <w:rPr>
                <w:rFonts w:eastAsia="MS Mincho"/>
              </w:rPr>
            </w:pPr>
            <w:r>
              <w:rPr>
                <w:rFonts w:eastAsia="MS Mincho"/>
              </w:rPr>
              <w:t>QPSK</w:t>
            </w:r>
          </w:p>
        </w:tc>
        <w:tc>
          <w:tcPr>
            <w:tcW w:w="992" w:type="dxa"/>
            <w:gridSpan w:val="3"/>
            <w:vAlign w:val="center"/>
            <w:tcPrChange w:id="393" w:author="Kevin Wang (QMC)" w:date="2021-08-05T18:50:00Z">
              <w:tcPr>
                <w:tcW w:w="992" w:type="dxa"/>
                <w:gridSpan w:val="2"/>
                <w:vAlign w:val="center"/>
              </w:tcPr>
            </w:tcPrChange>
          </w:tcPr>
          <w:p w14:paraId="09E2083C" w14:textId="77777777" w:rsidR="0099426A" w:rsidRDefault="006B4323">
            <w:pPr>
              <w:pStyle w:val="TAC"/>
              <w:rPr>
                <w:rFonts w:eastAsia="MS Mincho"/>
              </w:rPr>
            </w:pPr>
            <w:r>
              <w:rPr>
                <w:rFonts w:eastAsia="MS Mincho"/>
              </w:rPr>
              <w:t>20 MHz</w:t>
            </w:r>
          </w:p>
        </w:tc>
        <w:tc>
          <w:tcPr>
            <w:tcW w:w="1843" w:type="dxa"/>
            <w:gridSpan w:val="2"/>
            <w:vAlign w:val="center"/>
            <w:tcPrChange w:id="394" w:author="Kevin Wang (QMC)" w:date="2021-08-05T18:50:00Z">
              <w:tcPr>
                <w:tcW w:w="1843" w:type="dxa"/>
                <w:vAlign w:val="center"/>
              </w:tcPr>
            </w:tcPrChange>
          </w:tcPr>
          <w:p w14:paraId="3F62AD81" w14:textId="77777777" w:rsidR="0099426A" w:rsidRDefault="006B4323">
            <w:pPr>
              <w:pStyle w:val="TAC"/>
              <w:rPr>
                <w:rFonts w:eastAsia="MS Mincho"/>
              </w:rPr>
            </w:pPr>
            <w:r>
              <w:rPr>
                <w:rFonts w:eastAsia="MS Mincho"/>
              </w:rPr>
              <w:t>All RBs / 0</w:t>
            </w:r>
          </w:p>
        </w:tc>
        <w:tc>
          <w:tcPr>
            <w:tcW w:w="1134" w:type="dxa"/>
            <w:gridSpan w:val="3"/>
            <w:vAlign w:val="center"/>
            <w:tcPrChange w:id="395" w:author="Kevin Wang (QMC)" w:date="2021-08-05T18:50:00Z">
              <w:tcPr>
                <w:tcW w:w="1134" w:type="dxa"/>
                <w:gridSpan w:val="4"/>
                <w:vAlign w:val="center"/>
              </w:tcPr>
            </w:tcPrChange>
          </w:tcPr>
          <w:p w14:paraId="47A7012F" w14:textId="77777777" w:rsidR="0099426A" w:rsidRDefault="006B4323">
            <w:pPr>
              <w:pStyle w:val="TAC"/>
              <w:rPr>
                <w:rFonts w:eastAsia="MS Mincho"/>
              </w:rPr>
            </w:pPr>
            <w:r>
              <w:t>DFT-s-OFDM QPSK</w:t>
            </w:r>
          </w:p>
        </w:tc>
        <w:tc>
          <w:tcPr>
            <w:tcW w:w="1275" w:type="dxa"/>
            <w:gridSpan w:val="2"/>
            <w:vAlign w:val="center"/>
            <w:tcPrChange w:id="396" w:author="Kevin Wang (QMC)" w:date="2021-08-05T18:50:00Z">
              <w:tcPr>
                <w:tcW w:w="1275" w:type="dxa"/>
                <w:gridSpan w:val="2"/>
                <w:vAlign w:val="center"/>
              </w:tcPr>
            </w:tcPrChange>
          </w:tcPr>
          <w:p w14:paraId="6CE54150" w14:textId="77777777" w:rsidR="0099426A" w:rsidRDefault="006B4323">
            <w:pPr>
              <w:pStyle w:val="TAC"/>
              <w:rPr>
                <w:rFonts w:eastAsia="MS Mincho"/>
              </w:rPr>
            </w:pPr>
            <w:r>
              <w:rPr>
                <w:rFonts w:eastAsia="MS Mincho"/>
              </w:rPr>
              <w:t>CP-OFDM QPSK</w:t>
            </w:r>
          </w:p>
        </w:tc>
        <w:tc>
          <w:tcPr>
            <w:tcW w:w="877" w:type="dxa"/>
            <w:vAlign w:val="center"/>
            <w:tcPrChange w:id="397" w:author="Kevin Wang (QMC)" w:date="2021-08-05T18:50:00Z">
              <w:tcPr>
                <w:tcW w:w="877" w:type="dxa"/>
                <w:vAlign w:val="center"/>
              </w:tcPr>
            </w:tcPrChange>
          </w:tcPr>
          <w:p w14:paraId="320780B7" w14:textId="77777777" w:rsidR="0099426A" w:rsidRDefault="006B4323">
            <w:pPr>
              <w:pStyle w:val="TAC"/>
              <w:rPr>
                <w:rFonts w:eastAsia="MS Mincho"/>
              </w:rPr>
            </w:pPr>
            <w:r>
              <w:rPr>
                <w:rFonts w:eastAsia="MS Mincho"/>
              </w:rPr>
              <w:t>50 MHz</w:t>
            </w:r>
          </w:p>
        </w:tc>
        <w:tc>
          <w:tcPr>
            <w:tcW w:w="1675" w:type="dxa"/>
            <w:gridSpan w:val="2"/>
            <w:vAlign w:val="center"/>
            <w:tcPrChange w:id="398" w:author="Kevin Wang (QMC)" w:date="2021-08-05T18:50:00Z">
              <w:tcPr>
                <w:tcW w:w="1675" w:type="dxa"/>
                <w:gridSpan w:val="2"/>
                <w:vAlign w:val="center"/>
              </w:tcPr>
            </w:tcPrChange>
          </w:tcPr>
          <w:p w14:paraId="64E1C09F" w14:textId="77777777" w:rsidR="0099426A" w:rsidRDefault="006B4323">
            <w:pPr>
              <w:pStyle w:val="TAC"/>
              <w:rPr>
                <w:rFonts w:eastAsia="MS Mincho"/>
              </w:rPr>
            </w:pPr>
            <w:r>
              <w:rPr>
                <w:rFonts w:eastAsia="MS Mincho"/>
              </w:rPr>
              <w:t xml:space="preserve">All </w:t>
            </w:r>
            <w:r>
              <w:rPr>
                <w:rFonts w:eastAsia="MS Mincho"/>
              </w:rPr>
              <w:t>RBs / REFSENS_ENDC_3</w:t>
            </w:r>
          </w:p>
        </w:tc>
      </w:tr>
      <w:tr w:rsidR="0099426A" w14:paraId="4978D4E7"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0" w:author="Kevin Wang (QMC)" w:date="2021-08-05T18:50:00Z">
            <w:trPr>
              <w:trHeight w:val="70"/>
            </w:trPr>
          </w:trPrChange>
        </w:trPr>
        <w:tc>
          <w:tcPr>
            <w:tcW w:w="650" w:type="dxa"/>
            <w:vMerge w:val="restart"/>
            <w:vAlign w:val="center"/>
            <w:tcPrChange w:id="401" w:author="Kevin Wang (QMC)" w:date="2021-08-05T18:50:00Z">
              <w:tcPr>
                <w:tcW w:w="480" w:type="dxa"/>
                <w:vMerge w:val="restart"/>
                <w:vAlign w:val="center"/>
              </w:tcPr>
            </w:tcPrChange>
          </w:tcPr>
          <w:p w14:paraId="0ECA5D92" w14:textId="77777777" w:rsidR="0099426A" w:rsidRDefault="006B4323">
            <w:pPr>
              <w:pStyle w:val="TAC"/>
            </w:pPr>
            <w:r>
              <w:t>3</w:t>
            </w:r>
            <w:r>
              <w:rPr>
                <w:vertAlign w:val="superscript"/>
              </w:rPr>
              <w:t>4</w:t>
            </w:r>
          </w:p>
        </w:tc>
        <w:tc>
          <w:tcPr>
            <w:tcW w:w="851" w:type="dxa"/>
            <w:vAlign w:val="center"/>
            <w:tcPrChange w:id="402" w:author="Kevin Wang (QMC)" w:date="2021-08-05T18:50:00Z">
              <w:tcPr>
                <w:tcW w:w="850" w:type="dxa"/>
                <w:gridSpan w:val="2"/>
                <w:vAlign w:val="center"/>
              </w:tcPr>
            </w:tcPrChange>
          </w:tcPr>
          <w:p w14:paraId="04745BCC" w14:textId="77777777" w:rsidR="0099426A" w:rsidRDefault="006B4323">
            <w:pPr>
              <w:pStyle w:val="TAC"/>
              <w:rPr>
                <w:rFonts w:eastAsia="MS Mincho"/>
              </w:rPr>
            </w:pPr>
            <w:r>
              <w:rPr>
                <w:rFonts w:eastAsia="MS Mincho"/>
              </w:rPr>
              <w:t>3</w:t>
            </w:r>
          </w:p>
        </w:tc>
        <w:tc>
          <w:tcPr>
            <w:tcW w:w="822" w:type="dxa"/>
            <w:vAlign w:val="center"/>
            <w:tcPrChange w:id="403" w:author="Kevin Wang (QMC)" w:date="2021-08-05T18:50:00Z">
              <w:tcPr>
                <w:tcW w:w="993" w:type="dxa"/>
                <w:gridSpan w:val="3"/>
                <w:vAlign w:val="center"/>
              </w:tcPr>
            </w:tcPrChange>
          </w:tcPr>
          <w:p w14:paraId="7EF24599" w14:textId="77777777" w:rsidR="0099426A" w:rsidRDefault="006B4323">
            <w:pPr>
              <w:pStyle w:val="TAC"/>
              <w:rPr>
                <w:rFonts w:eastAsia="MS Mincho"/>
              </w:rPr>
            </w:pPr>
            <w:r>
              <w:rPr>
                <w:rFonts w:eastAsia="MS Mincho"/>
              </w:rPr>
              <w:t>UL 1760 / DL 1855</w:t>
            </w:r>
          </w:p>
        </w:tc>
        <w:tc>
          <w:tcPr>
            <w:tcW w:w="992" w:type="dxa"/>
            <w:gridSpan w:val="3"/>
            <w:vAlign w:val="center"/>
            <w:tcPrChange w:id="404" w:author="Kevin Wang (QMC)" w:date="2021-08-05T18:50:00Z">
              <w:tcPr>
                <w:tcW w:w="992" w:type="dxa"/>
                <w:gridSpan w:val="2"/>
                <w:vAlign w:val="center"/>
              </w:tcPr>
            </w:tcPrChange>
          </w:tcPr>
          <w:p w14:paraId="2F64EA08" w14:textId="77777777" w:rsidR="0099426A" w:rsidRDefault="0099426A">
            <w:pPr>
              <w:pStyle w:val="TAC"/>
              <w:rPr>
                <w:rFonts w:eastAsia="MS Mincho"/>
              </w:rPr>
            </w:pPr>
          </w:p>
        </w:tc>
        <w:tc>
          <w:tcPr>
            <w:tcW w:w="1843" w:type="dxa"/>
            <w:gridSpan w:val="2"/>
            <w:vAlign w:val="center"/>
            <w:tcPrChange w:id="405" w:author="Kevin Wang (QMC)" w:date="2021-08-05T18:50:00Z">
              <w:tcPr>
                <w:tcW w:w="1843" w:type="dxa"/>
                <w:vAlign w:val="center"/>
              </w:tcPr>
            </w:tcPrChange>
          </w:tcPr>
          <w:p w14:paraId="4D72FAAA" w14:textId="77777777" w:rsidR="0099426A" w:rsidRDefault="0099426A">
            <w:pPr>
              <w:pStyle w:val="TAC"/>
              <w:rPr>
                <w:rFonts w:eastAsia="MS Mincho"/>
              </w:rPr>
            </w:pPr>
          </w:p>
        </w:tc>
        <w:tc>
          <w:tcPr>
            <w:tcW w:w="1134" w:type="dxa"/>
            <w:gridSpan w:val="3"/>
            <w:vAlign w:val="center"/>
            <w:tcPrChange w:id="406" w:author="Kevin Wang (QMC)" w:date="2021-08-05T18:50:00Z">
              <w:tcPr>
                <w:tcW w:w="1134" w:type="dxa"/>
                <w:gridSpan w:val="4"/>
                <w:vAlign w:val="center"/>
              </w:tcPr>
            </w:tcPrChange>
          </w:tcPr>
          <w:p w14:paraId="4F0729B8" w14:textId="77777777" w:rsidR="0099426A" w:rsidRDefault="006B4323">
            <w:pPr>
              <w:pStyle w:val="TAC"/>
              <w:rPr>
                <w:rFonts w:eastAsia="MS Mincho"/>
              </w:rPr>
            </w:pPr>
            <w:r>
              <w:rPr>
                <w:rFonts w:eastAsia="MS Mincho"/>
              </w:rPr>
              <w:t>n1</w:t>
            </w:r>
          </w:p>
        </w:tc>
        <w:tc>
          <w:tcPr>
            <w:tcW w:w="1275" w:type="dxa"/>
            <w:gridSpan w:val="2"/>
            <w:vAlign w:val="center"/>
            <w:tcPrChange w:id="407" w:author="Kevin Wang (QMC)" w:date="2021-08-05T18:50:00Z">
              <w:tcPr>
                <w:tcW w:w="1275" w:type="dxa"/>
                <w:gridSpan w:val="2"/>
                <w:vAlign w:val="center"/>
              </w:tcPr>
            </w:tcPrChange>
          </w:tcPr>
          <w:p w14:paraId="60D84924" w14:textId="77777777" w:rsidR="0099426A" w:rsidRDefault="006B4323">
            <w:pPr>
              <w:pStyle w:val="TAC"/>
              <w:rPr>
                <w:rFonts w:eastAsia="MS Mincho"/>
              </w:rPr>
            </w:pPr>
            <w:r>
              <w:rPr>
                <w:rFonts w:eastAsia="MS Mincho"/>
              </w:rPr>
              <w:t>UL 1950 / DL 2140</w:t>
            </w:r>
          </w:p>
        </w:tc>
        <w:tc>
          <w:tcPr>
            <w:tcW w:w="877" w:type="dxa"/>
            <w:vAlign w:val="center"/>
            <w:tcPrChange w:id="408" w:author="Kevin Wang (QMC)" w:date="2021-08-05T18:50:00Z">
              <w:tcPr>
                <w:tcW w:w="877" w:type="dxa"/>
                <w:vAlign w:val="center"/>
              </w:tcPr>
            </w:tcPrChange>
          </w:tcPr>
          <w:p w14:paraId="647AC6FD" w14:textId="77777777" w:rsidR="0099426A" w:rsidRDefault="0099426A">
            <w:pPr>
              <w:pStyle w:val="TAC"/>
              <w:rPr>
                <w:rFonts w:eastAsia="MS Mincho"/>
              </w:rPr>
            </w:pPr>
          </w:p>
        </w:tc>
        <w:tc>
          <w:tcPr>
            <w:tcW w:w="1675" w:type="dxa"/>
            <w:gridSpan w:val="2"/>
            <w:vAlign w:val="center"/>
            <w:tcPrChange w:id="409" w:author="Kevin Wang (QMC)" w:date="2021-08-05T18:50:00Z">
              <w:tcPr>
                <w:tcW w:w="1675" w:type="dxa"/>
                <w:gridSpan w:val="2"/>
                <w:vAlign w:val="center"/>
              </w:tcPr>
            </w:tcPrChange>
          </w:tcPr>
          <w:p w14:paraId="5530BABD" w14:textId="77777777" w:rsidR="0099426A" w:rsidRDefault="0099426A">
            <w:pPr>
              <w:pStyle w:val="TAC"/>
              <w:rPr>
                <w:rFonts w:eastAsia="MS Mincho"/>
              </w:rPr>
            </w:pPr>
          </w:p>
        </w:tc>
      </w:tr>
      <w:tr w:rsidR="0099426A" w14:paraId="18661F3A"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11" w:author="Kevin Wang (QMC)" w:date="2021-08-05T18:50:00Z">
            <w:trPr>
              <w:trHeight w:val="70"/>
            </w:trPr>
          </w:trPrChange>
        </w:trPr>
        <w:tc>
          <w:tcPr>
            <w:tcW w:w="650" w:type="dxa"/>
            <w:vMerge/>
            <w:vAlign w:val="center"/>
            <w:tcPrChange w:id="412" w:author="Kevin Wang (QMC)" w:date="2021-08-05T18:50:00Z">
              <w:tcPr>
                <w:tcW w:w="480" w:type="dxa"/>
                <w:vMerge/>
                <w:vAlign w:val="center"/>
              </w:tcPr>
            </w:tcPrChange>
          </w:tcPr>
          <w:p w14:paraId="3B8C7F81" w14:textId="77777777" w:rsidR="0099426A" w:rsidRDefault="0099426A">
            <w:pPr>
              <w:pStyle w:val="TAC"/>
            </w:pPr>
          </w:p>
        </w:tc>
        <w:tc>
          <w:tcPr>
            <w:tcW w:w="851" w:type="dxa"/>
            <w:vAlign w:val="center"/>
            <w:tcPrChange w:id="413" w:author="Kevin Wang (QMC)" w:date="2021-08-05T18:50:00Z">
              <w:tcPr>
                <w:tcW w:w="850" w:type="dxa"/>
                <w:gridSpan w:val="2"/>
                <w:vAlign w:val="center"/>
              </w:tcPr>
            </w:tcPrChange>
          </w:tcPr>
          <w:p w14:paraId="18044CAF" w14:textId="77777777" w:rsidR="0099426A" w:rsidRDefault="006B4323">
            <w:pPr>
              <w:pStyle w:val="TAC"/>
              <w:rPr>
                <w:rFonts w:eastAsia="MS Mincho"/>
              </w:rPr>
            </w:pPr>
            <w:r>
              <w:rPr>
                <w:rFonts w:eastAsia="MS Mincho"/>
              </w:rPr>
              <w:t>QPSK</w:t>
            </w:r>
          </w:p>
        </w:tc>
        <w:tc>
          <w:tcPr>
            <w:tcW w:w="822" w:type="dxa"/>
            <w:vAlign w:val="center"/>
            <w:tcPrChange w:id="414" w:author="Kevin Wang (QMC)" w:date="2021-08-05T18:50:00Z">
              <w:tcPr>
                <w:tcW w:w="993" w:type="dxa"/>
                <w:gridSpan w:val="3"/>
                <w:vAlign w:val="center"/>
              </w:tcPr>
            </w:tcPrChange>
          </w:tcPr>
          <w:p w14:paraId="77FEA0B9" w14:textId="77777777" w:rsidR="0099426A" w:rsidRDefault="006B4323">
            <w:pPr>
              <w:pStyle w:val="TAC"/>
              <w:rPr>
                <w:rFonts w:eastAsia="MS Mincho"/>
              </w:rPr>
            </w:pPr>
            <w:r>
              <w:rPr>
                <w:rFonts w:eastAsia="MS Mincho"/>
              </w:rPr>
              <w:t>QPSK</w:t>
            </w:r>
          </w:p>
        </w:tc>
        <w:tc>
          <w:tcPr>
            <w:tcW w:w="992" w:type="dxa"/>
            <w:gridSpan w:val="3"/>
            <w:vAlign w:val="center"/>
            <w:tcPrChange w:id="415" w:author="Kevin Wang (QMC)" w:date="2021-08-05T18:50:00Z">
              <w:tcPr>
                <w:tcW w:w="992" w:type="dxa"/>
                <w:gridSpan w:val="2"/>
                <w:vAlign w:val="center"/>
              </w:tcPr>
            </w:tcPrChange>
          </w:tcPr>
          <w:p w14:paraId="7E68E086" w14:textId="77777777" w:rsidR="0099426A" w:rsidRDefault="006B4323">
            <w:pPr>
              <w:pStyle w:val="TAC"/>
              <w:rPr>
                <w:rFonts w:eastAsia="MS Mincho"/>
              </w:rPr>
            </w:pPr>
            <w:r>
              <w:rPr>
                <w:rFonts w:eastAsia="MS Mincho"/>
              </w:rPr>
              <w:t>5 MHz</w:t>
            </w:r>
          </w:p>
        </w:tc>
        <w:tc>
          <w:tcPr>
            <w:tcW w:w="1843" w:type="dxa"/>
            <w:gridSpan w:val="2"/>
            <w:vAlign w:val="center"/>
            <w:tcPrChange w:id="416" w:author="Kevin Wang (QMC)" w:date="2021-08-05T18:50:00Z">
              <w:tcPr>
                <w:tcW w:w="1843" w:type="dxa"/>
                <w:vAlign w:val="center"/>
              </w:tcPr>
            </w:tcPrChange>
          </w:tcPr>
          <w:p w14:paraId="187A76AF" w14:textId="77777777" w:rsidR="0099426A" w:rsidRDefault="006B4323">
            <w:pPr>
              <w:pStyle w:val="TAC"/>
              <w:rPr>
                <w:rFonts w:eastAsia="MS Mincho"/>
              </w:rPr>
            </w:pPr>
            <w:r>
              <w:rPr>
                <w:rFonts w:eastAsia="MS Mincho"/>
              </w:rPr>
              <w:t>All RBs / REFSENS_ENDC_4</w:t>
            </w:r>
          </w:p>
        </w:tc>
        <w:tc>
          <w:tcPr>
            <w:tcW w:w="1134" w:type="dxa"/>
            <w:gridSpan w:val="3"/>
            <w:vAlign w:val="center"/>
            <w:tcPrChange w:id="417" w:author="Kevin Wang (QMC)" w:date="2021-08-05T18:50:00Z">
              <w:tcPr>
                <w:tcW w:w="1134" w:type="dxa"/>
                <w:gridSpan w:val="4"/>
                <w:vAlign w:val="center"/>
              </w:tcPr>
            </w:tcPrChange>
          </w:tcPr>
          <w:p w14:paraId="2D27D0BF" w14:textId="77777777" w:rsidR="0099426A" w:rsidRDefault="006B4323">
            <w:pPr>
              <w:pStyle w:val="TAC"/>
              <w:rPr>
                <w:rFonts w:eastAsia="MS Mincho"/>
              </w:rPr>
            </w:pPr>
            <w:bookmarkStart w:id="418" w:name="OLE_LINK22"/>
            <w:r>
              <w:t>DFT-s-OFDM QPSK</w:t>
            </w:r>
            <w:bookmarkEnd w:id="418"/>
          </w:p>
        </w:tc>
        <w:tc>
          <w:tcPr>
            <w:tcW w:w="1275" w:type="dxa"/>
            <w:gridSpan w:val="2"/>
            <w:vAlign w:val="center"/>
            <w:tcPrChange w:id="419" w:author="Kevin Wang (QMC)" w:date="2021-08-05T18:50:00Z">
              <w:tcPr>
                <w:tcW w:w="1275" w:type="dxa"/>
                <w:gridSpan w:val="2"/>
                <w:vAlign w:val="center"/>
              </w:tcPr>
            </w:tcPrChange>
          </w:tcPr>
          <w:p w14:paraId="6B7FF990" w14:textId="77777777" w:rsidR="0099426A" w:rsidRDefault="006B4323">
            <w:pPr>
              <w:pStyle w:val="TAC"/>
              <w:rPr>
                <w:rFonts w:eastAsia="MS Mincho"/>
              </w:rPr>
            </w:pPr>
            <w:r>
              <w:rPr>
                <w:rFonts w:eastAsia="MS Mincho"/>
              </w:rPr>
              <w:t>CP-OFDM QPSK</w:t>
            </w:r>
          </w:p>
        </w:tc>
        <w:tc>
          <w:tcPr>
            <w:tcW w:w="877" w:type="dxa"/>
            <w:vAlign w:val="center"/>
            <w:tcPrChange w:id="420" w:author="Kevin Wang (QMC)" w:date="2021-08-05T18:50:00Z">
              <w:tcPr>
                <w:tcW w:w="877" w:type="dxa"/>
                <w:vAlign w:val="center"/>
              </w:tcPr>
            </w:tcPrChange>
          </w:tcPr>
          <w:p w14:paraId="279602C6" w14:textId="77777777" w:rsidR="0099426A" w:rsidRDefault="006B4323">
            <w:pPr>
              <w:pStyle w:val="TAC"/>
              <w:rPr>
                <w:rFonts w:eastAsia="MS Mincho"/>
              </w:rPr>
            </w:pPr>
            <w:r>
              <w:rPr>
                <w:rFonts w:eastAsia="MS Mincho"/>
              </w:rPr>
              <w:t>5 MHz</w:t>
            </w:r>
          </w:p>
        </w:tc>
        <w:tc>
          <w:tcPr>
            <w:tcW w:w="1675" w:type="dxa"/>
            <w:gridSpan w:val="2"/>
            <w:vAlign w:val="center"/>
            <w:tcPrChange w:id="421" w:author="Kevin Wang (QMC)" w:date="2021-08-05T18:50:00Z">
              <w:tcPr>
                <w:tcW w:w="1675" w:type="dxa"/>
                <w:gridSpan w:val="2"/>
                <w:vAlign w:val="center"/>
              </w:tcPr>
            </w:tcPrChange>
          </w:tcPr>
          <w:p w14:paraId="40F52A57" w14:textId="77777777" w:rsidR="0099426A" w:rsidRDefault="006B4323">
            <w:pPr>
              <w:pStyle w:val="TAC"/>
              <w:rPr>
                <w:rFonts w:eastAsia="MS Mincho"/>
              </w:rPr>
            </w:pPr>
            <w:r>
              <w:rPr>
                <w:rFonts w:eastAsia="MS Mincho"/>
              </w:rPr>
              <w:t>All RBs / REFSENS_ENDC_4</w:t>
            </w:r>
          </w:p>
        </w:tc>
      </w:tr>
      <w:tr w:rsidR="0099426A" w14:paraId="50E6C875" w14:textId="77777777">
        <w:trPr>
          <w:trHeight w:val="70"/>
        </w:trPr>
        <w:tc>
          <w:tcPr>
            <w:tcW w:w="10119" w:type="dxa"/>
            <w:gridSpan w:val="16"/>
            <w:vAlign w:val="center"/>
          </w:tcPr>
          <w:p w14:paraId="20C8C2D2" w14:textId="77777777" w:rsidR="0099426A" w:rsidRDefault="006B4323">
            <w:pPr>
              <w:pStyle w:val="TAH"/>
              <w:rPr>
                <w:rFonts w:eastAsia="MS Mincho"/>
              </w:rPr>
            </w:pPr>
            <w:r>
              <w:t xml:space="preserve">Test Settings for a </w:t>
            </w:r>
            <w:r>
              <w:rPr>
                <w:lang w:eastAsia="zh-TW"/>
              </w:rPr>
              <w:t xml:space="preserve">DC_3A_n41A </w:t>
            </w:r>
            <w:r>
              <w:t>Configuration</w:t>
            </w:r>
          </w:p>
        </w:tc>
      </w:tr>
      <w:tr w:rsidR="0099426A" w14:paraId="6F752570"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3" w:author="Kevin Wang (QMC)" w:date="2021-08-05T18:50:00Z">
            <w:trPr>
              <w:trHeight w:val="70"/>
            </w:trPr>
          </w:trPrChange>
        </w:trPr>
        <w:tc>
          <w:tcPr>
            <w:tcW w:w="650" w:type="dxa"/>
            <w:vMerge w:val="restart"/>
            <w:vAlign w:val="center"/>
            <w:tcPrChange w:id="424" w:author="Kevin Wang (QMC)" w:date="2021-08-05T18:50:00Z">
              <w:tcPr>
                <w:tcW w:w="480" w:type="dxa"/>
                <w:vMerge w:val="restart"/>
                <w:vAlign w:val="center"/>
              </w:tcPr>
            </w:tcPrChange>
          </w:tcPr>
          <w:p w14:paraId="40A505FF" w14:textId="77777777" w:rsidR="0099426A" w:rsidRDefault="006B4323">
            <w:pPr>
              <w:pStyle w:val="TAH"/>
              <w:rPr>
                <w:b w:val="0"/>
                <w:bCs/>
              </w:rPr>
            </w:pPr>
            <w:r>
              <w:rPr>
                <w:b w:val="0"/>
                <w:bCs/>
              </w:rPr>
              <w:t>1</w:t>
            </w:r>
            <w:r>
              <w:rPr>
                <w:b w:val="0"/>
                <w:bCs/>
                <w:vertAlign w:val="superscript"/>
              </w:rPr>
              <w:t>6</w:t>
            </w:r>
          </w:p>
        </w:tc>
        <w:tc>
          <w:tcPr>
            <w:tcW w:w="851" w:type="dxa"/>
            <w:vAlign w:val="center"/>
            <w:tcPrChange w:id="425" w:author="Kevin Wang (QMC)" w:date="2021-08-05T18:50:00Z">
              <w:tcPr>
                <w:tcW w:w="850" w:type="dxa"/>
                <w:gridSpan w:val="2"/>
                <w:vAlign w:val="center"/>
              </w:tcPr>
            </w:tcPrChange>
          </w:tcPr>
          <w:p w14:paraId="15E3EB25" w14:textId="77777777" w:rsidR="0099426A" w:rsidRDefault="006B4323">
            <w:pPr>
              <w:pStyle w:val="TAC"/>
              <w:rPr>
                <w:rFonts w:eastAsia="MS Mincho"/>
              </w:rPr>
            </w:pPr>
            <w:r>
              <w:rPr>
                <w:rFonts w:eastAsia="MS Mincho"/>
              </w:rPr>
              <w:t>3</w:t>
            </w:r>
          </w:p>
        </w:tc>
        <w:tc>
          <w:tcPr>
            <w:tcW w:w="822" w:type="dxa"/>
            <w:vAlign w:val="center"/>
            <w:tcPrChange w:id="426" w:author="Kevin Wang (QMC)" w:date="2021-08-05T18:50:00Z">
              <w:tcPr>
                <w:tcW w:w="993" w:type="dxa"/>
                <w:gridSpan w:val="3"/>
                <w:vAlign w:val="center"/>
              </w:tcPr>
            </w:tcPrChange>
          </w:tcPr>
          <w:p w14:paraId="63C0A64F" w14:textId="77777777" w:rsidR="0099426A" w:rsidRDefault="006B4323">
            <w:pPr>
              <w:pStyle w:val="TAC"/>
              <w:rPr>
                <w:rFonts w:eastAsia="MS Mincho"/>
              </w:rPr>
            </w:pPr>
            <w:r>
              <w:rPr>
                <w:rFonts w:eastAsia="MS Mincho"/>
              </w:rPr>
              <w:t>High</w:t>
            </w:r>
          </w:p>
        </w:tc>
        <w:tc>
          <w:tcPr>
            <w:tcW w:w="992" w:type="dxa"/>
            <w:gridSpan w:val="3"/>
            <w:vAlign w:val="center"/>
            <w:tcPrChange w:id="427" w:author="Kevin Wang (QMC)" w:date="2021-08-05T18:50:00Z">
              <w:tcPr>
                <w:tcW w:w="992" w:type="dxa"/>
                <w:gridSpan w:val="2"/>
                <w:vAlign w:val="center"/>
              </w:tcPr>
            </w:tcPrChange>
          </w:tcPr>
          <w:p w14:paraId="70B9038E" w14:textId="77777777" w:rsidR="0099426A" w:rsidRDefault="0099426A">
            <w:pPr>
              <w:pStyle w:val="TAC"/>
              <w:rPr>
                <w:rFonts w:eastAsia="MS Mincho"/>
              </w:rPr>
            </w:pPr>
          </w:p>
        </w:tc>
        <w:tc>
          <w:tcPr>
            <w:tcW w:w="1843" w:type="dxa"/>
            <w:gridSpan w:val="2"/>
            <w:vAlign w:val="center"/>
            <w:tcPrChange w:id="428" w:author="Kevin Wang (QMC)" w:date="2021-08-05T18:50:00Z">
              <w:tcPr>
                <w:tcW w:w="1843" w:type="dxa"/>
                <w:vAlign w:val="center"/>
              </w:tcPr>
            </w:tcPrChange>
          </w:tcPr>
          <w:p w14:paraId="04CA5D25" w14:textId="77777777" w:rsidR="0099426A" w:rsidRDefault="0099426A">
            <w:pPr>
              <w:pStyle w:val="TAC"/>
              <w:rPr>
                <w:rFonts w:eastAsia="MS Mincho"/>
              </w:rPr>
            </w:pPr>
          </w:p>
        </w:tc>
        <w:tc>
          <w:tcPr>
            <w:tcW w:w="1134" w:type="dxa"/>
            <w:gridSpan w:val="3"/>
            <w:vAlign w:val="center"/>
            <w:tcPrChange w:id="429" w:author="Kevin Wang (QMC)" w:date="2021-08-05T18:50:00Z">
              <w:tcPr>
                <w:tcW w:w="1134" w:type="dxa"/>
                <w:gridSpan w:val="4"/>
                <w:vAlign w:val="center"/>
              </w:tcPr>
            </w:tcPrChange>
          </w:tcPr>
          <w:p w14:paraId="6263FFF9" w14:textId="77777777" w:rsidR="0099426A" w:rsidRDefault="006B4323">
            <w:pPr>
              <w:pStyle w:val="TAC"/>
              <w:rPr>
                <w:rFonts w:eastAsia="MS Mincho"/>
              </w:rPr>
            </w:pPr>
            <w:r>
              <w:rPr>
                <w:rFonts w:eastAsia="MS Mincho"/>
              </w:rPr>
              <w:t>n41</w:t>
            </w:r>
          </w:p>
        </w:tc>
        <w:tc>
          <w:tcPr>
            <w:tcW w:w="1275" w:type="dxa"/>
            <w:gridSpan w:val="2"/>
            <w:vAlign w:val="center"/>
            <w:tcPrChange w:id="430" w:author="Kevin Wang (QMC)" w:date="2021-08-05T18:50:00Z">
              <w:tcPr>
                <w:tcW w:w="1275" w:type="dxa"/>
                <w:gridSpan w:val="2"/>
                <w:vAlign w:val="center"/>
              </w:tcPr>
            </w:tcPrChange>
          </w:tcPr>
          <w:p w14:paraId="315FE1C1" w14:textId="77777777" w:rsidR="0099426A" w:rsidRDefault="006B4323">
            <w:pPr>
              <w:pStyle w:val="TAC"/>
              <w:rPr>
                <w:rFonts w:eastAsia="MS Mincho"/>
              </w:rPr>
            </w:pPr>
            <w:r>
              <w:rPr>
                <w:rFonts w:eastAsia="MS Mincho"/>
              </w:rPr>
              <w:t>Low</w:t>
            </w:r>
          </w:p>
        </w:tc>
        <w:tc>
          <w:tcPr>
            <w:tcW w:w="877" w:type="dxa"/>
            <w:vAlign w:val="center"/>
            <w:tcPrChange w:id="431" w:author="Kevin Wang (QMC)" w:date="2021-08-05T18:50:00Z">
              <w:tcPr>
                <w:tcW w:w="877" w:type="dxa"/>
                <w:vAlign w:val="center"/>
              </w:tcPr>
            </w:tcPrChange>
          </w:tcPr>
          <w:p w14:paraId="46646AFA" w14:textId="77777777" w:rsidR="0099426A" w:rsidRDefault="0099426A">
            <w:pPr>
              <w:pStyle w:val="TAC"/>
              <w:rPr>
                <w:rFonts w:eastAsia="MS Mincho"/>
              </w:rPr>
            </w:pPr>
          </w:p>
        </w:tc>
        <w:tc>
          <w:tcPr>
            <w:tcW w:w="1675" w:type="dxa"/>
            <w:gridSpan w:val="2"/>
            <w:vAlign w:val="center"/>
            <w:tcPrChange w:id="432" w:author="Kevin Wang (QMC)" w:date="2021-08-05T18:50:00Z">
              <w:tcPr>
                <w:tcW w:w="1675" w:type="dxa"/>
                <w:gridSpan w:val="2"/>
                <w:vAlign w:val="center"/>
              </w:tcPr>
            </w:tcPrChange>
          </w:tcPr>
          <w:p w14:paraId="1568C5B3" w14:textId="77777777" w:rsidR="0099426A" w:rsidRDefault="0099426A">
            <w:pPr>
              <w:pStyle w:val="TAC"/>
              <w:rPr>
                <w:rFonts w:eastAsia="MS Mincho"/>
              </w:rPr>
            </w:pPr>
          </w:p>
        </w:tc>
      </w:tr>
      <w:tr w:rsidR="0099426A" w14:paraId="260479F8"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34" w:author="Kevin Wang (QMC)" w:date="2021-08-05T18:50:00Z">
            <w:trPr>
              <w:trHeight w:val="70"/>
            </w:trPr>
          </w:trPrChange>
        </w:trPr>
        <w:tc>
          <w:tcPr>
            <w:tcW w:w="650" w:type="dxa"/>
            <w:vMerge/>
            <w:vAlign w:val="center"/>
            <w:tcPrChange w:id="435" w:author="Kevin Wang (QMC)" w:date="2021-08-05T18:50:00Z">
              <w:tcPr>
                <w:tcW w:w="480" w:type="dxa"/>
                <w:vMerge/>
                <w:vAlign w:val="center"/>
              </w:tcPr>
            </w:tcPrChange>
          </w:tcPr>
          <w:p w14:paraId="7C2A297A" w14:textId="77777777" w:rsidR="0099426A" w:rsidRDefault="0099426A">
            <w:pPr>
              <w:pStyle w:val="TAC"/>
              <w:rPr>
                <w:bCs/>
              </w:rPr>
            </w:pPr>
          </w:p>
        </w:tc>
        <w:tc>
          <w:tcPr>
            <w:tcW w:w="851" w:type="dxa"/>
            <w:vAlign w:val="center"/>
            <w:tcPrChange w:id="436" w:author="Kevin Wang (QMC)" w:date="2021-08-05T18:50:00Z">
              <w:tcPr>
                <w:tcW w:w="850" w:type="dxa"/>
                <w:gridSpan w:val="2"/>
                <w:vAlign w:val="center"/>
              </w:tcPr>
            </w:tcPrChange>
          </w:tcPr>
          <w:p w14:paraId="78862DD2" w14:textId="77777777" w:rsidR="0099426A" w:rsidRDefault="006B4323">
            <w:pPr>
              <w:pStyle w:val="TAC"/>
              <w:rPr>
                <w:rFonts w:eastAsia="MS Mincho"/>
              </w:rPr>
            </w:pPr>
            <w:r>
              <w:rPr>
                <w:rFonts w:eastAsia="MS Mincho"/>
              </w:rPr>
              <w:t>QPSK</w:t>
            </w:r>
          </w:p>
        </w:tc>
        <w:tc>
          <w:tcPr>
            <w:tcW w:w="822" w:type="dxa"/>
            <w:vAlign w:val="center"/>
            <w:tcPrChange w:id="437" w:author="Kevin Wang (QMC)" w:date="2021-08-05T18:50:00Z">
              <w:tcPr>
                <w:tcW w:w="993" w:type="dxa"/>
                <w:gridSpan w:val="3"/>
                <w:vAlign w:val="center"/>
              </w:tcPr>
            </w:tcPrChange>
          </w:tcPr>
          <w:p w14:paraId="4E98BEE9" w14:textId="77777777" w:rsidR="0099426A" w:rsidRDefault="006B4323">
            <w:pPr>
              <w:pStyle w:val="TAC"/>
              <w:rPr>
                <w:rFonts w:eastAsia="MS Mincho"/>
              </w:rPr>
            </w:pPr>
            <w:r>
              <w:rPr>
                <w:rFonts w:eastAsia="MS Mincho"/>
              </w:rPr>
              <w:t>QPSK</w:t>
            </w:r>
          </w:p>
        </w:tc>
        <w:tc>
          <w:tcPr>
            <w:tcW w:w="992" w:type="dxa"/>
            <w:gridSpan w:val="3"/>
            <w:vAlign w:val="center"/>
            <w:tcPrChange w:id="438" w:author="Kevin Wang (QMC)" w:date="2021-08-05T18:50:00Z">
              <w:tcPr>
                <w:tcW w:w="992" w:type="dxa"/>
                <w:gridSpan w:val="2"/>
                <w:vAlign w:val="center"/>
              </w:tcPr>
            </w:tcPrChange>
          </w:tcPr>
          <w:p w14:paraId="54E0C098" w14:textId="77777777" w:rsidR="0099426A" w:rsidRDefault="006B4323">
            <w:pPr>
              <w:pStyle w:val="TAC"/>
              <w:rPr>
                <w:rFonts w:eastAsia="MS Mincho"/>
              </w:rPr>
            </w:pPr>
            <w:r>
              <w:rPr>
                <w:rFonts w:eastAsia="MS Mincho"/>
              </w:rPr>
              <w:t>20 MHz</w:t>
            </w:r>
          </w:p>
        </w:tc>
        <w:tc>
          <w:tcPr>
            <w:tcW w:w="1843" w:type="dxa"/>
            <w:gridSpan w:val="2"/>
            <w:vAlign w:val="center"/>
            <w:tcPrChange w:id="439" w:author="Kevin Wang (QMC)" w:date="2021-08-05T18:50:00Z">
              <w:tcPr>
                <w:tcW w:w="1843" w:type="dxa"/>
                <w:vAlign w:val="center"/>
              </w:tcPr>
            </w:tcPrChange>
          </w:tcPr>
          <w:p w14:paraId="4D4959CA" w14:textId="77777777" w:rsidR="0099426A" w:rsidRDefault="006B4323">
            <w:pPr>
              <w:pStyle w:val="TAC"/>
              <w:rPr>
                <w:rFonts w:eastAsia="MS Mincho"/>
              </w:rPr>
            </w:pPr>
            <w:r>
              <w:rPr>
                <w:lang w:eastAsia="zh-TW"/>
              </w:rPr>
              <w:t xml:space="preserve">All RBs / </w:t>
            </w:r>
            <w:r>
              <w:t>REFSENS_ENDC_3</w:t>
            </w:r>
          </w:p>
        </w:tc>
        <w:tc>
          <w:tcPr>
            <w:tcW w:w="1134" w:type="dxa"/>
            <w:gridSpan w:val="3"/>
            <w:vAlign w:val="center"/>
            <w:tcPrChange w:id="440" w:author="Kevin Wang (QMC)" w:date="2021-08-05T18:50:00Z">
              <w:tcPr>
                <w:tcW w:w="1134" w:type="dxa"/>
                <w:gridSpan w:val="4"/>
                <w:vAlign w:val="center"/>
              </w:tcPr>
            </w:tcPrChange>
          </w:tcPr>
          <w:p w14:paraId="12067AAB" w14:textId="77777777" w:rsidR="0099426A" w:rsidRDefault="006B4323">
            <w:pPr>
              <w:pStyle w:val="TAC"/>
              <w:rPr>
                <w:rFonts w:eastAsia="MS Mincho"/>
              </w:rPr>
            </w:pPr>
            <w:r>
              <w:rPr>
                <w:rFonts w:eastAsia="MS Mincho"/>
              </w:rPr>
              <w:t>N/A</w:t>
            </w:r>
          </w:p>
        </w:tc>
        <w:tc>
          <w:tcPr>
            <w:tcW w:w="1275" w:type="dxa"/>
            <w:gridSpan w:val="2"/>
            <w:vAlign w:val="center"/>
            <w:tcPrChange w:id="441" w:author="Kevin Wang (QMC)" w:date="2021-08-05T18:50:00Z">
              <w:tcPr>
                <w:tcW w:w="1275" w:type="dxa"/>
                <w:gridSpan w:val="2"/>
                <w:vAlign w:val="center"/>
              </w:tcPr>
            </w:tcPrChange>
          </w:tcPr>
          <w:p w14:paraId="1D9CB542" w14:textId="77777777" w:rsidR="0099426A" w:rsidRDefault="006B4323">
            <w:pPr>
              <w:pStyle w:val="TAC"/>
              <w:rPr>
                <w:rFonts w:eastAsia="MS Mincho"/>
              </w:rPr>
            </w:pPr>
            <w:r>
              <w:rPr>
                <w:rFonts w:eastAsia="MS Mincho"/>
              </w:rPr>
              <w:t>CP-OFDM QPSK</w:t>
            </w:r>
          </w:p>
        </w:tc>
        <w:tc>
          <w:tcPr>
            <w:tcW w:w="877" w:type="dxa"/>
            <w:vAlign w:val="center"/>
            <w:tcPrChange w:id="442" w:author="Kevin Wang (QMC)" w:date="2021-08-05T18:50:00Z">
              <w:tcPr>
                <w:tcW w:w="877" w:type="dxa"/>
                <w:vAlign w:val="center"/>
              </w:tcPr>
            </w:tcPrChange>
          </w:tcPr>
          <w:p w14:paraId="1FE2753A" w14:textId="77777777" w:rsidR="0099426A" w:rsidRDefault="006B4323">
            <w:pPr>
              <w:pStyle w:val="TAC"/>
              <w:rPr>
                <w:rFonts w:eastAsia="MS Mincho"/>
              </w:rPr>
            </w:pPr>
            <w:r>
              <w:rPr>
                <w:rFonts w:eastAsia="MS Mincho"/>
              </w:rPr>
              <w:t>100 MHz</w:t>
            </w:r>
          </w:p>
        </w:tc>
        <w:tc>
          <w:tcPr>
            <w:tcW w:w="1675" w:type="dxa"/>
            <w:gridSpan w:val="2"/>
            <w:vAlign w:val="center"/>
            <w:tcPrChange w:id="443" w:author="Kevin Wang (QMC)" w:date="2021-08-05T18:50:00Z">
              <w:tcPr>
                <w:tcW w:w="1675" w:type="dxa"/>
                <w:gridSpan w:val="2"/>
                <w:vAlign w:val="center"/>
              </w:tcPr>
            </w:tcPrChange>
          </w:tcPr>
          <w:p w14:paraId="4DB7FA27" w14:textId="77777777" w:rsidR="0099426A" w:rsidRDefault="006B4323">
            <w:pPr>
              <w:pStyle w:val="TAC"/>
              <w:rPr>
                <w:rFonts w:eastAsia="MS Mincho"/>
              </w:rPr>
            </w:pPr>
            <w:r>
              <w:rPr>
                <w:lang w:eastAsia="zh-TW"/>
              </w:rPr>
              <w:t xml:space="preserve">All RBs / </w:t>
            </w:r>
            <w:r>
              <w:t>0</w:t>
            </w:r>
          </w:p>
        </w:tc>
      </w:tr>
      <w:tr w:rsidR="0099426A" w14:paraId="081ABED6"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5" w:author="Kevin Wang (QMC)" w:date="2021-08-05T18:50:00Z">
            <w:trPr>
              <w:trHeight w:val="70"/>
            </w:trPr>
          </w:trPrChange>
        </w:trPr>
        <w:tc>
          <w:tcPr>
            <w:tcW w:w="650" w:type="dxa"/>
            <w:vMerge w:val="restart"/>
            <w:vAlign w:val="center"/>
            <w:tcPrChange w:id="446" w:author="Kevin Wang (QMC)" w:date="2021-08-05T18:50:00Z">
              <w:tcPr>
                <w:tcW w:w="480" w:type="dxa"/>
                <w:vMerge w:val="restart"/>
                <w:vAlign w:val="center"/>
              </w:tcPr>
            </w:tcPrChange>
          </w:tcPr>
          <w:p w14:paraId="14C7E3BB" w14:textId="77777777" w:rsidR="0099426A" w:rsidRDefault="006B4323">
            <w:pPr>
              <w:pStyle w:val="TAH"/>
              <w:rPr>
                <w:b w:val="0"/>
                <w:bCs/>
              </w:rPr>
            </w:pPr>
            <w:r>
              <w:rPr>
                <w:b w:val="0"/>
                <w:bCs/>
              </w:rPr>
              <w:t>2</w:t>
            </w:r>
            <w:r>
              <w:rPr>
                <w:b w:val="0"/>
                <w:bCs/>
                <w:vertAlign w:val="superscript"/>
              </w:rPr>
              <w:t>6</w:t>
            </w:r>
          </w:p>
        </w:tc>
        <w:tc>
          <w:tcPr>
            <w:tcW w:w="851" w:type="dxa"/>
            <w:vAlign w:val="center"/>
            <w:tcPrChange w:id="447" w:author="Kevin Wang (QMC)" w:date="2021-08-05T18:50:00Z">
              <w:tcPr>
                <w:tcW w:w="850" w:type="dxa"/>
                <w:gridSpan w:val="2"/>
                <w:vAlign w:val="center"/>
              </w:tcPr>
            </w:tcPrChange>
          </w:tcPr>
          <w:p w14:paraId="53783F18" w14:textId="77777777" w:rsidR="0099426A" w:rsidRDefault="006B4323">
            <w:pPr>
              <w:pStyle w:val="TAC"/>
              <w:rPr>
                <w:rFonts w:eastAsia="MS Mincho"/>
              </w:rPr>
            </w:pPr>
            <w:r>
              <w:rPr>
                <w:rFonts w:eastAsia="MS Mincho"/>
              </w:rPr>
              <w:t>3</w:t>
            </w:r>
          </w:p>
        </w:tc>
        <w:tc>
          <w:tcPr>
            <w:tcW w:w="822" w:type="dxa"/>
            <w:vAlign w:val="center"/>
            <w:tcPrChange w:id="448" w:author="Kevin Wang (QMC)" w:date="2021-08-05T18:50:00Z">
              <w:tcPr>
                <w:tcW w:w="993" w:type="dxa"/>
                <w:gridSpan w:val="3"/>
                <w:vAlign w:val="center"/>
              </w:tcPr>
            </w:tcPrChange>
          </w:tcPr>
          <w:p w14:paraId="47196478" w14:textId="77777777" w:rsidR="0099426A" w:rsidRDefault="006B4323">
            <w:pPr>
              <w:pStyle w:val="TAC"/>
              <w:rPr>
                <w:rFonts w:eastAsia="MS Mincho"/>
              </w:rPr>
            </w:pPr>
            <w:r>
              <w:rPr>
                <w:rFonts w:eastAsia="MS Mincho"/>
              </w:rPr>
              <w:t>High</w:t>
            </w:r>
          </w:p>
        </w:tc>
        <w:tc>
          <w:tcPr>
            <w:tcW w:w="992" w:type="dxa"/>
            <w:gridSpan w:val="3"/>
            <w:vAlign w:val="center"/>
            <w:tcPrChange w:id="449" w:author="Kevin Wang (QMC)" w:date="2021-08-05T18:50:00Z">
              <w:tcPr>
                <w:tcW w:w="992" w:type="dxa"/>
                <w:gridSpan w:val="2"/>
                <w:vAlign w:val="center"/>
              </w:tcPr>
            </w:tcPrChange>
          </w:tcPr>
          <w:p w14:paraId="343026E3" w14:textId="77777777" w:rsidR="0099426A" w:rsidRDefault="0099426A">
            <w:pPr>
              <w:pStyle w:val="TAC"/>
              <w:rPr>
                <w:rFonts w:eastAsia="MS Mincho"/>
              </w:rPr>
            </w:pPr>
          </w:p>
        </w:tc>
        <w:tc>
          <w:tcPr>
            <w:tcW w:w="1843" w:type="dxa"/>
            <w:gridSpan w:val="2"/>
            <w:vAlign w:val="center"/>
            <w:tcPrChange w:id="450" w:author="Kevin Wang (QMC)" w:date="2021-08-05T18:50:00Z">
              <w:tcPr>
                <w:tcW w:w="1843" w:type="dxa"/>
                <w:vAlign w:val="center"/>
              </w:tcPr>
            </w:tcPrChange>
          </w:tcPr>
          <w:p w14:paraId="36509D65" w14:textId="77777777" w:rsidR="0099426A" w:rsidRDefault="0099426A">
            <w:pPr>
              <w:pStyle w:val="TAC"/>
              <w:rPr>
                <w:rFonts w:eastAsia="MS Mincho"/>
              </w:rPr>
            </w:pPr>
          </w:p>
        </w:tc>
        <w:tc>
          <w:tcPr>
            <w:tcW w:w="1134" w:type="dxa"/>
            <w:gridSpan w:val="3"/>
            <w:vAlign w:val="center"/>
            <w:tcPrChange w:id="451" w:author="Kevin Wang (QMC)" w:date="2021-08-05T18:50:00Z">
              <w:tcPr>
                <w:tcW w:w="1134" w:type="dxa"/>
                <w:gridSpan w:val="4"/>
                <w:vAlign w:val="center"/>
              </w:tcPr>
            </w:tcPrChange>
          </w:tcPr>
          <w:p w14:paraId="4DB2F7BE" w14:textId="77777777" w:rsidR="0099426A" w:rsidRDefault="006B4323">
            <w:pPr>
              <w:pStyle w:val="TAC"/>
              <w:rPr>
                <w:rFonts w:eastAsia="MS Mincho"/>
              </w:rPr>
            </w:pPr>
            <w:r>
              <w:rPr>
                <w:rFonts w:eastAsia="MS Mincho"/>
              </w:rPr>
              <w:t>n41</w:t>
            </w:r>
          </w:p>
        </w:tc>
        <w:tc>
          <w:tcPr>
            <w:tcW w:w="1275" w:type="dxa"/>
            <w:gridSpan w:val="2"/>
            <w:vAlign w:val="center"/>
            <w:tcPrChange w:id="452" w:author="Kevin Wang (QMC)" w:date="2021-08-05T18:50:00Z">
              <w:tcPr>
                <w:tcW w:w="1275" w:type="dxa"/>
                <w:gridSpan w:val="2"/>
                <w:vAlign w:val="center"/>
              </w:tcPr>
            </w:tcPrChange>
          </w:tcPr>
          <w:p w14:paraId="65D71BDF" w14:textId="77777777" w:rsidR="0099426A" w:rsidRDefault="006B4323">
            <w:pPr>
              <w:pStyle w:val="TAC"/>
              <w:rPr>
                <w:rFonts w:eastAsia="MS Mincho"/>
              </w:rPr>
            </w:pPr>
            <w:r>
              <w:rPr>
                <w:rFonts w:eastAsia="MS Mincho"/>
              </w:rPr>
              <w:t>Low</w:t>
            </w:r>
          </w:p>
        </w:tc>
        <w:tc>
          <w:tcPr>
            <w:tcW w:w="877" w:type="dxa"/>
            <w:vAlign w:val="center"/>
            <w:tcPrChange w:id="453" w:author="Kevin Wang (QMC)" w:date="2021-08-05T18:50:00Z">
              <w:tcPr>
                <w:tcW w:w="877" w:type="dxa"/>
                <w:vAlign w:val="center"/>
              </w:tcPr>
            </w:tcPrChange>
          </w:tcPr>
          <w:p w14:paraId="085530C7" w14:textId="77777777" w:rsidR="0099426A" w:rsidRDefault="0099426A">
            <w:pPr>
              <w:pStyle w:val="TAC"/>
              <w:rPr>
                <w:rFonts w:eastAsia="MS Mincho"/>
              </w:rPr>
            </w:pPr>
          </w:p>
        </w:tc>
        <w:tc>
          <w:tcPr>
            <w:tcW w:w="1675" w:type="dxa"/>
            <w:gridSpan w:val="2"/>
            <w:vAlign w:val="center"/>
            <w:tcPrChange w:id="454" w:author="Kevin Wang (QMC)" w:date="2021-08-05T18:50:00Z">
              <w:tcPr>
                <w:tcW w:w="1675" w:type="dxa"/>
                <w:gridSpan w:val="2"/>
                <w:vAlign w:val="center"/>
              </w:tcPr>
            </w:tcPrChange>
          </w:tcPr>
          <w:p w14:paraId="473CF1F2" w14:textId="77777777" w:rsidR="0099426A" w:rsidRDefault="0099426A">
            <w:pPr>
              <w:pStyle w:val="TAC"/>
              <w:rPr>
                <w:rFonts w:eastAsia="MS Mincho"/>
              </w:rPr>
            </w:pPr>
          </w:p>
        </w:tc>
      </w:tr>
      <w:tr w:rsidR="0099426A" w14:paraId="6301B4A4"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6" w:author="Kevin Wang (QMC)" w:date="2021-08-05T18:50:00Z">
            <w:trPr>
              <w:trHeight w:val="70"/>
            </w:trPr>
          </w:trPrChange>
        </w:trPr>
        <w:tc>
          <w:tcPr>
            <w:tcW w:w="650" w:type="dxa"/>
            <w:vMerge/>
            <w:vAlign w:val="center"/>
            <w:tcPrChange w:id="457" w:author="Kevin Wang (QMC)" w:date="2021-08-05T18:50:00Z">
              <w:tcPr>
                <w:tcW w:w="480" w:type="dxa"/>
                <w:vMerge/>
                <w:vAlign w:val="center"/>
              </w:tcPr>
            </w:tcPrChange>
          </w:tcPr>
          <w:p w14:paraId="0517DD21" w14:textId="77777777" w:rsidR="0099426A" w:rsidRDefault="0099426A">
            <w:pPr>
              <w:pStyle w:val="TAC"/>
              <w:rPr>
                <w:bCs/>
              </w:rPr>
            </w:pPr>
          </w:p>
        </w:tc>
        <w:tc>
          <w:tcPr>
            <w:tcW w:w="851" w:type="dxa"/>
            <w:vAlign w:val="center"/>
            <w:tcPrChange w:id="458" w:author="Kevin Wang (QMC)" w:date="2021-08-05T18:50:00Z">
              <w:tcPr>
                <w:tcW w:w="850" w:type="dxa"/>
                <w:gridSpan w:val="2"/>
                <w:vAlign w:val="center"/>
              </w:tcPr>
            </w:tcPrChange>
          </w:tcPr>
          <w:p w14:paraId="7F8AF61A" w14:textId="77777777" w:rsidR="0099426A" w:rsidRDefault="006B4323">
            <w:pPr>
              <w:pStyle w:val="TAC"/>
              <w:rPr>
                <w:rFonts w:eastAsia="MS Mincho"/>
              </w:rPr>
            </w:pPr>
            <w:r>
              <w:rPr>
                <w:rFonts w:eastAsia="MS Mincho"/>
              </w:rPr>
              <w:t>N/A</w:t>
            </w:r>
          </w:p>
        </w:tc>
        <w:tc>
          <w:tcPr>
            <w:tcW w:w="822" w:type="dxa"/>
            <w:vAlign w:val="center"/>
            <w:tcPrChange w:id="459" w:author="Kevin Wang (QMC)" w:date="2021-08-05T18:50:00Z">
              <w:tcPr>
                <w:tcW w:w="993" w:type="dxa"/>
                <w:gridSpan w:val="3"/>
                <w:vAlign w:val="center"/>
              </w:tcPr>
            </w:tcPrChange>
          </w:tcPr>
          <w:p w14:paraId="11104FB7" w14:textId="77777777" w:rsidR="0099426A" w:rsidRDefault="006B4323">
            <w:pPr>
              <w:pStyle w:val="TAC"/>
              <w:rPr>
                <w:rFonts w:eastAsia="MS Mincho"/>
              </w:rPr>
            </w:pPr>
            <w:r>
              <w:rPr>
                <w:rFonts w:eastAsia="MS Mincho"/>
              </w:rPr>
              <w:t>QPSK</w:t>
            </w:r>
          </w:p>
        </w:tc>
        <w:tc>
          <w:tcPr>
            <w:tcW w:w="992" w:type="dxa"/>
            <w:gridSpan w:val="3"/>
            <w:vAlign w:val="center"/>
            <w:tcPrChange w:id="460" w:author="Kevin Wang (QMC)" w:date="2021-08-05T18:50:00Z">
              <w:tcPr>
                <w:tcW w:w="992" w:type="dxa"/>
                <w:gridSpan w:val="2"/>
                <w:vAlign w:val="center"/>
              </w:tcPr>
            </w:tcPrChange>
          </w:tcPr>
          <w:p w14:paraId="39CED428" w14:textId="77777777" w:rsidR="0099426A" w:rsidRDefault="006B4323">
            <w:pPr>
              <w:pStyle w:val="TAC"/>
              <w:rPr>
                <w:rFonts w:eastAsia="MS Mincho"/>
              </w:rPr>
            </w:pPr>
            <w:r>
              <w:rPr>
                <w:rFonts w:eastAsia="MS Mincho"/>
              </w:rPr>
              <w:t>20 MHz</w:t>
            </w:r>
          </w:p>
        </w:tc>
        <w:tc>
          <w:tcPr>
            <w:tcW w:w="1843" w:type="dxa"/>
            <w:gridSpan w:val="2"/>
            <w:vAlign w:val="center"/>
            <w:tcPrChange w:id="461" w:author="Kevin Wang (QMC)" w:date="2021-08-05T18:50:00Z">
              <w:tcPr>
                <w:tcW w:w="1843" w:type="dxa"/>
                <w:vAlign w:val="center"/>
              </w:tcPr>
            </w:tcPrChange>
          </w:tcPr>
          <w:p w14:paraId="4EADD09B" w14:textId="77777777" w:rsidR="0099426A" w:rsidRDefault="006B4323">
            <w:pPr>
              <w:pStyle w:val="TAC"/>
              <w:rPr>
                <w:rFonts w:eastAsia="MS Mincho"/>
              </w:rPr>
            </w:pPr>
            <w:r>
              <w:rPr>
                <w:lang w:eastAsia="zh-TW"/>
              </w:rPr>
              <w:t>All RBs / 0</w:t>
            </w:r>
          </w:p>
        </w:tc>
        <w:tc>
          <w:tcPr>
            <w:tcW w:w="1134" w:type="dxa"/>
            <w:gridSpan w:val="3"/>
            <w:vAlign w:val="center"/>
            <w:tcPrChange w:id="462" w:author="Kevin Wang (QMC)" w:date="2021-08-05T18:50:00Z">
              <w:tcPr>
                <w:tcW w:w="1134" w:type="dxa"/>
                <w:gridSpan w:val="4"/>
                <w:vAlign w:val="center"/>
              </w:tcPr>
            </w:tcPrChange>
          </w:tcPr>
          <w:p w14:paraId="7D28AE7C" w14:textId="77777777" w:rsidR="0099426A" w:rsidRDefault="006B4323">
            <w:pPr>
              <w:pStyle w:val="TAC"/>
              <w:rPr>
                <w:rFonts w:eastAsia="MS Mincho"/>
              </w:rPr>
            </w:pPr>
            <w:r>
              <w:t xml:space="preserve">DFT-s-OFDM </w:t>
            </w:r>
            <w:r>
              <w:rPr>
                <w:rFonts w:eastAsia="MS Mincho"/>
              </w:rPr>
              <w:t>QPSK</w:t>
            </w:r>
          </w:p>
        </w:tc>
        <w:tc>
          <w:tcPr>
            <w:tcW w:w="1275" w:type="dxa"/>
            <w:gridSpan w:val="2"/>
            <w:vAlign w:val="center"/>
            <w:tcPrChange w:id="463" w:author="Kevin Wang (QMC)" w:date="2021-08-05T18:50:00Z">
              <w:tcPr>
                <w:tcW w:w="1275" w:type="dxa"/>
                <w:gridSpan w:val="2"/>
                <w:vAlign w:val="center"/>
              </w:tcPr>
            </w:tcPrChange>
          </w:tcPr>
          <w:p w14:paraId="1CBAC5A2" w14:textId="77777777" w:rsidR="0099426A" w:rsidRDefault="006B4323">
            <w:pPr>
              <w:pStyle w:val="TAC"/>
              <w:rPr>
                <w:rFonts w:eastAsia="MS Mincho"/>
              </w:rPr>
            </w:pPr>
            <w:r>
              <w:rPr>
                <w:rFonts w:eastAsia="MS Mincho"/>
              </w:rPr>
              <w:t>CP-OFDM QPSK</w:t>
            </w:r>
          </w:p>
        </w:tc>
        <w:tc>
          <w:tcPr>
            <w:tcW w:w="877" w:type="dxa"/>
            <w:vAlign w:val="center"/>
            <w:tcPrChange w:id="464" w:author="Kevin Wang (QMC)" w:date="2021-08-05T18:50:00Z">
              <w:tcPr>
                <w:tcW w:w="877" w:type="dxa"/>
                <w:vAlign w:val="center"/>
              </w:tcPr>
            </w:tcPrChange>
          </w:tcPr>
          <w:p w14:paraId="443C919F" w14:textId="77777777" w:rsidR="0099426A" w:rsidRDefault="006B4323">
            <w:pPr>
              <w:pStyle w:val="TAC"/>
              <w:rPr>
                <w:rFonts w:eastAsia="MS Mincho"/>
              </w:rPr>
            </w:pPr>
            <w:r>
              <w:rPr>
                <w:rFonts w:eastAsia="MS Mincho"/>
              </w:rPr>
              <w:t>50 MHz</w:t>
            </w:r>
          </w:p>
        </w:tc>
        <w:tc>
          <w:tcPr>
            <w:tcW w:w="1675" w:type="dxa"/>
            <w:gridSpan w:val="2"/>
            <w:vAlign w:val="center"/>
            <w:tcPrChange w:id="465" w:author="Kevin Wang (QMC)" w:date="2021-08-05T18:50:00Z">
              <w:tcPr>
                <w:tcW w:w="1675" w:type="dxa"/>
                <w:gridSpan w:val="2"/>
                <w:vAlign w:val="center"/>
              </w:tcPr>
            </w:tcPrChange>
          </w:tcPr>
          <w:p w14:paraId="62AB5C53" w14:textId="77777777" w:rsidR="0099426A" w:rsidRDefault="006B4323">
            <w:pPr>
              <w:pStyle w:val="TAC"/>
              <w:rPr>
                <w:rFonts w:eastAsia="MS Mincho"/>
              </w:rPr>
            </w:pPr>
            <w:r>
              <w:rPr>
                <w:lang w:eastAsia="zh-TW"/>
              </w:rPr>
              <w:t xml:space="preserve">All RBs / </w:t>
            </w:r>
            <w:r>
              <w:t>REFSENS_ENDC_3</w:t>
            </w:r>
          </w:p>
        </w:tc>
      </w:tr>
      <w:tr w:rsidR="0099426A" w14:paraId="774AC7E7"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67" w:author="Kevin Wang (QMC)" w:date="2021-08-05T18:50:00Z">
            <w:trPr>
              <w:trHeight w:val="70"/>
            </w:trPr>
          </w:trPrChange>
        </w:trPr>
        <w:tc>
          <w:tcPr>
            <w:tcW w:w="650" w:type="dxa"/>
            <w:vMerge w:val="restart"/>
            <w:vAlign w:val="center"/>
            <w:tcPrChange w:id="468" w:author="Kevin Wang (QMC)" w:date="2021-08-05T18:50:00Z">
              <w:tcPr>
                <w:tcW w:w="480" w:type="dxa"/>
                <w:vMerge w:val="restart"/>
                <w:vAlign w:val="center"/>
              </w:tcPr>
            </w:tcPrChange>
          </w:tcPr>
          <w:p w14:paraId="537BE546" w14:textId="77777777" w:rsidR="0099426A" w:rsidRDefault="006B4323">
            <w:pPr>
              <w:pStyle w:val="TAH"/>
              <w:rPr>
                <w:b w:val="0"/>
                <w:bCs/>
              </w:rPr>
            </w:pPr>
            <w:r>
              <w:rPr>
                <w:b w:val="0"/>
                <w:bCs/>
              </w:rPr>
              <w:t>3</w:t>
            </w:r>
            <w:r>
              <w:rPr>
                <w:b w:val="0"/>
                <w:bCs/>
                <w:vertAlign w:val="superscript"/>
              </w:rPr>
              <w:t>4, 10</w:t>
            </w:r>
          </w:p>
        </w:tc>
        <w:tc>
          <w:tcPr>
            <w:tcW w:w="851" w:type="dxa"/>
            <w:vAlign w:val="center"/>
            <w:tcPrChange w:id="469" w:author="Kevin Wang (QMC)" w:date="2021-08-05T18:50:00Z">
              <w:tcPr>
                <w:tcW w:w="850" w:type="dxa"/>
                <w:gridSpan w:val="2"/>
                <w:vAlign w:val="center"/>
              </w:tcPr>
            </w:tcPrChange>
          </w:tcPr>
          <w:p w14:paraId="53178545" w14:textId="77777777" w:rsidR="0099426A" w:rsidRDefault="006B4323">
            <w:pPr>
              <w:pStyle w:val="TAC"/>
              <w:rPr>
                <w:rFonts w:eastAsia="MS Mincho"/>
              </w:rPr>
            </w:pPr>
            <w:r>
              <w:rPr>
                <w:rFonts w:eastAsia="MS Mincho"/>
              </w:rPr>
              <w:t>3</w:t>
            </w:r>
          </w:p>
        </w:tc>
        <w:tc>
          <w:tcPr>
            <w:tcW w:w="822" w:type="dxa"/>
            <w:vAlign w:val="center"/>
            <w:tcPrChange w:id="470" w:author="Kevin Wang (QMC)" w:date="2021-08-05T18:50:00Z">
              <w:tcPr>
                <w:tcW w:w="993" w:type="dxa"/>
                <w:gridSpan w:val="3"/>
                <w:vAlign w:val="center"/>
              </w:tcPr>
            </w:tcPrChange>
          </w:tcPr>
          <w:p w14:paraId="486095E9" w14:textId="77777777" w:rsidR="0099426A" w:rsidRDefault="006B4323">
            <w:pPr>
              <w:pStyle w:val="TAC"/>
              <w:rPr>
                <w:rFonts w:eastAsia="MS Mincho"/>
              </w:rPr>
            </w:pPr>
            <w:r>
              <w:rPr>
                <w:rFonts w:eastAsia="MS Mincho"/>
              </w:rPr>
              <w:t>UL 1740 / DL 1835</w:t>
            </w:r>
          </w:p>
        </w:tc>
        <w:tc>
          <w:tcPr>
            <w:tcW w:w="992" w:type="dxa"/>
            <w:gridSpan w:val="3"/>
            <w:vAlign w:val="center"/>
            <w:tcPrChange w:id="471" w:author="Kevin Wang (QMC)" w:date="2021-08-05T18:50:00Z">
              <w:tcPr>
                <w:tcW w:w="992" w:type="dxa"/>
                <w:gridSpan w:val="2"/>
                <w:vAlign w:val="center"/>
              </w:tcPr>
            </w:tcPrChange>
          </w:tcPr>
          <w:p w14:paraId="3C63F06C" w14:textId="77777777" w:rsidR="0099426A" w:rsidRDefault="0099426A">
            <w:pPr>
              <w:pStyle w:val="TAC"/>
              <w:rPr>
                <w:rFonts w:eastAsia="MS Mincho"/>
              </w:rPr>
            </w:pPr>
          </w:p>
        </w:tc>
        <w:tc>
          <w:tcPr>
            <w:tcW w:w="1843" w:type="dxa"/>
            <w:gridSpan w:val="2"/>
            <w:vAlign w:val="center"/>
            <w:tcPrChange w:id="472" w:author="Kevin Wang (QMC)" w:date="2021-08-05T18:50:00Z">
              <w:tcPr>
                <w:tcW w:w="1843" w:type="dxa"/>
                <w:vAlign w:val="center"/>
              </w:tcPr>
            </w:tcPrChange>
          </w:tcPr>
          <w:p w14:paraId="610B44D6" w14:textId="77777777" w:rsidR="0099426A" w:rsidRDefault="0099426A">
            <w:pPr>
              <w:pStyle w:val="TAC"/>
              <w:rPr>
                <w:rFonts w:eastAsia="MS Mincho"/>
              </w:rPr>
            </w:pPr>
          </w:p>
        </w:tc>
        <w:tc>
          <w:tcPr>
            <w:tcW w:w="1134" w:type="dxa"/>
            <w:gridSpan w:val="3"/>
            <w:vAlign w:val="center"/>
            <w:tcPrChange w:id="473" w:author="Kevin Wang (QMC)" w:date="2021-08-05T18:50:00Z">
              <w:tcPr>
                <w:tcW w:w="1134" w:type="dxa"/>
                <w:gridSpan w:val="4"/>
                <w:vAlign w:val="center"/>
              </w:tcPr>
            </w:tcPrChange>
          </w:tcPr>
          <w:p w14:paraId="085CAB46" w14:textId="77777777" w:rsidR="0099426A" w:rsidRDefault="006B4323">
            <w:pPr>
              <w:pStyle w:val="TAC"/>
              <w:rPr>
                <w:rFonts w:eastAsia="MS Mincho"/>
              </w:rPr>
            </w:pPr>
            <w:r>
              <w:rPr>
                <w:rFonts w:eastAsia="MS Mincho"/>
              </w:rPr>
              <w:t>n41</w:t>
            </w:r>
          </w:p>
        </w:tc>
        <w:tc>
          <w:tcPr>
            <w:tcW w:w="1275" w:type="dxa"/>
            <w:gridSpan w:val="2"/>
            <w:vAlign w:val="center"/>
            <w:tcPrChange w:id="474" w:author="Kevin Wang (QMC)" w:date="2021-08-05T18:50:00Z">
              <w:tcPr>
                <w:tcW w:w="1275" w:type="dxa"/>
                <w:gridSpan w:val="2"/>
                <w:vAlign w:val="center"/>
              </w:tcPr>
            </w:tcPrChange>
          </w:tcPr>
          <w:p w14:paraId="662354A0" w14:textId="77777777" w:rsidR="0099426A" w:rsidRDefault="006B4323">
            <w:pPr>
              <w:pStyle w:val="TAC"/>
              <w:rPr>
                <w:rFonts w:eastAsia="MS Mincho"/>
              </w:rPr>
            </w:pPr>
            <w:r>
              <w:rPr>
                <w:rFonts w:eastAsia="MS Mincho"/>
              </w:rPr>
              <w:t>2657.5</w:t>
            </w:r>
          </w:p>
        </w:tc>
        <w:tc>
          <w:tcPr>
            <w:tcW w:w="877" w:type="dxa"/>
            <w:vAlign w:val="center"/>
            <w:tcPrChange w:id="475" w:author="Kevin Wang (QMC)" w:date="2021-08-05T18:50:00Z">
              <w:tcPr>
                <w:tcW w:w="877" w:type="dxa"/>
                <w:vAlign w:val="center"/>
              </w:tcPr>
            </w:tcPrChange>
          </w:tcPr>
          <w:p w14:paraId="747260CD" w14:textId="77777777" w:rsidR="0099426A" w:rsidRDefault="0099426A">
            <w:pPr>
              <w:pStyle w:val="TAC"/>
              <w:rPr>
                <w:rFonts w:eastAsia="MS Mincho"/>
              </w:rPr>
            </w:pPr>
          </w:p>
        </w:tc>
        <w:tc>
          <w:tcPr>
            <w:tcW w:w="1675" w:type="dxa"/>
            <w:gridSpan w:val="2"/>
            <w:vAlign w:val="center"/>
            <w:tcPrChange w:id="476" w:author="Kevin Wang (QMC)" w:date="2021-08-05T18:50:00Z">
              <w:tcPr>
                <w:tcW w:w="1675" w:type="dxa"/>
                <w:gridSpan w:val="2"/>
                <w:vAlign w:val="center"/>
              </w:tcPr>
            </w:tcPrChange>
          </w:tcPr>
          <w:p w14:paraId="62F8A124" w14:textId="77777777" w:rsidR="0099426A" w:rsidRDefault="0099426A">
            <w:pPr>
              <w:pStyle w:val="TAC"/>
              <w:rPr>
                <w:rFonts w:eastAsia="MS Mincho"/>
              </w:rPr>
            </w:pPr>
          </w:p>
        </w:tc>
      </w:tr>
      <w:tr w:rsidR="0099426A" w14:paraId="7C03DBCC"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8" w:author="Kevin Wang (QMC)" w:date="2021-08-05T18:50:00Z">
            <w:trPr>
              <w:trHeight w:val="70"/>
            </w:trPr>
          </w:trPrChange>
        </w:trPr>
        <w:tc>
          <w:tcPr>
            <w:tcW w:w="650" w:type="dxa"/>
            <w:vMerge/>
            <w:vAlign w:val="center"/>
            <w:tcPrChange w:id="479" w:author="Kevin Wang (QMC)" w:date="2021-08-05T18:50:00Z">
              <w:tcPr>
                <w:tcW w:w="480" w:type="dxa"/>
                <w:vMerge/>
                <w:vAlign w:val="center"/>
              </w:tcPr>
            </w:tcPrChange>
          </w:tcPr>
          <w:p w14:paraId="0AE3E35B" w14:textId="77777777" w:rsidR="0099426A" w:rsidRDefault="0099426A">
            <w:pPr>
              <w:pStyle w:val="TAC"/>
              <w:rPr>
                <w:bCs/>
              </w:rPr>
            </w:pPr>
          </w:p>
        </w:tc>
        <w:tc>
          <w:tcPr>
            <w:tcW w:w="851" w:type="dxa"/>
            <w:vAlign w:val="center"/>
            <w:tcPrChange w:id="480" w:author="Kevin Wang (QMC)" w:date="2021-08-05T18:50:00Z">
              <w:tcPr>
                <w:tcW w:w="850" w:type="dxa"/>
                <w:gridSpan w:val="2"/>
                <w:vAlign w:val="center"/>
              </w:tcPr>
            </w:tcPrChange>
          </w:tcPr>
          <w:p w14:paraId="6395C60A" w14:textId="77777777" w:rsidR="0099426A" w:rsidRDefault="006B4323">
            <w:pPr>
              <w:pStyle w:val="TAC"/>
              <w:rPr>
                <w:rFonts w:eastAsia="MS Mincho"/>
              </w:rPr>
            </w:pPr>
            <w:r>
              <w:rPr>
                <w:rFonts w:eastAsia="MS Mincho"/>
              </w:rPr>
              <w:t>QPSK</w:t>
            </w:r>
          </w:p>
        </w:tc>
        <w:tc>
          <w:tcPr>
            <w:tcW w:w="822" w:type="dxa"/>
            <w:vAlign w:val="center"/>
            <w:tcPrChange w:id="481" w:author="Kevin Wang (QMC)" w:date="2021-08-05T18:50:00Z">
              <w:tcPr>
                <w:tcW w:w="993" w:type="dxa"/>
                <w:gridSpan w:val="3"/>
                <w:vAlign w:val="center"/>
              </w:tcPr>
            </w:tcPrChange>
          </w:tcPr>
          <w:p w14:paraId="03DB5F61" w14:textId="77777777" w:rsidR="0099426A" w:rsidRDefault="006B4323">
            <w:pPr>
              <w:pStyle w:val="TAC"/>
              <w:rPr>
                <w:rFonts w:eastAsia="MS Mincho"/>
              </w:rPr>
            </w:pPr>
            <w:r>
              <w:rPr>
                <w:rFonts w:eastAsia="MS Mincho"/>
              </w:rPr>
              <w:t>QPSK</w:t>
            </w:r>
          </w:p>
        </w:tc>
        <w:tc>
          <w:tcPr>
            <w:tcW w:w="992" w:type="dxa"/>
            <w:gridSpan w:val="3"/>
            <w:vAlign w:val="center"/>
            <w:tcPrChange w:id="482" w:author="Kevin Wang (QMC)" w:date="2021-08-05T18:50:00Z">
              <w:tcPr>
                <w:tcW w:w="992" w:type="dxa"/>
                <w:gridSpan w:val="2"/>
                <w:vAlign w:val="center"/>
              </w:tcPr>
            </w:tcPrChange>
          </w:tcPr>
          <w:p w14:paraId="11E6B561" w14:textId="77777777" w:rsidR="0099426A" w:rsidRDefault="006B4323">
            <w:pPr>
              <w:pStyle w:val="TAC"/>
              <w:rPr>
                <w:rFonts w:eastAsia="MS Mincho"/>
              </w:rPr>
            </w:pPr>
            <w:r>
              <w:rPr>
                <w:rFonts w:eastAsia="MS Mincho"/>
              </w:rPr>
              <w:t>5 MHz</w:t>
            </w:r>
          </w:p>
        </w:tc>
        <w:tc>
          <w:tcPr>
            <w:tcW w:w="1843" w:type="dxa"/>
            <w:gridSpan w:val="2"/>
            <w:vAlign w:val="center"/>
            <w:tcPrChange w:id="483" w:author="Kevin Wang (QMC)" w:date="2021-08-05T18:50:00Z">
              <w:tcPr>
                <w:tcW w:w="1843" w:type="dxa"/>
                <w:vAlign w:val="center"/>
              </w:tcPr>
            </w:tcPrChange>
          </w:tcPr>
          <w:p w14:paraId="5AC8F2FF" w14:textId="77777777" w:rsidR="0099426A" w:rsidRDefault="006B4323">
            <w:pPr>
              <w:pStyle w:val="TAC"/>
              <w:rPr>
                <w:rFonts w:eastAsia="MS Mincho"/>
              </w:rPr>
            </w:pPr>
            <w:r>
              <w:rPr>
                <w:rFonts w:eastAsia="MS Mincho"/>
              </w:rPr>
              <w:t xml:space="preserve">All RBs / </w:t>
            </w:r>
            <w:r>
              <w:t>REFSENS_ENDC_4</w:t>
            </w:r>
          </w:p>
        </w:tc>
        <w:tc>
          <w:tcPr>
            <w:tcW w:w="1134" w:type="dxa"/>
            <w:gridSpan w:val="3"/>
            <w:vAlign w:val="center"/>
            <w:tcPrChange w:id="484" w:author="Kevin Wang (QMC)" w:date="2021-08-05T18:50:00Z">
              <w:tcPr>
                <w:tcW w:w="1134" w:type="dxa"/>
                <w:gridSpan w:val="4"/>
                <w:vAlign w:val="center"/>
              </w:tcPr>
            </w:tcPrChange>
          </w:tcPr>
          <w:p w14:paraId="6A1F19A5" w14:textId="77777777" w:rsidR="0099426A" w:rsidRDefault="006B4323">
            <w:pPr>
              <w:pStyle w:val="TAC"/>
              <w:rPr>
                <w:rFonts w:eastAsia="MS Mincho"/>
              </w:rPr>
            </w:pPr>
            <w:r>
              <w:t xml:space="preserve">DFT-s-OFDM </w:t>
            </w:r>
            <w:r>
              <w:rPr>
                <w:rFonts w:eastAsia="MS Mincho"/>
              </w:rPr>
              <w:t>QPSK</w:t>
            </w:r>
          </w:p>
        </w:tc>
        <w:tc>
          <w:tcPr>
            <w:tcW w:w="1275" w:type="dxa"/>
            <w:gridSpan w:val="2"/>
            <w:vAlign w:val="center"/>
            <w:tcPrChange w:id="485" w:author="Kevin Wang (QMC)" w:date="2021-08-05T18:50:00Z">
              <w:tcPr>
                <w:tcW w:w="1275" w:type="dxa"/>
                <w:gridSpan w:val="2"/>
                <w:vAlign w:val="center"/>
              </w:tcPr>
            </w:tcPrChange>
          </w:tcPr>
          <w:p w14:paraId="4627B631" w14:textId="77777777" w:rsidR="0099426A" w:rsidRDefault="006B4323">
            <w:pPr>
              <w:pStyle w:val="TAC"/>
              <w:rPr>
                <w:rFonts w:eastAsia="MS Mincho"/>
              </w:rPr>
            </w:pPr>
            <w:r>
              <w:rPr>
                <w:rFonts w:eastAsia="MS Mincho"/>
              </w:rPr>
              <w:t>CP-OFDM QPSK</w:t>
            </w:r>
          </w:p>
        </w:tc>
        <w:tc>
          <w:tcPr>
            <w:tcW w:w="877" w:type="dxa"/>
            <w:vAlign w:val="center"/>
            <w:tcPrChange w:id="486" w:author="Kevin Wang (QMC)" w:date="2021-08-05T18:50:00Z">
              <w:tcPr>
                <w:tcW w:w="877" w:type="dxa"/>
                <w:vAlign w:val="center"/>
              </w:tcPr>
            </w:tcPrChange>
          </w:tcPr>
          <w:p w14:paraId="7C855B2D" w14:textId="77777777" w:rsidR="0099426A" w:rsidRDefault="006B4323">
            <w:pPr>
              <w:pStyle w:val="TAC"/>
              <w:rPr>
                <w:rFonts w:eastAsia="MS Mincho"/>
              </w:rPr>
            </w:pPr>
            <w:r>
              <w:rPr>
                <w:rFonts w:eastAsia="MS Mincho"/>
              </w:rPr>
              <w:t>10 MHz</w:t>
            </w:r>
          </w:p>
        </w:tc>
        <w:tc>
          <w:tcPr>
            <w:tcW w:w="1675" w:type="dxa"/>
            <w:gridSpan w:val="2"/>
            <w:vAlign w:val="center"/>
            <w:tcPrChange w:id="487" w:author="Kevin Wang (QMC)" w:date="2021-08-05T18:50:00Z">
              <w:tcPr>
                <w:tcW w:w="1675" w:type="dxa"/>
                <w:gridSpan w:val="2"/>
                <w:vAlign w:val="center"/>
              </w:tcPr>
            </w:tcPrChange>
          </w:tcPr>
          <w:p w14:paraId="2307C456" w14:textId="77777777" w:rsidR="0099426A" w:rsidRDefault="006B4323">
            <w:pPr>
              <w:pStyle w:val="TAC"/>
              <w:rPr>
                <w:rFonts w:eastAsia="MS Mincho"/>
              </w:rPr>
            </w:pPr>
            <w:r>
              <w:rPr>
                <w:lang w:eastAsia="zh-TW"/>
              </w:rPr>
              <w:t xml:space="preserve">All RBs / </w:t>
            </w:r>
            <w:r>
              <w:t>REFSENS_ENDC_4</w:t>
            </w:r>
          </w:p>
        </w:tc>
      </w:tr>
      <w:tr w:rsidR="0099426A" w14:paraId="0F76DE91" w14:textId="77777777">
        <w:trPr>
          <w:trHeight w:val="70"/>
        </w:trPr>
        <w:tc>
          <w:tcPr>
            <w:tcW w:w="10119" w:type="dxa"/>
            <w:gridSpan w:val="16"/>
            <w:vAlign w:val="center"/>
          </w:tcPr>
          <w:p w14:paraId="3B142908" w14:textId="77777777" w:rsidR="0099426A" w:rsidRDefault="006B4323">
            <w:pPr>
              <w:pStyle w:val="TAH"/>
              <w:rPr>
                <w:rFonts w:eastAsia="MS Mincho"/>
              </w:rPr>
            </w:pPr>
            <w:r>
              <w:t xml:space="preserve">Test Settings for a </w:t>
            </w:r>
            <w:r>
              <w:rPr>
                <w:lang w:eastAsia="zh-TW"/>
              </w:rPr>
              <w:t xml:space="preserve">DC_3A_n78A </w:t>
            </w:r>
            <w:r>
              <w:t>Configuration</w:t>
            </w:r>
          </w:p>
        </w:tc>
      </w:tr>
      <w:tr w:rsidR="0099426A" w14:paraId="4D472815"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89" w:author="Kevin Wang (QMC)" w:date="2021-08-05T18:50:00Z">
            <w:trPr>
              <w:trHeight w:val="70"/>
            </w:trPr>
          </w:trPrChange>
        </w:trPr>
        <w:tc>
          <w:tcPr>
            <w:tcW w:w="650" w:type="dxa"/>
            <w:vMerge w:val="restart"/>
            <w:vAlign w:val="center"/>
            <w:tcPrChange w:id="490" w:author="Kevin Wang (QMC)" w:date="2021-08-05T18:50:00Z">
              <w:tcPr>
                <w:tcW w:w="480" w:type="dxa"/>
                <w:vMerge w:val="restart"/>
                <w:vAlign w:val="center"/>
              </w:tcPr>
            </w:tcPrChange>
          </w:tcPr>
          <w:p w14:paraId="5E451F2A" w14:textId="77777777" w:rsidR="0099426A" w:rsidRDefault="006B4323">
            <w:pPr>
              <w:pStyle w:val="TAC"/>
            </w:pPr>
            <w:r>
              <w:t>1</w:t>
            </w:r>
            <w:r>
              <w:rPr>
                <w:vertAlign w:val="superscript"/>
              </w:rPr>
              <w:t>3</w:t>
            </w:r>
          </w:p>
        </w:tc>
        <w:tc>
          <w:tcPr>
            <w:tcW w:w="851" w:type="dxa"/>
            <w:vAlign w:val="center"/>
            <w:tcPrChange w:id="491" w:author="Kevin Wang (QMC)" w:date="2021-08-05T18:50:00Z">
              <w:tcPr>
                <w:tcW w:w="850" w:type="dxa"/>
                <w:gridSpan w:val="2"/>
                <w:vAlign w:val="center"/>
              </w:tcPr>
            </w:tcPrChange>
          </w:tcPr>
          <w:p w14:paraId="1CC97AD5" w14:textId="77777777" w:rsidR="0099426A" w:rsidRDefault="006B4323">
            <w:pPr>
              <w:pStyle w:val="TAC"/>
              <w:rPr>
                <w:rFonts w:eastAsia="MS Mincho"/>
              </w:rPr>
            </w:pPr>
            <w:r>
              <w:rPr>
                <w:rFonts w:eastAsia="MS Mincho"/>
              </w:rPr>
              <w:t>3</w:t>
            </w:r>
          </w:p>
        </w:tc>
        <w:tc>
          <w:tcPr>
            <w:tcW w:w="822" w:type="dxa"/>
            <w:vAlign w:val="center"/>
            <w:tcPrChange w:id="492" w:author="Kevin Wang (QMC)" w:date="2021-08-05T18:50:00Z">
              <w:tcPr>
                <w:tcW w:w="993" w:type="dxa"/>
                <w:gridSpan w:val="3"/>
                <w:vAlign w:val="center"/>
              </w:tcPr>
            </w:tcPrChange>
          </w:tcPr>
          <w:p w14:paraId="7879F86B" w14:textId="77777777" w:rsidR="0099426A" w:rsidRDefault="006B4323">
            <w:pPr>
              <w:pStyle w:val="TAC"/>
              <w:rPr>
                <w:rFonts w:eastAsia="MS Mincho"/>
              </w:rPr>
            </w:pPr>
            <w:r>
              <w:rPr>
                <w:rFonts w:eastAsia="MS Mincho"/>
              </w:rPr>
              <w:t>Mid</w:t>
            </w:r>
          </w:p>
        </w:tc>
        <w:tc>
          <w:tcPr>
            <w:tcW w:w="992" w:type="dxa"/>
            <w:gridSpan w:val="3"/>
            <w:vAlign w:val="center"/>
            <w:tcPrChange w:id="493" w:author="Kevin Wang (QMC)" w:date="2021-08-05T18:50:00Z">
              <w:tcPr>
                <w:tcW w:w="992" w:type="dxa"/>
                <w:gridSpan w:val="2"/>
                <w:vAlign w:val="center"/>
              </w:tcPr>
            </w:tcPrChange>
          </w:tcPr>
          <w:p w14:paraId="7A3C262A" w14:textId="77777777" w:rsidR="0099426A" w:rsidRDefault="0099426A">
            <w:pPr>
              <w:pStyle w:val="TAC"/>
              <w:rPr>
                <w:rFonts w:eastAsia="MS Mincho"/>
              </w:rPr>
            </w:pPr>
          </w:p>
        </w:tc>
        <w:tc>
          <w:tcPr>
            <w:tcW w:w="1843" w:type="dxa"/>
            <w:gridSpan w:val="2"/>
            <w:vAlign w:val="center"/>
            <w:tcPrChange w:id="494" w:author="Kevin Wang (QMC)" w:date="2021-08-05T18:50:00Z">
              <w:tcPr>
                <w:tcW w:w="1843" w:type="dxa"/>
                <w:vAlign w:val="center"/>
              </w:tcPr>
            </w:tcPrChange>
          </w:tcPr>
          <w:p w14:paraId="70911EDA" w14:textId="77777777" w:rsidR="0099426A" w:rsidRDefault="0099426A">
            <w:pPr>
              <w:pStyle w:val="TAC"/>
              <w:rPr>
                <w:rFonts w:eastAsia="MS Mincho"/>
              </w:rPr>
            </w:pPr>
          </w:p>
        </w:tc>
        <w:tc>
          <w:tcPr>
            <w:tcW w:w="1134" w:type="dxa"/>
            <w:gridSpan w:val="3"/>
            <w:vAlign w:val="center"/>
            <w:tcPrChange w:id="495" w:author="Kevin Wang (QMC)" w:date="2021-08-05T18:50:00Z">
              <w:tcPr>
                <w:tcW w:w="1134" w:type="dxa"/>
                <w:gridSpan w:val="4"/>
                <w:vAlign w:val="center"/>
              </w:tcPr>
            </w:tcPrChange>
          </w:tcPr>
          <w:p w14:paraId="0A598C4E" w14:textId="77777777" w:rsidR="0099426A" w:rsidRDefault="006B4323">
            <w:pPr>
              <w:pStyle w:val="TAC"/>
              <w:rPr>
                <w:rFonts w:eastAsia="MS Mincho"/>
              </w:rPr>
            </w:pPr>
            <w:r>
              <w:rPr>
                <w:rFonts w:eastAsia="MS Mincho"/>
              </w:rPr>
              <w:t>n78</w:t>
            </w:r>
          </w:p>
        </w:tc>
        <w:tc>
          <w:tcPr>
            <w:tcW w:w="1275" w:type="dxa"/>
            <w:gridSpan w:val="2"/>
            <w:vAlign w:val="center"/>
            <w:tcPrChange w:id="496" w:author="Kevin Wang (QMC)" w:date="2021-08-05T18:50:00Z">
              <w:tcPr>
                <w:tcW w:w="1275" w:type="dxa"/>
                <w:gridSpan w:val="2"/>
                <w:vAlign w:val="center"/>
              </w:tcPr>
            </w:tcPrChange>
          </w:tcPr>
          <w:p w14:paraId="28685099" w14:textId="77777777" w:rsidR="0099426A" w:rsidRDefault="006B4323">
            <w:pPr>
              <w:pStyle w:val="TAC"/>
              <w:rPr>
                <w:rFonts w:eastAsia="MS Mincho"/>
              </w:rPr>
            </w:pPr>
            <w:r>
              <w:rPr>
                <w:rFonts w:eastAsia="MS Mincho"/>
              </w:rPr>
              <w:t>3495</w:t>
            </w:r>
          </w:p>
        </w:tc>
        <w:tc>
          <w:tcPr>
            <w:tcW w:w="877" w:type="dxa"/>
            <w:vAlign w:val="center"/>
            <w:tcPrChange w:id="497" w:author="Kevin Wang (QMC)" w:date="2021-08-05T18:50:00Z">
              <w:tcPr>
                <w:tcW w:w="877" w:type="dxa"/>
                <w:vAlign w:val="center"/>
              </w:tcPr>
            </w:tcPrChange>
          </w:tcPr>
          <w:p w14:paraId="44E8C344" w14:textId="77777777" w:rsidR="0099426A" w:rsidRDefault="0099426A">
            <w:pPr>
              <w:pStyle w:val="TAC"/>
              <w:rPr>
                <w:rFonts w:eastAsia="MS Mincho"/>
              </w:rPr>
            </w:pPr>
          </w:p>
        </w:tc>
        <w:tc>
          <w:tcPr>
            <w:tcW w:w="1675" w:type="dxa"/>
            <w:gridSpan w:val="2"/>
            <w:vAlign w:val="center"/>
            <w:tcPrChange w:id="498" w:author="Kevin Wang (QMC)" w:date="2021-08-05T18:50:00Z">
              <w:tcPr>
                <w:tcW w:w="1675" w:type="dxa"/>
                <w:gridSpan w:val="2"/>
                <w:vAlign w:val="center"/>
              </w:tcPr>
            </w:tcPrChange>
          </w:tcPr>
          <w:p w14:paraId="3097DEB2" w14:textId="77777777" w:rsidR="0099426A" w:rsidRDefault="0099426A">
            <w:pPr>
              <w:pStyle w:val="TAC"/>
              <w:rPr>
                <w:rFonts w:eastAsia="MS Mincho"/>
              </w:rPr>
            </w:pPr>
          </w:p>
        </w:tc>
      </w:tr>
      <w:tr w:rsidR="0099426A" w14:paraId="3F6E1BCA"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0" w:author="Kevin Wang (QMC)" w:date="2021-08-05T18:50:00Z">
            <w:trPr>
              <w:trHeight w:val="70"/>
            </w:trPr>
          </w:trPrChange>
        </w:trPr>
        <w:tc>
          <w:tcPr>
            <w:tcW w:w="650" w:type="dxa"/>
            <w:vMerge/>
            <w:vAlign w:val="center"/>
            <w:tcPrChange w:id="501" w:author="Kevin Wang (QMC)" w:date="2021-08-05T18:50:00Z">
              <w:tcPr>
                <w:tcW w:w="480" w:type="dxa"/>
                <w:vMerge/>
                <w:vAlign w:val="center"/>
              </w:tcPr>
            </w:tcPrChange>
          </w:tcPr>
          <w:p w14:paraId="3DD98A2A" w14:textId="77777777" w:rsidR="0099426A" w:rsidRDefault="0099426A">
            <w:pPr>
              <w:pStyle w:val="TAC"/>
            </w:pPr>
          </w:p>
        </w:tc>
        <w:tc>
          <w:tcPr>
            <w:tcW w:w="851" w:type="dxa"/>
            <w:vAlign w:val="center"/>
            <w:tcPrChange w:id="502" w:author="Kevin Wang (QMC)" w:date="2021-08-05T18:50:00Z">
              <w:tcPr>
                <w:tcW w:w="850" w:type="dxa"/>
                <w:gridSpan w:val="2"/>
                <w:vAlign w:val="center"/>
              </w:tcPr>
            </w:tcPrChange>
          </w:tcPr>
          <w:p w14:paraId="5D96539C" w14:textId="77777777" w:rsidR="0099426A" w:rsidRDefault="006B4323">
            <w:pPr>
              <w:pStyle w:val="TAC"/>
              <w:rPr>
                <w:rFonts w:eastAsia="MS Mincho"/>
              </w:rPr>
            </w:pPr>
            <w:r>
              <w:rPr>
                <w:rFonts w:eastAsia="MS Mincho"/>
              </w:rPr>
              <w:t>QPSK</w:t>
            </w:r>
          </w:p>
        </w:tc>
        <w:tc>
          <w:tcPr>
            <w:tcW w:w="822" w:type="dxa"/>
            <w:vAlign w:val="center"/>
            <w:tcPrChange w:id="503" w:author="Kevin Wang (QMC)" w:date="2021-08-05T18:50:00Z">
              <w:tcPr>
                <w:tcW w:w="993" w:type="dxa"/>
                <w:gridSpan w:val="3"/>
                <w:vAlign w:val="center"/>
              </w:tcPr>
            </w:tcPrChange>
          </w:tcPr>
          <w:p w14:paraId="6B126627" w14:textId="77777777" w:rsidR="0099426A" w:rsidRDefault="006B4323">
            <w:pPr>
              <w:pStyle w:val="TAC"/>
              <w:rPr>
                <w:rFonts w:eastAsia="MS Mincho"/>
              </w:rPr>
            </w:pPr>
            <w:r>
              <w:rPr>
                <w:rFonts w:eastAsia="MS Mincho"/>
              </w:rPr>
              <w:t>QPSK</w:t>
            </w:r>
          </w:p>
        </w:tc>
        <w:tc>
          <w:tcPr>
            <w:tcW w:w="992" w:type="dxa"/>
            <w:gridSpan w:val="3"/>
            <w:vAlign w:val="center"/>
            <w:tcPrChange w:id="504" w:author="Kevin Wang (QMC)" w:date="2021-08-05T18:50:00Z">
              <w:tcPr>
                <w:tcW w:w="992" w:type="dxa"/>
                <w:gridSpan w:val="2"/>
                <w:vAlign w:val="center"/>
              </w:tcPr>
            </w:tcPrChange>
          </w:tcPr>
          <w:p w14:paraId="3BE5E83E" w14:textId="77777777" w:rsidR="0099426A" w:rsidRDefault="006B4323">
            <w:pPr>
              <w:pStyle w:val="TAC"/>
              <w:rPr>
                <w:rFonts w:eastAsia="MS Mincho"/>
              </w:rPr>
            </w:pPr>
            <w:r>
              <w:rPr>
                <w:rFonts w:eastAsia="MS Mincho"/>
              </w:rPr>
              <w:t>20 MHz</w:t>
            </w:r>
          </w:p>
        </w:tc>
        <w:tc>
          <w:tcPr>
            <w:tcW w:w="1843" w:type="dxa"/>
            <w:gridSpan w:val="2"/>
            <w:vAlign w:val="center"/>
            <w:tcPrChange w:id="505" w:author="Kevin Wang (QMC)" w:date="2021-08-05T18:50:00Z">
              <w:tcPr>
                <w:tcW w:w="1843" w:type="dxa"/>
                <w:vAlign w:val="center"/>
              </w:tcPr>
            </w:tcPrChange>
          </w:tcPr>
          <w:p w14:paraId="7E0B78F2" w14:textId="77777777" w:rsidR="0099426A" w:rsidRDefault="006B4323">
            <w:pPr>
              <w:pStyle w:val="TAC"/>
              <w:rPr>
                <w:rFonts w:eastAsia="MS Mincho"/>
              </w:rPr>
            </w:pPr>
            <w:r>
              <w:rPr>
                <w:rFonts w:eastAsia="MS Mincho"/>
              </w:rPr>
              <w:t>All RBs / REFSENS_ENDC_1</w:t>
            </w:r>
          </w:p>
        </w:tc>
        <w:tc>
          <w:tcPr>
            <w:tcW w:w="1134" w:type="dxa"/>
            <w:gridSpan w:val="3"/>
            <w:vAlign w:val="center"/>
            <w:tcPrChange w:id="506" w:author="Kevin Wang (QMC)" w:date="2021-08-05T18:50:00Z">
              <w:tcPr>
                <w:tcW w:w="1134" w:type="dxa"/>
                <w:gridSpan w:val="4"/>
                <w:vAlign w:val="center"/>
              </w:tcPr>
            </w:tcPrChange>
          </w:tcPr>
          <w:p w14:paraId="192BE7BC" w14:textId="77777777" w:rsidR="0099426A" w:rsidRDefault="006B4323">
            <w:pPr>
              <w:pStyle w:val="TAC"/>
              <w:rPr>
                <w:rFonts w:eastAsia="MS Mincho"/>
              </w:rPr>
            </w:pPr>
            <w:r>
              <w:rPr>
                <w:rFonts w:eastAsia="MS Mincho"/>
              </w:rPr>
              <w:t>N/A</w:t>
            </w:r>
          </w:p>
        </w:tc>
        <w:tc>
          <w:tcPr>
            <w:tcW w:w="1275" w:type="dxa"/>
            <w:gridSpan w:val="2"/>
            <w:vAlign w:val="center"/>
            <w:tcPrChange w:id="507" w:author="Kevin Wang (QMC)" w:date="2021-08-05T18:50:00Z">
              <w:tcPr>
                <w:tcW w:w="1275" w:type="dxa"/>
                <w:gridSpan w:val="2"/>
                <w:vAlign w:val="center"/>
              </w:tcPr>
            </w:tcPrChange>
          </w:tcPr>
          <w:p w14:paraId="4465C8AD" w14:textId="77777777" w:rsidR="0099426A" w:rsidRDefault="006B4323">
            <w:pPr>
              <w:pStyle w:val="TAC"/>
              <w:rPr>
                <w:rFonts w:eastAsia="MS Mincho"/>
              </w:rPr>
            </w:pPr>
            <w:r>
              <w:rPr>
                <w:rFonts w:eastAsia="MS Mincho"/>
              </w:rPr>
              <w:t>CP-OFDM QPSK</w:t>
            </w:r>
          </w:p>
        </w:tc>
        <w:tc>
          <w:tcPr>
            <w:tcW w:w="877" w:type="dxa"/>
            <w:vAlign w:val="center"/>
            <w:tcPrChange w:id="508" w:author="Kevin Wang (QMC)" w:date="2021-08-05T18:50:00Z">
              <w:tcPr>
                <w:tcW w:w="877" w:type="dxa"/>
                <w:vAlign w:val="center"/>
              </w:tcPr>
            </w:tcPrChange>
          </w:tcPr>
          <w:p w14:paraId="0FD0633A" w14:textId="77777777" w:rsidR="0099426A" w:rsidRDefault="006B4323">
            <w:pPr>
              <w:pStyle w:val="TAC"/>
              <w:rPr>
                <w:rFonts w:eastAsia="MS Mincho"/>
              </w:rPr>
            </w:pPr>
            <w:r>
              <w:rPr>
                <w:rFonts w:eastAsia="MS Mincho"/>
              </w:rPr>
              <w:t>100 MHz</w:t>
            </w:r>
          </w:p>
        </w:tc>
        <w:tc>
          <w:tcPr>
            <w:tcW w:w="1675" w:type="dxa"/>
            <w:gridSpan w:val="2"/>
            <w:vAlign w:val="center"/>
            <w:tcPrChange w:id="509" w:author="Kevin Wang (QMC)" w:date="2021-08-05T18:50:00Z">
              <w:tcPr>
                <w:tcW w:w="1675" w:type="dxa"/>
                <w:gridSpan w:val="2"/>
                <w:vAlign w:val="center"/>
              </w:tcPr>
            </w:tcPrChange>
          </w:tcPr>
          <w:p w14:paraId="487B5B65" w14:textId="77777777" w:rsidR="0099426A" w:rsidRDefault="006B4323">
            <w:pPr>
              <w:pStyle w:val="TAC"/>
              <w:rPr>
                <w:rFonts w:eastAsia="MS Mincho"/>
              </w:rPr>
            </w:pPr>
            <w:r>
              <w:rPr>
                <w:rFonts w:eastAsia="MS Mincho"/>
              </w:rPr>
              <w:t>All RBs / 0</w:t>
            </w:r>
          </w:p>
        </w:tc>
      </w:tr>
      <w:tr w:rsidR="0099426A" w14:paraId="5A33BEB2"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11" w:author="Kevin Wang (QMC)" w:date="2021-08-05T18:50:00Z">
            <w:trPr>
              <w:trHeight w:val="70"/>
            </w:trPr>
          </w:trPrChange>
        </w:trPr>
        <w:tc>
          <w:tcPr>
            <w:tcW w:w="650" w:type="dxa"/>
            <w:vMerge w:val="restart"/>
            <w:vAlign w:val="center"/>
            <w:tcPrChange w:id="512" w:author="Kevin Wang (QMC)" w:date="2021-08-05T18:50:00Z">
              <w:tcPr>
                <w:tcW w:w="480" w:type="dxa"/>
                <w:vMerge w:val="restart"/>
                <w:vAlign w:val="center"/>
              </w:tcPr>
            </w:tcPrChange>
          </w:tcPr>
          <w:p w14:paraId="7E2CF603" w14:textId="77777777" w:rsidR="0099426A" w:rsidRDefault="006B4323">
            <w:pPr>
              <w:pStyle w:val="TAC"/>
            </w:pPr>
            <w:r>
              <w:t>2</w:t>
            </w:r>
            <w:r>
              <w:rPr>
                <w:vertAlign w:val="superscript"/>
              </w:rPr>
              <w:t>3</w:t>
            </w:r>
          </w:p>
        </w:tc>
        <w:tc>
          <w:tcPr>
            <w:tcW w:w="851" w:type="dxa"/>
            <w:vAlign w:val="center"/>
            <w:tcPrChange w:id="513" w:author="Kevin Wang (QMC)" w:date="2021-08-05T18:50:00Z">
              <w:tcPr>
                <w:tcW w:w="850" w:type="dxa"/>
                <w:gridSpan w:val="2"/>
                <w:vAlign w:val="center"/>
              </w:tcPr>
            </w:tcPrChange>
          </w:tcPr>
          <w:p w14:paraId="1DE6C4EE" w14:textId="77777777" w:rsidR="0099426A" w:rsidRDefault="006B4323">
            <w:pPr>
              <w:pStyle w:val="TAC"/>
              <w:rPr>
                <w:rFonts w:eastAsia="MS Mincho"/>
              </w:rPr>
            </w:pPr>
            <w:r>
              <w:rPr>
                <w:rFonts w:eastAsia="MS Mincho"/>
              </w:rPr>
              <w:t>3</w:t>
            </w:r>
          </w:p>
        </w:tc>
        <w:tc>
          <w:tcPr>
            <w:tcW w:w="822" w:type="dxa"/>
            <w:vAlign w:val="center"/>
            <w:tcPrChange w:id="514" w:author="Kevin Wang (QMC)" w:date="2021-08-05T18:50:00Z">
              <w:tcPr>
                <w:tcW w:w="993" w:type="dxa"/>
                <w:gridSpan w:val="3"/>
                <w:vAlign w:val="center"/>
              </w:tcPr>
            </w:tcPrChange>
          </w:tcPr>
          <w:p w14:paraId="391DB168" w14:textId="77777777" w:rsidR="0099426A" w:rsidRDefault="006B4323">
            <w:pPr>
              <w:pStyle w:val="TAC"/>
              <w:rPr>
                <w:rFonts w:eastAsia="MS Mincho"/>
              </w:rPr>
            </w:pPr>
            <w:r>
              <w:rPr>
                <w:rFonts w:eastAsia="MS Mincho"/>
              </w:rPr>
              <w:t>Mid</w:t>
            </w:r>
          </w:p>
        </w:tc>
        <w:tc>
          <w:tcPr>
            <w:tcW w:w="992" w:type="dxa"/>
            <w:gridSpan w:val="3"/>
            <w:vAlign w:val="center"/>
            <w:tcPrChange w:id="515" w:author="Kevin Wang (QMC)" w:date="2021-08-05T18:50:00Z">
              <w:tcPr>
                <w:tcW w:w="992" w:type="dxa"/>
                <w:gridSpan w:val="2"/>
                <w:vAlign w:val="center"/>
              </w:tcPr>
            </w:tcPrChange>
          </w:tcPr>
          <w:p w14:paraId="432BBF8B" w14:textId="77777777" w:rsidR="0099426A" w:rsidRDefault="0099426A">
            <w:pPr>
              <w:pStyle w:val="TAC"/>
              <w:rPr>
                <w:rFonts w:eastAsia="MS Mincho"/>
              </w:rPr>
            </w:pPr>
          </w:p>
        </w:tc>
        <w:tc>
          <w:tcPr>
            <w:tcW w:w="1843" w:type="dxa"/>
            <w:gridSpan w:val="2"/>
            <w:vAlign w:val="center"/>
            <w:tcPrChange w:id="516" w:author="Kevin Wang (QMC)" w:date="2021-08-05T18:50:00Z">
              <w:tcPr>
                <w:tcW w:w="1843" w:type="dxa"/>
                <w:vAlign w:val="center"/>
              </w:tcPr>
            </w:tcPrChange>
          </w:tcPr>
          <w:p w14:paraId="00600C65" w14:textId="77777777" w:rsidR="0099426A" w:rsidRDefault="0099426A">
            <w:pPr>
              <w:pStyle w:val="TAC"/>
              <w:rPr>
                <w:rFonts w:eastAsia="MS Mincho"/>
              </w:rPr>
            </w:pPr>
          </w:p>
        </w:tc>
        <w:tc>
          <w:tcPr>
            <w:tcW w:w="1134" w:type="dxa"/>
            <w:gridSpan w:val="3"/>
            <w:vAlign w:val="center"/>
            <w:tcPrChange w:id="517" w:author="Kevin Wang (QMC)" w:date="2021-08-05T18:50:00Z">
              <w:tcPr>
                <w:tcW w:w="1134" w:type="dxa"/>
                <w:gridSpan w:val="4"/>
                <w:vAlign w:val="center"/>
              </w:tcPr>
            </w:tcPrChange>
          </w:tcPr>
          <w:p w14:paraId="7FC82A72" w14:textId="77777777" w:rsidR="0099426A" w:rsidRDefault="006B4323">
            <w:pPr>
              <w:pStyle w:val="TAC"/>
              <w:rPr>
                <w:rFonts w:eastAsia="MS Mincho"/>
              </w:rPr>
            </w:pPr>
            <w:r>
              <w:rPr>
                <w:rFonts w:eastAsia="MS Mincho"/>
              </w:rPr>
              <w:t>n78</w:t>
            </w:r>
          </w:p>
        </w:tc>
        <w:tc>
          <w:tcPr>
            <w:tcW w:w="1275" w:type="dxa"/>
            <w:gridSpan w:val="2"/>
            <w:vAlign w:val="center"/>
            <w:tcPrChange w:id="518" w:author="Kevin Wang (QMC)" w:date="2021-08-05T18:50:00Z">
              <w:tcPr>
                <w:tcW w:w="1275" w:type="dxa"/>
                <w:gridSpan w:val="2"/>
                <w:vAlign w:val="center"/>
              </w:tcPr>
            </w:tcPrChange>
          </w:tcPr>
          <w:p w14:paraId="3D115A9E" w14:textId="77777777" w:rsidR="0099426A" w:rsidRDefault="006B4323">
            <w:pPr>
              <w:pStyle w:val="TAC"/>
              <w:rPr>
                <w:rFonts w:eastAsia="MS Mincho"/>
              </w:rPr>
            </w:pPr>
            <w:r>
              <w:rPr>
                <w:rFonts w:eastAsia="MS Mincho"/>
              </w:rPr>
              <w:t>3525</w:t>
            </w:r>
          </w:p>
        </w:tc>
        <w:tc>
          <w:tcPr>
            <w:tcW w:w="877" w:type="dxa"/>
            <w:vAlign w:val="center"/>
            <w:tcPrChange w:id="519" w:author="Kevin Wang (QMC)" w:date="2021-08-05T18:50:00Z">
              <w:tcPr>
                <w:tcW w:w="877" w:type="dxa"/>
                <w:vAlign w:val="center"/>
              </w:tcPr>
            </w:tcPrChange>
          </w:tcPr>
          <w:p w14:paraId="5DCE235B" w14:textId="77777777" w:rsidR="0099426A" w:rsidRDefault="0099426A">
            <w:pPr>
              <w:pStyle w:val="TAC"/>
              <w:rPr>
                <w:rFonts w:eastAsia="MS Mincho"/>
              </w:rPr>
            </w:pPr>
          </w:p>
        </w:tc>
        <w:tc>
          <w:tcPr>
            <w:tcW w:w="1675" w:type="dxa"/>
            <w:gridSpan w:val="2"/>
            <w:vAlign w:val="center"/>
            <w:tcPrChange w:id="520" w:author="Kevin Wang (QMC)" w:date="2021-08-05T18:50:00Z">
              <w:tcPr>
                <w:tcW w:w="1675" w:type="dxa"/>
                <w:gridSpan w:val="2"/>
                <w:vAlign w:val="center"/>
              </w:tcPr>
            </w:tcPrChange>
          </w:tcPr>
          <w:p w14:paraId="482F5098" w14:textId="77777777" w:rsidR="0099426A" w:rsidRDefault="0099426A">
            <w:pPr>
              <w:pStyle w:val="TAC"/>
              <w:rPr>
                <w:rFonts w:eastAsia="MS Mincho"/>
              </w:rPr>
            </w:pPr>
          </w:p>
        </w:tc>
      </w:tr>
      <w:tr w:rsidR="0099426A" w14:paraId="5C00FAD9"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2" w:author="Kevin Wang (QMC)" w:date="2021-08-05T18:50:00Z">
            <w:trPr>
              <w:trHeight w:val="70"/>
            </w:trPr>
          </w:trPrChange>
        </w:trPr>
        <w:tc>
          <w:tcPr>
            <w:tcW w:w="650" w:type="dxa"/>
            <w:vMerge/>
            <w:vAlign w:val="center"/>
            <w:tcPrChange w:id="523" w:author="Kevin Wang (QMC)" w:date="2021-08-05T18:50:00Z">
              <w:tcPr>
                <w:tcW w:w="480" w:type="dxa"/>
                <w:vMerge/>
                <w:vAlign w:val="center"/>
              </w:tcPr>
            </w:tcPrChange>
          </w:tcPr>
          <w:p w14:paraId="0E278696" w14:textId="77777777" w:rsidR="0099426A" w:rsidRDefault="0099426A">
            <w:pPr>
              <w:pStyle w:val="TAC"/>
            </w:pPr>
          </w:p>
        </w:tc>
        <w:tc>
          <w:tcPr>
            <w:tcW w:w="851" w:type="dxa"/>
            <w:vAlign w:val="center"/>
            <w:tcPrChange w:id="524" w:author="Kevin Wang (QMC)" w:date="2021-08-05T18:50:00Z">
              <w:tcPr>
                <w:tcW w:w="850" w:type="dxa"/>
                <w:gridSpan w:val="2"/>
                <w:vAlign w:val="center"/>
              </w:tcPr>
            </w:tcPrChange>
          </w:tcPr>
          <w:p w14:paraId="1D62ECC1" w14:textId="77777777" w:rsidR="0099426A" w:rsidRDefault="006B4323">
            <w:pPr>
              <w:pStyle w:val="TAC"/>
              <w:rPr>
                <w:rFonts w:eastAsia="MS Mincho"/>
              </w:rPr>
            </w:pPr>
            <w:r>
              <w:rPr>
                <w:rFonts w:eastAsia="MS Mincho"/>
              </w:rPr>
              <w:t>QPSK</w:t>
            </w:r>
          </w:p>
        </w:tc>
        <w:tc>
          <w:tcPr>
            <w:tcW w:w="822" w:type="dxa"/>
            <w:vAlign w:val="center"/>
            <w:tcPrChange w:id="525" w:author="Kevin Wang (QMC)" w:date="2021-08-05T18:50:00Z">
              <w:tcPr>
                <w:tcW w:w="993" w:type="dxa"/>
                <w:gridSpan w:val="3"/>
                <w:vAlign w:val="center"/>
              </w:tcPr>
            </w:tcPrChange>
          </w:tcPr>
          <w:p w14:paraId="77216DCB" w14:textId="77777777" w:rsidR="0099426A" w:rsidRDefault="006B4323">
            <w:pPr>
              <w:pStyle w:val="TAC"/>
              <w:rPr>
                <w:rFonts w:eastAsia="MS Mincho"/>
              </w:rPr>
            </w:pPr>
            <w:r>
              <w:rPr>
                <w:rFonts w:eastAsia="MS Mincho"/>
              </w:rPr>
              <w:t>QPSK</w:t>
            </w:r>
          </w:p>
        </w:tc>
        <w:tc>
          <w:tcPr>
            <w:tcW w:w="992" w:type="dxa"/>
            <w:gridSpan w:val="3"/>
            <w:vAlign w:val="center"/>
            <w:tcPrChange w:id="526" w:author="Kevin Wang (QMC)" w:date="2021-08-05T18:50:00Z">
              <w:tcPr>
                <w:tcW w:w="992" w:type="dxa"/>
                <w:gridSpan w:val="2"/>
                <w:vAlign w:val="center"/>
              </w:tcPr>
            </w:tcPrChange>
          </w:tcPr>
          <w:p w14:paraId="587E021A" w14:textId="77777777" w:rsidR="0099426A" w:rsidRDefault="006B4323">
            <w:pPr>
              <w:pStyle w:val="TAC"/>
              <w:rPr>
                <w:rFonts w:eastAsia="MS Mincho"/>
              </w:rPr>
            </w:pPr>
            <w:r>
              <w:rPr>
                <w:rFonts w:eastAsia="MS Mincho"/>
              </w:rPr>
              <w:t>20 MHz</w:t>
            </w:r>
          </w:p>
        </w:tc>
        <w:tc>
          <w:tcPr>
            <w:tcW w:w="1843" w:type="dxa"/>
            <w:gridSpan w:val="2"/>
            <w:vAlign w:val="center"/>
            <w:tcPrChange w:id="527" w:author="Kevin Wang (QMC)" w:date="2021-08-05T18:50:00Z">
              <w:tcPr>
                <w:tcW w:w="1843" w:type="dxa"/>
                <w:vAlign w:val="center"/>
              </w:tcPr>
            </w:tcPrChange>
          </w:tcPr>
          <w:p w14:paraId="752374F0" w14:textId="77777777" w:rsidR="0099426A" w:rsidRDefault="006B4323">
            <w:pPr>
              <w:pStyle w:val="TAC"/>
              <w:rPr>
                <w:rFonts w:eastAsia="MS Mincho"/>
              </w:rPr>
            </w:pPr>
            <w:r>
              <w:rPr>
                <w:rFonts w:eastAsia="MS Mincho"/>
              </w:rPr>
              <w:t>All RBs / REFSENS_ENDC_1</w:t>
            </w:r>
          </w:p>
        </w:tc>
        <w:tc>
          <w:tcPr>
            <w:tcW w:w="1134" w:type="dxa"/>
            <w:gridSpan w:val="3"/>
            <w:vAlign w:val="center"/>
            <w:tcPrChange w:id="528" w:author="Kevin Wang (QMC)" w:date="2021-08-05T18:50:00Z">
              <w:tcPr>
                <w:tcW w:w="1134" w:type="dxa"/>
                <w:gridSpan w:val="4"/>
                <w:vAlign w:val="center"/>
              </w:tcPr>
            </w:tcPrChange>
          </w:tcPr>
          <w:p w14:paraId="6C49FEB1" w14:textId="77777777" w:rsidR="0099426A" w:rsidRDefault="006B4323">
            <w:pPr>
              <w:pStyle w:val="TAC"/>
              <w:rPr>
                <w:rFonts w:eastAsia="MS Mincho"/>
              </w:rPr>
            </w:pPr>
            <w:r>
              <w:rPr>
                <w:rFonts w:eastAsia="MS Mincho"/>
              </w:rPr>
              <w:t>N/A</w:t>
            </w:r>
          </w:p>
        </w:tc>
        <w:tc>
          <w:tcPr>
            <w:tcW w:w="1275" w:type="dxa"/>
            <w:gridSpan w:val="2"/>
            <w:vAlign w:val="center"/>
            <w:tcPrChange w:id="529" w:author="Kevin Wang (QMC)" w:date="2021-08-05T18:50:00Z">
              <w:tcPr>
                <w:tcW w:w="1275" w:type="dxa"/>
                <w:gridSpan w:val="2"/>
                <w:vAlign w:val="center"/>
              </w:tcPr>
            </w:tcPrChange>
          </w:tcPr>
          <w:p w14:paraId="6DBCAE88" w14:textId="77777777" w:rsidR="0099426A" w:rsidRDefault="006B4323">
            <w:pPr>
              <w:pStyle w:val="TAC"/>
              <w:rPr>
                <w:rFonts w:eastAsia="MS Mincho"/>
              </w:rPr>
            </w:pPr>
            <w:r>
              <w:rPr>
                <w:rFonts w:eastAsia="MS Mincho"/>
              </w:rPr>
              <w:t>CP-OFDM QPSK</w:t>
            </w:r>
          </w:p>
        </w:tc>
        <w:tc>
          <w:tcPr>
            <w:tcW w:w="877" w:type="dxa"/>
            <w:vAlign w:val="center"/>
            <w:tcPrChange w:id="530" w:author="Kevin Wang (QMC)" w:date="2021-08-05T18:50:00Z">
              <w:tcPr>
                <w:tcW w:w="877" w:type="dxa"/>
                <w:vAlign w:val="center"/>
              </w:tcPr>
            </w:tcPrChange>
          </w:tcPr>
          <w:p w14:paraId="7A807656" w14:textId="77777777" w:rsidR="0099426A" w:rsidRDefault="006B4323">
            <w:pPr>
              <w:pStyle w:val="TAC"/>
              <w:rPr>
                <w:rFonts w:eastAsia="MS Mincho"/>
              </w:rPr>
            </w:pPr>
            <w:r>
              <w:rPr>
                <w:rFonts w:eastAsia="MS Mincho"/>
              </w:rPr>
              <w:t>20 MHz</w:t>
            </w:r>
          </w:p>
        </w:tc>
        <w:tc>
          <w:tcPr>
            <w:tcW w:w="1675" w:type="dxa"/>
            <w:gridSpan w:val="2"/>
            <w:vAlign w:val="center"/>
            <w:tcPrChange w:id="531" w:author="Kevin Wang (QMC)" w:date="2021-08-05T18:50:00Z">
              <w:tcPr>
                <w:tcW w:w="1675" w:type="dxa"/>
                <w:gridSpan w:val="2"/>
                <w:vAlign w:val="center"/>
              </w:tcPr>
            </w:tcPrChange>
          </w:tcPr>
          <w:p w14:paraId="2D48C6D7" w14:textId="77777777" w:rsidR="0099426A" w:rsidRDefault="006B4323">
            <w:pPr>
              <w:pStyle w:val="TAC"/>
              <w:rPr>
                <w:rFonts w:eastAsia="MS Mincho"/>
              </w:rPr>
            </w:pPr>
            <w:r>
              <w:rPr>
                <w:rFonts w:eastAsia="MS Mincho"/>
              </w:rPr>
              <w:t>All RBs / 0</w:t>
            </w:r>
          </w:p>
        </w:tc>
      </w:tr>
      <w:tr w:rsidR="0099426A" w14:paraId="1B57A6F5"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33" w:author="Kevin Wang (QMC)" w:date="2021-08-05T18:50:00Z">
            <w:trPr>
              <w:trHeight w:val="70"/>
            </w:trPr>
          </w:trPrChange>
        </w:trPr>
        <w:tc>
          <w:tcPr>
            <w:tcW w:w="650" w:type="dxa"/>
            <w:vMerge w:val="restart"/>
            <w:vAlign w:val="center"/>
            <w:tcPrChange w:id="534" w:author="Kevin Wang (QMC)" w:date="2021-08-05T18:50:00Z">
              <w:tcPr>
                <w:tcW w:w="480" w:type="dxa"/>
                <w:vMerge w:val="restart"/>
                <w:vAlign w:val="center"/>
              </w:tcPr>
            </w:tcPrChange>
          </w:tcPr>
          <w:p w14:paraId="2CA44162" w14:textId="77777777" w:rsidR="0099426A" w:rsidRDefault="006B4323">
            <w:pPr>
              <w:pStyle w:val="TAC"/>
            </w:pPr>
            <w:r>
              <w:t>3</w:t>
            </w:r>
            <w:r>
              <w:rPr>
                <w:vertAlign w:val="superscript"/>
              </w:rPr>
              <w:t>5</w:t>
            </w:r>
          </w:p>
        </w:tc>
        <w:tc>
          <w:tcPr>
            <w:tcW w:w="851" w:type="dxa"/>
            <w:vAlign w:val="center"/>
            <w:tcPrChange w:id="535" w:author="Kevin Wang (QMC)" w:date="2021-08-05T18:50:00Z">
              <w:tcPr>
                <w:tcW w:w="850" w:type="dxa"/>
                <w:gridSpan w:val="2"/>
                <w:vAlign w:val="center"/>
              </w:tcPr>
            </w:tcPrChange>
          </w:tcPr>
          <w:p w14:paraId="346D0B51" w14:textId="77777777" w:rsidR="0099426A" w:rsidRDefault="006B4323">
            <w:pPr>
              <w:pStyle w:val="TAC"/>
              <w:rPr>
                <w:rFonts w:eastAsia="MS Mincho"/>
              </w:rPr>
            </w:pPr>
            <w:r>
              <w:rPr>
                <w:rFonts w:eastAsia="MS Mincho"/>
              </w:rPr>
              <w:t>3</w:t>
            </w:r>
          </w:p>
        </w:tc>
        <w:tc>
          <w:tcPr>
            <w:tcW w:w="822" w:type="dxa"/>
            <w:vAlign w:val="center"/>
            <w:tcPrChange w:id="536" w:author="Kevin Wang (QMC)" w:date="2021-08-05T18:50:00Z">
              <w:tcPr>
                <w:tcW w:w="993" w:type="dxa"/>
                <w:gridSpan w:val="3"/>
                <w:vAlign w:val="center"/>
              </w:tcPr>
            </w:tcPrChange>
          </w:tcPr>
          <w:p w14:paraId="5657FD8A" w14:textId="77777777" w:rsidR="0099426A" w:rsidRDefault="006B4323">
            <w:pPr>
              <w:pStyle w:val="TAC"/>
              <w:rPr>
                <w:rFonts w:eastAsia="MS Mincho"/>
              </w:rPr>
            </w:pPr>
            <w:r>
              <w:rPr>
                <w:rFonts w:eastAsia="MS Mincho"/>
              </w:rPr>
              <w:t>Mid</w:t>
            </w:r>
          </w:p>
        </w:tc>
        <w:tc>
          <w:tcPr>
            <w:tcW w:w="992" w:type="dxa"/>
            <w:gridSpan w:val="3"/>
            <w:vAlign w:val="center"/>
            <w:tcPrChange w:id="537" w:author="Kevin Wang (QMC)" w:date="2021-08-05T18:50:00Z">
              <w:tcPr>
                <w:tcW w:w="992" w:type="dxa"/>
                <w:gridSpan w:val="2"/>
                <w:vAlign w:val="center"/>
              </w:tcPr>
            </w:tcPrChange>
          </w:tcPr>
          <w:p w14:paraId="08A66C2E" w14:textId="77777777" w:rsidR="0099426A" w:rsidRDefault="0099426A">
            <w:pPr>
              <w:pStyle w:val="TAC"/>
              <w:rPr>
                <w:rFonts w:eastAsia="MS Mincho"/>
              </w:rPr>
            </w:pPr>
          </w:p>
        </w:tc>
        <w:tc>
          <w:tcPr>
            <w:tcW w:w="1843" w:type="dxa"/>
            <w:gridSpan w:val="2"/>
            <w:vAlign w:val="center"/>
            <w:tcPrChange w:id="538" w:author="Kevin Wang (QMC)" w:date="2021-08-05T18:50:00Z">
              <w:tcPr>
                <w:tcW w:w="1843" w:type="dxa"/>
                <w:vAlign w:val="center"/>
              </w:tcPr>
            </w:tcPrChange>
          </w:tcPr>
          <w:p w14:paraId="7390DA67" w14:textId="77777777" w:rsidR="0099426A" w:rsidRDefault="0099426A">
            <w:pPr>
              <w:pStyle w:val="TAC"/>
              <w:rPr>
                <w:rFonts w:eastAsia="MS Mincho"/>
              </w:rPr>
            </w:pPr>
          </w:p>
        </w:tc>
        <w:tc>
          <w:tcPr>
            <w:tcW w:w="1134" w:type="dxa"/>
            <w:gridSpan w:val="3"/>
            <w:vAlign w:val="center"/>
            <w:tcPrChange w:id="539" w:author="Kevin Wang (QMC)" w:date="2021-08-05T18:50:00Z">
              <w:tcPr>
                <w:tcW w:w="1134" w:type="dxa"/>
                <w:gridSpan w:val="4"/>
                <w:vAlign w:val="center"/>
              </w:tcPr>
            </w:tcPrChange>
          </w:tcPr>
          <w:p w14:paraId="17179C61" w14:textId="77777777" w:rsidR="0099426A" w:rsidRDefault="006B4323">
            <w:pPr>
              <w:pStyle w:val="TAC"/>
              <w:rPr>
                <w:rFonts w:eastAsia="MS Mincho"/>
              </w:rPr>
            </w:pPr>
            <w:r>
              <w:rPr>
                <w:rFonts w:eastAsia="MS Mincho"/>
              </w:rPr>
              <w:t>n78</w:t>
            </w:r>
          </w:p>
        </w:tc>
        <w:tc>
          <w:tcPr>
            <w:tcW w:w="1275" w:type="dxa"/>
            <w:gridSpan w:val="2"/>
            <w:vAlign w:val="center"/>
            <w:tcPrChange w:id="540" w:author="Kevin Wang (QMC)" w:date="2021-08-05T18:50:00Z">
              <w:tcPr>
                <w:tcW w:w="1275" w:type="dxa"/>
                <w:gridSpan w:val="2"/>
                <w:vAlign w:val="center"/>
              </w:tcPr>
            </w:tcPrChange>
          </w:tcPr>
          <w:p w14:paraId="7FD6EB8F" w14:textId="77777777" w:rsidR="0099426A" w:rsidRDefault="006B4323">
            <w:pPr>
              <w:pStyle w:val="TAC"/>
              <w:rPr>
                <w:rFonts w:eastAsia="MS Mincho"/>
              </w:rPr>
            </w:pPr>
            <w:r>
              <w:rPr>
                <w:rFonts w:eastAsia="MS Mincho"/>
              </w:rPr>
              <w:t>3685</w:t>
            </w:r>
          </w:p>
        </w:tc>
        <w:tc>
          <w:tcPr>
            <w:tcW w:w="877" w:type="dxa"/>
            <w:vAlign w:val="center"/>
            <w:tcPrChange w:id="541" w:author="Kevin Wang (QMC)" w:date="2021-08-05T18:50:00Z">
              <w:tcPr>
                <w:tcW w:w="877" w:type="dxa"/>
                <w:vAlign w:val="center"/>
              </w:tcPr>
            </w:tcPrChange>
          </w:tcPr>
          <w:p w14:paraId="7317C13C" w14:textId="77777777" w:rsidR="0099426A" w:rsidRDefault="0099426A">
            <w:pPr>
              <w:pStyle w:val="TAC"/>
              <w:rPr>
                <w:rFonts w:eastAsia="MS Mincho"/>
              </w:rPr>
            </w:pPr>
          </w:p>
        </w:tc>
        <w:tc>
          <w:tcPr>
            <w:tcW w:w="1675" w:type="dxa"/>
            <w:gridSpan w:val="2"/>
            <w:vAlign w:val="center"/>
            <w:tcPrChange w:id="542" w:author="Kevin Wang (QMC)" w:date="2021-08-05T18:50:00Z">
              <w:tcPr>
                <w:tcW w:w="1675" w:type="dxa"/>
                <w:gridSpan w:val="2"/>
                <w:vAlign w:val="center"/>
              </w:tcPr>
            </w:tcPrChange>
          </w:tcPr>
          <w:p w14:paraId="715D1766" w14:textId="77777777" w:rsidR="0099426A" w:rsidRDefault="0099426A">
            <w:pPr>
              <w:pStyle w:val="TAC"/>
              <w:rPr>
                <w:rFonts w:eastAsia="MS Mincho"/>
              </w:rPr>
            </w:pPr>
          </w:p>
        </w:tc>
      </w:tr>
      <w:tr w:rsidR="0099426A" w14:paraId="5B0547CB"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44" w:author="Kevin Wang (QMC)" w:date="2021-08-05T18:50:00Z">
            <w:trPr>
              <w:trHeight w:val="70"/>
            </w:trPr>
          </w:trPrChange>
        </w:trPr>
        <w:tc>
          <w:tcPr>
            <w:tcW w:w="650" w:type="dxa"/>
            <w:vMerge/>
            <w:vAlign w:val="center"/>
            <w:tcPrChange w:id="545" w:author="Kevin Wang (QMC)" w:date="2021-08-05T18:50:00Z">
              <w:tcPr>
                <w:tcW w:w="480" w:type="dxa"/>
                <w:vMerge/>
                <w:vAlign w:val="center"/>
              </w:tcPr>
            </w:tcPrChange>
          </w:tcPr>
          <w:p w14:paraId="0CACC512" w14:textId="77777777" w:rsidR="0099426A" w:rsidRDefault="0099426A">
            <w:pPr>
              <w:pStyle w:val="TAC"/>
            </w:pPr>
          </w:p>
        </w:tc>
        <w:tc>
          <w:tcPr>
            <w:tcW w:w="851" w:type="dxa"/>
            <w:vAlign w:val="center"/>
            <w:tcPrChange w:id="546" w:author="Kevin Wang (QMC)" w:date="2021-08-05T18:50:00Z">
              <w:tcPr>
                <w:tcW w:w="850" w:type="dxa"/>
                <w:gridSpan w:val="2"/>
                <w:vAlign w:val="center"/>
              </w:tcPr>
            </w:tcPrChange>
          </w:tcPr>
          <w:p w14:paraId="5B1102A1" w14:textId="77777777" w:rsidR="0099426A" w:rsidRDefault="006B4323">
            <w:pPr>
              <w:pStyle w:val="TAC"/>
              <w:rPr>
                <w:rFonts w:eastAsia="MS Mincho"/>
              </w:rPr>
            </w:pPr>
            <w:r>
              <w:rPr>
                <w:rFonts w:eastAsia="MS Mincho"/>
              </w:rPr>
              <w:t>N/A</w:t>
            </w:r>
          </w:p>
        </w:tc>
        <w:tc>
          <w:tcPr>
            <w:tcW w:w="822" w:type="dxa"/>
            <w:vAlign w:val="center"/>
            <w:tcPrChange w:id="547" w:author="Kevin Wang (QMC)" w:date="2021-08-05T18:50:00Z">
              <w:tcPr>
                <w:tcW w:w="993" w:type="dxa"/>
                <w:gridSpan w:val="3"/>
                <w:vAlign w:val="center"/>
              </w:tcPr>
            </w:tcPrChange>
          </w:tcPr>
          <w:p w14:paraId="369EB215" w14:textId="77777777" w:rsidR="0099426A" w:rsidRDefault="006B4323">
            <w:pPr>
              <w:pStyle w:val="TAC"/>
              <w:rPr>
                <w:rFonts w:eastAsia="MS Mincho"/>
              </w:rPr>
            </w:pPr>
            <w:r>
              <w:rPr>
                <w:rFonts w:eastAsia="MS Mincho"/>
              </w:rPr>
              <w:t>QPSK</w:t>
            </w:r>
          </w:p>
        </w:tc>
        <w:tc>
          <w:tcPr>
            <w:tcW w:w="992" w:type="dxa"/>
            <w:gridSpan w:val="3"/>
            <w:vAlign w:val="center"/>
            <w:tcPrChange w:id="548" w:author="Kevin Wang (QMC)" w:date="2021-08-05T18:50:00Z">
              <w:tcPr>
                <w:tcW w:w="992" w:type="dxa"/>
                <w:gridSpan w:val="2"/>
                <w:vAlign w:val="center"/>
              </w:tcPr>
            </w:tcPrChange>
          </w:tcPr>
          <w:p w14:paraId="01229012" w14:textId="77777777" w:rsidR="0099426A" w:rsidRDefault="006B4323">
            <w:pPr>
              <w:pStyle w:val="TAC"/>
              <w:rPr>
                <w:rFonts w:eastAsia="MS Mincho"/>
              </w:rPr>
            </w:pPr>
            <w:r>
              <w:rPr>
                <w:rFonts w:eastAsia="MS Mincho"/>
              </w:rPr>
              <w:t>20 MHz</w:t>
            </w:r>
          </w:p>
        </w:tc>
        <w:tc>
          <w:tcPr>
            <w:tcW w:w="1843" w:type="dxa"/>
            <w:gridSpan w:val="2"/>
            <w:vAlign w:val="center"/>
            <w:tcPrChange w:id="549" w:author="Kevin Wang (QMC)" w:date="2021-08-05T18:50:00Z">
              <w:tcPr>
                <w:tcW w:w="1843" w:type="dxa"/>
                <w:vAlign w:val="center"/>
              </w:tcPr>
            </w:tcPrChange>
          </w:tcPr>
          <w:p w14:paraId="25FDBE1C" w14:textId="77777777" w:rsidR="0099426A" w:rsidRDefault="006B4323">
            <w:pPr>
              <w:pStyle w:val="TAC"/>
              <w:rPr>
                <w:rFonts w:eastAsia="MS Mincho"/>
              </w:rPr>
            </w:pPr>
            <w:r>
              <w:rPr>
                <w:rFonts w:eastAsia="MS Mincho"/>
              </w:rPr>
              <w:t>All RBs / 0</w:t>
            </w:r>
          </w:p>
        </w:tc>
        <w:tc>
          <w:tcPr>
            <w:tcW w:w="1134" w:type="dxa"/>
            <w:gridSpan w:val="3"/>
            <w:vAlign w:val="center"/>
            <w:tcPrChange w:id="550" w:author="Kevin Wang (QMC)" w:date="2021-08-05T18:50:00Z">
              <w:tcPr>
                <w:tcW w:w="1134" w:type="dxa"/>
                <w:gridSpan w:val="4"/>
                <w:vAlign w:val="center"/>
              </w:tcPr>
            </w:tcPrChange>
          </w:tcPr>
          <w:p w14:paraId="1272FB29" w14:textId="77777777" w:rsidR="0099426A" w:rsidRDefault="006B4323">
            <w:pPr>
              <w:pStyle w:val="TAC"/>
              <w:rPr>
                <w:rFonts w:eastAsia="MS Mincho"/>
              </w:rPr>
            </w:pPr>
            <w:r>
              <w:t>DFT-s-OFDM QPSK</w:t>
            </w:r>
          </w:p>
        </w:tc>
        <w:tc>
          <w:tcPr>
            <w:tcW w:w="1275" w:type="dxa"/>
            <w:gridSpan w:val="2"/>
            <w:vAlign w:val="center"/>
            <w:tcPrChange w:id="551" w:author="Kevin Wang (QMC)" w:date="2021-08-05T18:50:00Z">
              <w:tcPr>
                <w:tcW w:w="1275" w:type="dxa"/>
                <w:gridSpan w:val="2"/>
                <w:vAlign w:val="center"/>
              </w:tcPr>
            </w:tcPrChange>
          </w:tcPr>
          <w:p w14:paraId="601A21B5" w14:textId="77777777" w:rsidR="0099426A" w:rsidRDefault="006B4323">
            <w:pPr>
              <w:pStyle w:val="TAC"/>
              <w:rPr>
                <w:rFonts w:eastAsia="MS Mincho"/>
              </w:rPr>
            </w:pPr>
            <w:r>
              <w:rPr>
                <w:rFonts w:eastAsia="MS Mincho"/>
              </w:rPr>
              <w:t>CP-OFDM QPSK</w:t>
            </w:r>
          </w:p>
        </w:tc>
        <w:tc>
          <w:tcPr>
            <w:tcW w:w="877" w:type="dxa"/>
            <w:vAlign w:val="center"/>
            <w:tcPrChange w:id="552" w:author="Kevin Wang (QMC)" w:date="2021-08-05T18:50:00Z">
              <w:tcPr>
                <w:tcW w:w="877" w:type="dxa"/>
                <w:vAlign w:val="center"/>
              </w:tcPr>
            </w:tcPrChange>
          </w:tcPr>
          <w:p w14:paraId="658BFBB9" w14:textId="77777777" w:rsidR="0099426A" w:rsidRDefault="006B4323">
            <w:pPr>
              <w:pStyle w:val="TAC"/>
              <w:rPr>
                <w:rFonts w:eastAsia="MS Mincho"/>
              </w:rPr>
            </w:pPr>
            <w:r>
              <w:rPr>
                <w:rFonts w:eastAsia="MS Mincho"/>
              </w:rPr>
              <w:t>20 MHz</w:t>
            </w:r>
          </w:p>
        </w:tc>
        <w:tc>
          <w:tcPr>
            <w:tcW w:w="1675" w:type="dxa"/>
            <w:gridSpan w:val="2"/>
            <w:vAlign w:val="center"/>
            <w:tcPrChange w:id="553" w:author="Kevin Wang (QMC)" w:date="2021-08-05T18:50:00Z">
              <w:tcPr>
                <w:tcW w:w="1675" w:type="dxa"/>
                <w:gridSpan w:val="2"/>
                <w:vAlign w:val="center"/>
              </w:tcPr>
            </w:tcPrChange>
          </w:tcPr>
          <w:p w14:paraId="4644DDFF" w14:textId="77777777" w:rsidR="0099426A" w:rsidRDefault="006B4323">
            <w:pPr>
              <w:pStyle w:val="TAC"/>
              <w:rPr>
                <w:rFonts w:eastAsia="MS Mincho"/>
              </w:rPr>
            </w:pPr>
            <w:r>
              <w:rPr>
                <w:rFonts w:eastAsia="MS Mincho"/>
              </w:rPr>
              <w:t>All RBs / REFSENS_ENDC_2</w:t>
            </w:r>
          </w:p>
        </w:tc>
      </w:tr>
      <w:tr w:rsidR="0099426A" w14:paraId="43ED6B59"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55" w:author="Kevin Wang (QMC)" w:date="2021-08-05T18:50:00Z">
            <w:trPr>
              <w:trHeight w:val="70"/>
            </w:trPr>
          </w:trPrChange>
        </w:trPr>
        <w:tc>
          <w:tcPr>
            <w:tcW w:w="650" w:type="dxa"/>
            <w:vMerge w:val="restart"/>
            <w:vAlign w:val="center"/>
            <w:tcPrChange w:id="556" w:author="Kevin Wang (QMC)" w:date="2021-08-05T18:50:00Z">
              <w:tcPr>
                <w:tcW w:w="480" w:type="dxa"/>
                <w:vMerge w:val="restart"/>
                <w:vAlign w:val="center"/>
              </w:tcPr>
            </w:tcPrChange>
          </w:tcPr>
          <w:p w14:paraId="74A00D83" w14:textId="77777777" w:rsidR="0099426A" w:rsidRDefault="006B4323">
            <w:pPr>
              <w:pStyle w:val="TAC"/>
            </w:pPr>
            <w:r>
              <w:t>3a</w:t>
            </w:r>
            <w:r>
              <w:rPr>
                <w:vertAlign w:val="superscript"/>
              </w:rPr>
              <w:t>9</w:t>
            </w:r>
          </w:p>
        </w:tc>
        <w:tc>
          <w:tcPr>
            <w:tcW w:w="851" w:type="dxa"/>
            <w:vAlign w:val="center"/>
            <w:tcPrChange w:id="557" w:author="Kevin Wang (QMC)" w:date="2021-08-05T18:50:00Z">
              <w:tcPr>
                <w:tcW w:w="850" w:type="dxa"/>
                <w:gridSpan w:val="2"/>
                <w:vAlign w:val="center"/>
              </w:tcPr>
            </w:tcPrChange>
          </w:tcPr>
          <w:p w14:paraId="3B334178" w14:textId="77777777" w:rsidR="0099426A" w:rsidRDefault="006B4323">
            <w:pPr>
              <w:pStyle w:val="TAC"/>
              <w:rPr>
                <w:rFonts w:eastAsia="MS Mincho"/>
              </w:rPr>
            </w:pPr>
            <w:r>
              <w:rPr>
                <w:rFonts w:eastAsia="SimSun" w:cs="Arial"/>
                <w:color w:val="000000"/>
                <w:szCs w:val="18"/>
              </w:rPr>
              <w:t>3</w:t>
            </w:r>
          </w:p>
        </w:tc>
        <w:tc>
          <w:tcPr>
            <w:tcW w:w="822" w:type="dxa"/>
            <w:vAlign w:val="center"/>
            <w:tcPrChange w:id="558" w:author="Kevin Wang (QMC)" w:date="2021-08-05T18:50:00Z">
              <w:tcPr>
                <w:tcW w:w="993" w:type="dxa"/>
                <w:gridSpan w:val="3"/>
                <w:vAlign w:val="center"/>
              </w:tcPr>
            </w:tcPrChange>
          </w:tcPr>
          <w:p w14:paraId="38635B35" w14:textId="77777777" w:rsidR="0099426A" w:rsidRDefault="006B4323">
            <w:pPr>
              <w:pStyle w:val="TAC"/>
              <w:rPr>
                <w:rFonts w:eastAsia="MS Mincho"/>
              </w:rPr>
            </w:pPr>
            <w:r>
              <w:rPr>
                <w:rFonts w:eastAsia="SimSun" w:cs="Arial"/>
                <w:color w:val="000000"/>
                <w:szCs w:val="18"/>
              </w:rPr>
              <w:t xml:space="preserve">Low </w:t>
            </w:r>
          </w:p>
        </w:tc>
        <w:tc>
          <w:tcPr>
            <w:tcW w:w="992" w:type="dxa"/>
            <w:gridSpan w:val="3"/>
            <w:vAlign w:val="center"/>
            <w:tcPrChange w:id="559" w:author="Kevin Wang (QMC)" w:date="2021-08-05T18:50:00Z">
              <w:tcPr>
                <w:tcW w:w="992" w:type="dxa"/>
                <w:gridSpan w:val="2"/>
                <w:vAlign w:val="center"/>
              </w:tcPr>
            </w:tcPrChange>
          </w:tcPr>
          <w:p w14:paraId="56AEC616" w14:textId="77777777" w:rsidR="0099426A" w:rsidRDefault="0099426A">
            <w:pPr>
              <w:pStyle w:val="TAC"/>
              <w:rPr>
                <w:rFonts w:eastAsia="MS Mincho"/>
              </w:rPr>
            </w:pPr>
          </w:p>
        </w:tc>
        <w:tc>
          <w:tcPr>
            <w:tcW w:w="1843" w:type="dxa"/>
            <w:gridSpan w:val="2"/>
            <w:vAlign w:val="center"/>
            <w:tcPrChange w:id="560" w:author="Kevin Wang (QMC)" w:date="2021-08-05T18:50:00Z">
              <w:tcPr>
                <w:tcW w:w="1843" w:type="dxa"/>
                <w:vAlign w:val="center"/>
              </w:tcPr>
            </w:tcPrChange>
          </w:tcPr>
          <w:p w14:paraId="09F21EED" w14:textId="77777777" w:rsidR="0099426A" w:rsidRDefault="0099426A">
            <w:pPr>
              <w:pStyle w:val="TAC"/>
              <w:rPr>
                <w:rFonts w:eastAsia="MS Mincho"/>
              </w:rPr>
            </w:pPr>
          </w:p>
        </w:tc>
        <w:tc>
          <w:tcPr>
            <w:tcW w:w="1134" w:type="dxa"/>
            <w:gridSpan w:val="3"/>
            <w:vAlign w:val="center"/>
            <w:tcPrChange w:id="561" w:author="Kevin Wang (QMC)" w:date="2021-08-05T18:50:00Z">
              <w:tcPr>
                <w:tcW w:w="1134" w:type="dxa"/>
                <w:gridSpan w:val="4"/>
                <w:vAlign w:val="center"/>
              </w:tcPr>
            </w:tcPrChange>
          </w:tcPr>
          <w:p w14:paraId="289910EA" w14:textId="77777777" w:rsidR="0099426A" w:rsidRDefault="006B4323">
            <w:pPr>
              <w:pStyle w:val="TAC"/>
              <w:rPr>
                <w:rFonts w:eastAsia="MS Mincho"/>
              </w:rPr>
            </w:pPr>
            <w:r>
              <w:rPr>
                <w:rFonts w:eastAsia="SimSun" w:cs="Arial"/>
                <w:color w:val="000000"/>
                <w:szCs w:val="18"/>
              </w:rPr>
              <w:t>n78</w:t>
            </w:r>
          </w:p>
        </w:tc>
        <w:tc>
          <w:tcPr>
            <w:tcW w:w="1275" w:type="dxa"/>
            <w:gridSpan w:val="2"/>
            <w:vAlign w:val="center"/>
            <w:tcPrChange w:id="562" w:author="Kevin Wang (QMC)" w:date="2021-08-05T18:50:00Z">
              <w:tcPr>
                <w:tcW w:w="1275" w:type="dxa"/>
                <w:gridSpan w:val="2"/>
                <w:vAlign w:val="center"/>
              </w:tcPr>
            </w:tcPrChange>
          </w:tcPr>
          <w:p w14:paraId="132A97EF" w14:textId="77777777" w:rsidR="0099426A" w:rsidRDefault="006B4323">
            <w:pPr>
              <w:pStyle w:val="TAC"/>
              <w:rPr>
                <w:rFonts w:eastAsia="MS Mincho"/>
              </w:rPr>
            </w:pPr>
            <w:r>
              <w:rPr>
                <w:rFonts w:eastAsia="SimSun" w:cs="Arial"/>
                <w:color w:val="000000"/>
                <w:szCs w:val="18"/>
              </w:rPr>
              <w:t>High</w:t>
            </w:r>
          </w:p>
        </w:tc>
        <w:tc>
          <w:tcPr>
            <w:tcW w:w="877" w:type="dxa"/>
            <w:vAlign w:val="center"/>
            <w:tcPrChange w:id="563" w:author="Kevin Wang (QMC)" w:date="2021-08-05T18:50:00Z">
              <w:tcPr>
                <w:tcW w:w="877" w:type="dxa"/>
                <w:vAlign w:val="center"/>
              </w:tcPr>
            </w:tcPrChange>
          </w:tcPr>
          <w:p w14:paraId="641364C5" w14:textId="77777777" w:rsidR="0099426A" w:rsidRDefault="0099426A">
            <w:pPr>
              <w:pStyle w:val="TAC"/>
              <w:rPr>
                <w:rFonts w:eastAsia="MS Mincho"/>
              </w:rPr>
            </w:pPr>
          </w:p>
        </w:tc>
        <w:tc>
          <w:tcPr>
            <w:tcW w:w="1675" w:type="dxa"/>
            <w:gridSpan w:val="2"/>
            <w:vAlign w:val="center"/>
            <w:tcPrChange w:id="564" w:author="Kevin Wang (QMC)" w:date="2021-08-05T18:50:00Z">
              <w:tcPr>
                <w:tcW w:w="1675" w:type="dxa"/>
                <w:gridSpan w:val="2"/>
                <w:vAlign w:val="center"/>
              </w:tcPr>
            </w:tcPrChange>
          </w:tcPr>
          <w:p w14:paraId="570DB534" w14:textId="77777777" w:rsidR="0099426A" w:rsidRDefault="0099426A">
            <w:pPr>
              <w:pStyle w:val="TAC"/>
              <w:rPr>
                <w:rFonts w:eastAsia="MS Mincho"/>
              </w:rPr>
            </w:pPr>
          </w:p>
        </w:tc>
      </w:tr>
      <w:tr w:rsidR="0099426A" w14:paraId="20AB58BD"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66" w:author="Kevin Wang (QMC)" w:date="2021-08-05T18:50:00Z">
            <w:trPr>
              <w:trHeight w:val="70"/>
            </w:trPr>
          </w:trPrChange>
        </w:trPr>
        <w:tc>
          <w:tcPr>
            <w:tcW w:w="650" w:type="dxa"/>
            <w:vMerge/>
            <w:vAlign w:val="center"/>
            <w:tcPrChange w:id="567" w:author="Kevin Wang (QMC)" w:date="2021-08-05T18:50:00Z">
              <w:tcPr>
                <w:tcW w:w="480" w:type="dxa"/>
                <w:vMerge/>
                <w:vAlign w:val="center"/>
              </w:tcPr>
            </w:tcPrChange>
          </w:tcPr>
          <w:p w14:paraId="063C1EE9" w14:textId="77777777" w:rsidR="0099426A" w:rsidRDefault="0099426A">
            <w:pPr>
              <w:pStyle w:val="TAC"/>
            </w:pPr>
          </w:p>
        </w:tc>
        <w:tc>
          <w:tcPr>
            <w:tcW w:w="851" w:type="dxa"/>
            <w:vAlign w:val="center"/>
            <w:tcPrChange w:id="568" w:author="Kevin Wang (QMC)" w:date="2021-08-05T18:50:00Z">
              <w:tcPr>
                <w:tcW w:w="850" w:type="dxa"/>
                <w:gridSpan w:val="2"/>
                <w:vAlign w:val="center"/>
              </w:tcPr>
            </w:tcPrChange>
          </w:tcPr>
          <w:p w14:paraId="4B7A817F" w14:textId="77777777" w:rsidR="0099426A" w:rsidRDefault="006B4323">
            <w:pPr>
              <w:pStyle w:val="TAC"/>
              <w:rPr>
                <w:rFonts w:eastAsia="MS Mincho"/>
              </w:rPr>
            </w:pPr>
            <w:r>
              <w:rPr>
                <w:rFonts w:eastAsia="SimSun" w:cs="Arial"/>
                <w:color w:val="000000"/>
                <w:szCs w:val="18"/>
              </w:rPr>
              <w:t>QPSK</w:t>
            </w:r>
          </w:p>
        </w:tc>
        <w:tc>
          <w:tcPr>
            <w:tcW w:w="822" w:type="dxa"/>
            <w:vAlign w:val="center"/>
            <w:tcPrChange w:id="569" w:author="Kevin Wang (QMC)" w:date="2021-08-05T18:50:00Z">
              <w:tcPr>
                <w:tcW w:w="993" w:type="dxa"/>
                <w:gridSpan w:val="3"/>
                <w:vAlign w:val="center"/>
              </w:tcPr>
            </w:tcPrChange>
          </w:tcPr>
          <w:p w14:paraId="35C6CF76" w14:textId="77777777" w:rsidR="0099426A" w:rsidRDefault="006B4323">
            <w:pPr>
              <w:pStyle w:val="TAC"/>
              <w:rPr>
                <w:rFonts w:eastAsia="MS Mincho"/>
              </w:rPr>
            </w:pPr>
            <w:r>
              <w:rPr>
                <w:rFonts w:eastAsia="SimSun" w:cs="Arial"/>
                <w:color w:val="000000"/>
                <w:szCs w:val="18"/>
              </w:rPr>
              <w:t>QPSK</w:t>
            </w:r>
          </w:p>
        </w:tc>
        <w:tc>
          <w:tcPr>
            <w:tcW w:w="992" w:type="dxa"/>
            <w:gridSpan w:val="3"/>
            <w:vAlign w:val="center"/>
            <w:tcPrChange w:id="570" w:author="Kevin Wang (QMC)" w:date="2021-08-05T18:50:00Z">
              <w:tcPr>
                <w:tcW w:w="992" w:type="dxa"/>
                <w:gridSpan w:val="2"/>
                <w:vAlign w:val="center"/>
              </w:tcPr>
            </w:tcPrChange>
          </w:tcPr>
          <w:p w14:paraId="2711B20B" w14:textId="77777777" w:rsidR="0099426A" w:rsidRDefault="006B4323">
            <w:pPr>
              <w:pStyle w:val="TAC"/>
              <w:rPr>
                <w:rFonts w:eastAsia="MS Mincho"/>
              </w:rPr>
            </w:pPr>
            <w:r>
              <w:rPr>
                <w:rFonts w:eastAsia="SimSun" w:cs="Arial"/>
                <w:color w:val="000000"/>
                <w:szCs w:val="18"/>
              </w:rPr>
              <w:t>20</w:t>
            </w:r>
          </w:p>
        </w:tc>
        <w:tc>
          <w:tcPr>
            <w:tcW w:w="1843" w:type="dxa"/>
            <w:gridSpan w:val="2"/>
            <w:vAlign w:val="center"/>
            <w:tcPrChange w:id="571" w:author="Kevin Wang (QMC)" w:date="2021-08-05T18:50:00Z">
              <w:tcPr>
                <w:tcW w:w="1843" w:type="dxa"/>
                <w:vAlign w:val="center"/>
              </w:tcPr>
            </w:tcPrChange>
          </w:tcPr>
          <w:p w14:paraId="6CE8111B" w14:textId="77777777" w:rsidR="0099426A" w:rsidRDefault="006B4323">
            <w:pPr>
              <w:pStyle w:val="TAC"/>
              <w:rPr>
                <w:rFonts w:eastAsia="MS Mincho"/>
              </w:rPr>
            </w:pPr>
            <w:r>
              <w:rPr>
                <w:rFonts w:eastAsia="SimSun" w:cs="Arial"/>
                <w:color w:val="000000"/>
                <w:szCs w:val="18"/>
              </w:rPr>
              <w:t>All RBs/0</w:t>
            </w:r>
          </w:p>
        </w:tc>
        <w:tc>
          <w:tcPr>
            <w:tcW w:w="1134" w:type="dxa"/>
            <w:gridSpan w:val="3"/>
            <w:vAlign w:val="center"/>
            <w:tcPrChange w:id="572" w:author="Kevin Wang (QMC)" w:date="2021-08-05T18:50:00Z">
              <w:tcPr>
                <w:tcW w:w="1134" w:type="dxa"/>
                <w:gridSpan w:val="4"/>
                <w:vAlign w:val="center"/>
              </w:tcPr>
            </w:tcPrChange>
          </w:tcPr>
          <w:p w14:paraId="1DE53318" w14:textId="77777777" w:rsidR="0099426A" w:rsidRDefault="006B4323">
            <w:pPr>
              <w:pStyle w:val="TAC"/>
              <w:rPr>
                <w:rFonts w:eastAsia="MS Mincho"/>
              </w:rPr>
            </w:pPr>
            <w:r>
              <w:rPr>
                <w:rFonts w:eastAsia="SimSun" w:cs="Arial"/>
                <w:color w:val="000000"/>
                <w:szCs w:val="18"/>
              </w:rPr>
              <w:t>DFT-s-OFDM QPSK</w:t>
            </w:r>
          </w:p>
        </w:tc>
        <w:tc>
          <w:tcPr>
            <w:tcW w:w="1275" w:type="dxa"/>
            <w:gridSpan w:val="2"/>
            <w:vAlign w:val="center"/>
            <w:tcPrChange w:id="573" w:author="Kevin Wang (QMC)" w:date="2021-08-05T18:50:00Z">
              <w:tcPr>
                <w:tcW w:w="1275" w:type="dxa"/>
                <w:gridSpan w:val="2"/>
                <w:vAlign w:val="center"/>
              </w:tcPr>
            </w:tcPrChange>
          </w:tcPr>
          <w:p w14:paraId="7CE5E3FA" w14:textId="77777777" w:rsidR="0099426A" w:rsidRDefault="006B4323">
            <w:pPr>
              <w:pStyle w:val="TAC"/>
              <w:rPr>
                <w:rFonts w:eastAsia="MS Mincho"/>
              </w:rPr>
            </w:pPr>
            <w:r>
              <w:rPr>
                <w:rFonts w:eastAsia="SimSun" w:cs="Arial"/>
                <w:color w:val="000000"/>
                <w:szCs w:val="18"/>
              </w:rPr>
              <w:t>CP-OFDM QPSK</w:t>
            </w:r>
          </w:p>
        </w:tc>
        <w:tc>
          <w:tcPr>
            <w:tcW w:w="877" w:type="dxa"/>
            <w:vAlign w:val="center"/>
            <w:tcPrChange w:id="574" w:author="Kevin Wang (QMC)" w:date="2021-08-05T18:50:00Z">
              <w:tcPr>
                <w:tcW w:w="877" w:type="dxa"/>
                <w:vAlign w:val="center"/>
              </w:tcPr>
            </w:tcPrChange>
          </w:tcPr>
          <w:p w14:paraId="1A67D9DF" w14:textId="77777777" w:rsidR="0099426A" w:rsidRDefault="006B4323">
            <w:pPr>
              <w:pStyle w:val="TAC"/>
              <w:rPr>
                <w:rFonts w:eastAsia="MS Mincho"/>
              </w:rPr>
            </w:pPr>
            <w:r>
              <w:rPr>
                <w:rFonts w:eastAsia="SimSun" w:cs="Arial"/>
                <w:color w:val="000000"/>
                <w:szCs w:val="18"/>
              </w:rPr>
              <w:t>20</w:t>
            </w:r>
          </w:p>
        </w:tc>
        <w:tc>
          <w:tcPr>
            <w:tcW w:w="1675" w:type="dxa"/>
            <w:gridSpan w:val="2"/>
            <w:vAlign w:val="center"/>
            <w:tcPrChange w:id="575" w:author="Kevin Wang (QMC)" w:date="2021-08-05T18:50:00Z">
              <w:tcPr>
                <w:tcW w:w="1675" w:type="dxa"/>
                <w:gridSpan w:val="2"/>
                <w:vAlign w:val="center"/>
              </w:tcPr>
            </w:tcPrChange>
          </w:tcPr>
          <w:p w14:paraId="1D1DF0CB" w14:textId="77777777" w:rsidR="0099426A" w:rsidRDefault="006B4323">
            <w:pPr>
              <w:pStyle w:val="TAC"/>
              <w:rPr>
                <w:rFonts w:eastAsia="MS Mincho"/>
              </w:rPr>
            </w:pPr>
            <w:r>
              <w:rPr>
                <w:rFonts w:eastAsia="SimSun" w:cs="Arial"/>
                <w:color w:val="000000"/>
                <w:szCs w:val="18"/>
              </w:rPr>
              <w:t>All RBs / REFSENS_ENDC_2</w:t>
            </w:r>
          </w:p>
        </w:tc>
      </w:tr>
      <w:tr w:rsidR="0099426A" w14:paraId="1A6B0C00"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7" w:author="Kevin Wang (QMC)" w:date="2021-08-05T18:50:00Z">
            <w:trPr>
              <w:trHeight w:val="70"/>
            </w:trPr>
          </w:trPrChange>
        </w:trPr>
        <w:tc>
          <w:tcPr>
            <w:tcW w:w="650" w:type="dxa"/>
            <w:vMerge w:val="restart"/>
            <w:vAlign w:val="center"/>
            <w:tcPrChange w:id="578" w:author="Kevin Wang (QMC)" w:date="2021-08-05T18:50:00Z">
              <w:tcPr>
                <w:tcW w:w="480" w:type="dxa"/>
                <w:vMerge w:val="restart"/>
                <w:vAlign w:val="center"/>
              </w:tcPr>
            </w:tcPrChange>
          </w:tcPr>
          <w:p w14:paraId="68781EF4" w14:textId="77777777" w:rsidR="0099426A" w:rsidRDefault="006B4323">
            <w:pPr>
              <w:pStyle w:val="TAC"/>
            </w:pPr>
            <w:r>
              <w:t>4</w:t>
            </w:r>
            <w:r>
              <w:rPr>
                <w:vertAlign w:val="superscript"/>
              </w:rPr>
              <w:t>4</w:t>
            </w:r>
          </w:p>
        </w:tc>
        <w:tc>
          <w:tcPr>
            <w:tcW w:w="851" w:type="dxa"/>
            <w:vAlign w:val="center"/>
            <w:tcPrChange w:id="579" w:author="Kevin Wang (QMC)" w:date="2021-08-05T18:50:00Z">
              <w:tcPr>
                <w:tcW w:w="850" w:type="dxa"/>
                <w:gridSpan w:val="2"/>
                <w:vAlign w:val="center"/>
              </w:tcPr>
            </w:tcPrChange>
          </w:tcPr>
          <w:p w14:paraId="63485DBD" w14:textId="77777777" w:rsidR="0099426A" w:rsidRDefault="006B4323">
            <w:pPr>
              <w:pStyle w:val="TAC"/>
              <w:rPr>
                <w:rFonts w:eastAsia="MS Mincho"/>
              </w:rPr>
            </w:pPr>
            <w:r>
              <w:rPr>
                <w:rFonts w:eastAsia="MS Mincho"/>
              </w:rPr>
              <w:t>3</w:t>
            </w:r>
          </w:p>
        </w:tc>
        <w:tc>
          <w:tcPr>
            <w:tcW w:w="822" w:type="dxa"/>
            <w:vAlign w:val="center"/>
            <w:tcPrChange w:id="580" w:author="Kevin Wang (QMC)" w:date="2021-08-05T18:50:00Z">
              <w:tcPr>
                <w:tcW w:w="993" w:type="dxa"/>
                <w:gridSpan w:val="3"/>
                <w:vAlign w:val="center"/>
              </w:tcPr>
            </w:tcPrChange>
          </w:tcPr>
          <w:p w14:paraId="6A411976" w14:textId="77777777" w:rsidR="0099426A" w:rsidRDefault="006B4323">
            <w:pPr>
              <w:pStyle w:val="TAC"/>
              <w:rPr>
                <w:rFonts w:eastAsia="MS Mincho"/>
              </w:rPr>
            </w:pPr>
            <w:r>
              <w:rPr>
                <w:rFonts w:eastAsia="MS Mincho"/>
              </w:rPr>
              <w:t>UL 1740 / DL 1835</w:t>
            </w:r>
          </w:p>
        </w:tc>
        <w:tc>
          <w:tcPr>
            <w:tcW w:w="992" w:type="dxa"/>
            <w:gridSpan w:val="3"/>
            <w:vAlign w:val="center"/>
            <w:tcPrChange w:id="581" w:author="Kevin Wang (QMC)" w:date="2021-08-05T18:50:00Z">
              <w:tcPr>
                <w:tcW w:w="992" w:type="dxa"/>
                <w:gridSpan w:val="2"/>
                <w:vAlign w:val="center"/>
              </w:tcPr>
            </w:tcPrChange>
          </w:tcPr>
          <w:p w14:paraId="5E7AC318" w14:textId="77777777" w:rsidR="0099426A" w:rsidRDefault="0099426A">
            <w:pPr>
              <w:pStyle w:val="TAC"/>
              <w:rPr>
                <w:rFonts w:eastAsia="MS Mincho"/>
              </w:rPr>
            </w:pPr>
          </w:p>
        </w:tc>
        <w:tc>
          <w:tcPr>
            <w:tcW w:w="1843" w:type="dxa"/>
            <w:gridSpan w:val="2"/>
            <w:vAlign w:val="center"/>
            <w:tcPrChange w:id="582" w:author="Kevin Wang (QMC)" w:date="2021-08-05T18:50:00Z">
              <w:tcPr>
                <w:tcW w:w="1843" w:type="dxa"/>
                <w:vAlign w:val="center"/>
              </w:tcPr>
            </w:tcPrChange>
          </w:tcPr>
          <w:p w14:paraId="269B59E5" w14:textId="77777777" w:rsidR="0099426A" w:rsidRDefault="0099426A">
            <w:pPr>
              <w:pStyle w:val="TAC"/>
              <w:rPr>
                <w:rFonts w:eastAsia="MS Mincho"/>
              </w:rPr>
            </w:pPr>
          </w:p>
        </w:tc>
        <w:tc>
          <w:tcPr>
            <w:tcW w:w="1134" w:type="dxa"/>
            <w:gridSpan w:val="3"/>
            <w:vAlign w:val="center"/>
            <w:tcPrChange w:id="583" w:author="Kevin Wang (QMC)" w:date="2021-08-05T18:50:00Z">
              <w:tcPr>
                <w:tcW w:w="1134" w:type="dxa"/>
                <w:gridSpan w:val="4"/>
                <w:vAlign w:val="center"/>
              </w:tcPr>
            </w:tcPrChange>
          </w:tcPr>
          <w:p w14:paraId="30D4686E" w14:textId="77777777" w:rsidR="0099426A" w:rsidRDefault="006B4323">
            <w:pPr>
              <w:pStyle w:val="TAC"/>
              <w:rPr>
                <w:rFonts w:eastAsia="MS Mincho"/>
              </w:rPr>
            </w:pPr>
            <w:r>
              <w:rPr>
                <w:rFonts w:eastAsia="MS Mincho"/>
              </w:rPr>
              <w:t>n78</w:t>
            </w:r>
          </w:p>
        </w:tc>
        <w:tc>
          <w:tcPr>
            <w:tcW w:w="1275" w:type="dxa"/>
            <w:gridSpan w:val="2"/>
            <w:vAlign w:val="center"/>
            <w:tcPrChange w:id="584" w:author="Kevin Wang (QMC)" w:date="2021-08-05T18:50:00Z">
              <w:tcPr>
                <w:tcW w:w="1275" w:type="dxa"/>
                <w:gridSpan w:val="2"/>
                <w:vAlign w:val="center"/>
              </w:tcPr>
            </w:tcPrChange>
          </w:tcPr>
          <w:p w14:paraId="5FB70D50" w14:textId="77777777" w:rsidR="0099426A" w:rsidRDefault="006B4323">
            <w:pPr>
              <w:pStyle w:val="TAC"/>
              <w:rPr>
                <w:rFonts w:eastAsia="MS Mincho"/>
              </w:rPr>
            </w:pPr>
            <w:r>
              <w:rPr>
                <w:rFonts w:eastAsia="MS Mincho"/>
              </w:rPr>
              <w:t>3575</w:t>
            </w:r>
          </w:p>
        </w:tc>
        <w:tc>
          <w:tcPr>
            <w:tcW w:w="877" w:type="dxa"/>
            <w:vAlign w:val="center"/>
            <w:tcPrChange w:id="585" w:author="Kevin Wang (QMC)" w:date="2021-08-05T18:50:00Z">
              <w:tcPr>
                <w:tcW w:w="877" w:type="dxa"/>
                <w:vAlign w:val="center"/>
              </w:tcPr>
            </w:tcPrChange>
          </w:tcPr>
          <w:p w14:paraId="0C86AF9A" w14:textId="77777777" w:rsidR="0099426A" w:rsidRDefault="0099426A">
            <w:pPr>
              <w:pStyle w:val="TAC"/>
              <w:rPr>
                <w:rFonts w:eastAsia="MS Mincho"/>
              </w:rPr>
            </w:pPr>
          </w:p>
        </w:tc>
        <w:tc>
          <w:tcPr>
            <w:tcW w:w="1675" w:type="dxa"/>
            <w:gridSpan w:val="2"/>
            <w:vAlign w:val="center"/>
            <w:tcPrChange w:id="586" w:author="Kevin Wang (QMC)" w:date="2021-08-05T18:50:00Z">
              <w:tcPr>
                <w:tcW w:w="1675" w:type="dxa"/>
                <w:gridSpan w:val="2"/>
                <w:vAlign w:val="center"/>
              </w:tcPr>
            </w:tcPrChange>
          </w:tcPr>
          <w:p w14:paraId="260B4BE3" w14:textId="77777777" w:rsidR="0099426A" w:rsidRDefault="0099426A">
            <w:pPr>
              <w:pStyle w:val="TAC"/>
              <w:rPr>
                <w:rFonts w:eastAsia="MS Mincho"/>
              </w:rPr>
            </w:pPr>
          </w:p>
        </w:tc>
      </w:tr>
      <w:tr w:rsidR="0099426A" w14:paraId="2F01C0A7"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88" w:author="Kevin Wang (QMC)" w:date="2021-08-05T18:50:00Z">
            <w:trPr>
              <w:trHeight w:val="70"/>
            </w:trPr>
          </w:trPrChange>
        </w:trPr>
        <w:tc>
          <w:tcPr>
            <w:tcW w:w="650" w:type="dxa"/>
            <w:vMerge/>
            <w:vAlign w:val="center"/>
            <w:tcPrChange w:id="589" w:author="Kevin Wang (QMC)" w:date="2021-08-05T18:50:00Z">
              <w:tcPr>
                <w:tcW w:w="480" w:type="dxa"/>
                <w:vMerge/>
                <w:vAlign w:val="center"/>
              </w:tcPr>
            </w:tcPrChange>
          </w:tcPr>
          <w:p w14:paraId="17B808E3" w14:textId="77777777" w:rsidR="0099426A" w:rsidRDefault="0099426A">
            <w:pPr>
              <w:pStyle w:val="TAC"/>
            </w:pPr>
          </w:p>
        </w:tc>
        <w:tc>
          <w:tcPr>
            <w:tcW w:w="851" w:type="dxa"/>
            <w:vAlign w:val="center"/>
            <w:tcPrChange w:id="590" w:author="Kevin Wang (QMC)" w:date="2021-08-05T18:50:00Z">
              <w:tcPr>
                <w:tcW w:w="850" w:type="dxa"/>
                <w:gridSpan w:val="2"/>
                <w:vAlign w:val="center"/>
              </w:tcPr>
            </w:tcPrChange>
          </w:tcPr>
          <w:p w14:paraId="0A399860" w14:textId="77777777" w:rsidR="0099426A" w:rsidRDefault="006B4323">
            <w:pPr>
              <w:pStyle w:val="TAC"/>
              <w:rPr>
                <w:rFonts w:eastAsia="MS Mincho"/>
              </w:rPr>
            </w:pPr>
            <w:r>
              <w:rPr>
                <w:rFonts w:eastAsia="MS Mincho"/>
              </w:rPr>
              <w:t>QPSK</w:t>
            </w:r>
          </w:p>
        </w:tc>
        <w:tc>
          <w:tcPr>
            <w:tcW w:w="822" w:type="dxa"/>
            <w:vAlign w:val="center"/>
            <w:tcPrChange w:id="591" w:author="Kevin Wang (QMC)" w:date="2021-08-05T18:50:00Z">
              <w:tcPr>
                <w:tcW w:w="993" w:type="dxa"/>
                <w:gridSpan w:val="3"/>
                <w:vAlign w:val="center"/>
              </w:tcPr>
            </w:tcPrChange>
          </w:tcPr>
          <w:p w14:paraId="5E975F48" w14:textId="77777777" w:rsidR="0099426A" w:rsidRDefault="006B4323">
            <w:pPr>
              <w:pStyle w:val="TAC"/>
              <w:rPr>
                <w:rFonts w:eastAsia="MS Mincho"/>
              </w:rPr>
            </w:pPr>
            <w:r>
              <w:rPr>
                <w:rFonts w:eastAsia="MS Mincho"/>
              </w:rPr>
              <w:t>QPSK</w:t>
            </w:r>
          </w:p>
        </w:tc>
        <w:tc>
          <w:tcPr>
            <w:tcW w:w="992" w:type="dxa"/>
            <w:gridSpan w:val="3"/>
            <w:vAlign w:val="center"/>
            <w:tcPrChange w:id="592" w:author="Kevin Wang (QMC)" w:date="2021-08-05T18:50:00Z">
              <w:tcPr>
                <w:tcW w:w="992" w:type="dxa"/>
                <w:gridSpan w:val="2"/>
                <w:vAlign w:val="center"/>
              </w:tcPr>
            </w:tcPrChange>
          </w:tcPr>
          <w:p w14:paraId="702F4723" w14:textId="77777777" w:rsidR="0099426A" w:rsidRDefault="006B4323">
            <w:pPr>
              <w:pStyle w:val="TAC"/>
              <w:rPr>
                <w:rFonts w:eastAsia="MS Mincho"/>
              </w:rPr>
            </w:pPr>
            <w:r>
              <w:rPr>
                <w:rFonts w:eastAsia="MS Mincho"/>
              </w:rPr>
              <w:t>5 MHz</w:t>
            </w:r>
          </w:p>
        </w:tc>
        <w:tc>
          <w:tcPr>
            <w:tcW w:w="1843" w:type="dxa"/>
            <w:gridSpan w:val="2"/>
            <w:vAlign w:val="center"/>
            <w:tcPrChange w:id="593" w:author="Kevin Wang (QMC)" w:date="2021-08-05T18:50:00Z">
              <w:tcPr>
                <w:tcW w:w="1843" w:type="dxa"/>
                <w:vAlign w:val="center"/>
              </w:tcPr>
            </w:tcPrChange>
          </w:tcPr>
          <w:p w14:paraId="60C8FED3" w14:textId="77777777" w:rsidR="0099426A" w:rsidRDefault="006B4323">
            <w:pPr>
              <w:pStyle w:val="TAC"/>
              <w:rPr>
                <w:rFonts w:eastAsia="MS Mincho"/>
              </w:rPr>
            </w:pPr>
            <w:r>
              <w:rPr>
                <w:rFonts w:eastAsia="MS Mincho"/>
              </w:rPr>
              <w:t>All RBs / REFSENS_ENDC_4</w:t>
            </w:r>
          </w:p>
        </w:tc>
        <w:tc>
          <w:tcPr>
            <w:tcW w:w="1134" w:type="dxa"/>
            <w:gridSpan w:val="3"/>
            <w:vAlign w:val="center"/>
            <w:tcPrChange w:id="594" w:author="Kevin Wang (QMC)" w:date="2021-08-05T18:50:00Z">
              <w:tcPr>
                <w:tcW w:w="1134" w:type="dxa"/>
                <w:gridSpan w:val="4"/>
                <w:vAlign w:val="center"/>
              </w:tcPr>
            </w:tcPrChange>
          </w:tcPr>
          <w:p w14:paraId="19E4E143" w14:textId="77777777" w:rsidR="0099426A" w:rsidRDefault="006B4323">
            <w:pPr>
              <w:pStyle w:val="TAC"/>
              <w:rPr>
                <w:rFonts w:eastAsia="MS Mincho"/>
              </w:rPr>
            </w:pPr>
            <w:r>
              <w:t>DFT-s-OFDM QPSK</w:t>
            </w:r>
          </w:p>
        </w:tc>
        <w:tc>
          <w:tcPr>
            <w:tcW w:w="1275" w:type="dxa"/>
            <w:gridSpan w:val="2"/>
            <w:vAlign w:val="center"/>
            <w:tcPrChange w:id="595" w:author="Kevin Wang (QMC)" w:date="2021-08-05T18:50:00Z">
              <w:tcPr>
                <w:tcW w:w="1275" w:type="dxa"/>
                <w:gridSpan w:val="2"/>
                <w:vAlign w:val="center"/>
              </w:tcPr>
            </w:tcPrChange>
          </w:tcPr>
          <w:p w14:paraId="7CA27D6F" w14:textId="77777777" w:rsidR="0099426A" w:rsidRDefault="006B4323">
            <w:pPr>
              <w:pStyle w:val="TAC"/>
              <w:rPr>
                <w:rFonts w:eastAsia="MS Mincho"/>
              </w:rPr>
            </w:pPr>
            <w:r>
              <w:rPr>
                <w:rFonts w:eastAsia="MS Mincho"/>
              </w:rPr>
              <w:t>CP-OFDM QPSK</w:t>
            </w:r>
          </w:p>
        </w:tc>
        <w:tc>
          <w:tcPr>
            <w:tcW w:w="877" w:type="dxa"/>
            <w:vAlign w:val="center"/>
            <w:tcPrChange w:id="596" w:author="Kevin Wang (QMC)" w:date="2021-08-05T18:50:00Z">
              <w:tcPr>
                <w:tcW w:w="877" w:type="dxa"/>
                <w:vAlign w:val="center"/>
              </w:tcPr>
            </w:tcPrChange>
          </w:tcPr>
          <w:p w14:paraId="00B31113" w14:textId="77777777" w:rsidR="0099426A" w:rsidRDefault="006B4323">
            <w:pPr>
              <w:pStyle w:val="TAC"/>
              <w:rPr>
                <w:rFonts w:eastAsia="MS Mincho"/>
              </w:rPr>
            </w:pPr>
            <w:r>
              <w:rPr>
                <w:rFonts w:eastAsia="MS Mincho"/>
              </w:rPr>
              <w:t>10 MHz</w:t>
            </w:r>
          </w:p>
        </w:tc>
        <w:tc>
          <w:tcPr>
            <w:tcW w:w="1675" w:type="dxa"/>
            <w:gridSpan w:val="2"/>
            <w:vAlign w:val="center"/>
            <w:tcPrChange w:id="597" w:author="Kevin Wang (QMC)" w:date="2021-08-05T18:50:00Z">
              <w:tcPr>
                <w:tcW w:w="1675" w:type="dxa"/>
                <w:gridSpan w:val="2"/>
                <w:vAlign w:val="center"/>
              </w:tcPr>
            </w:tcPrChange>
          </w:tcPr>
          <w:p w14:paraId="70A2C238" w14:textId="77777777" w:rsidR="0099426A" w:rsidRDefault="006B4323">
            <w:pPr>
              <w:pStyle w:val="TAC"/>
              <w:rPr>
                <w:rFonts w:eastAsia="MS Mincho"/>
              </w:rPr>
            </w:pPr>
            <w:r>
              <w:rPr>
                <w:rFonts w:eastAsia="MS Mincho"/>
              </w:rPr>
              <w:t>All RBs / REFSENS_ENDC_4</w:t>
            </w:r>
          </w:p>
        </w:tc>
      </w:tr>
      <w:tr w:rsidR="0099426A" w14:paraId="1AF7BE06"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9" w:author="Kevin Wang (QMC)" w:date="2021-08-05T18:50:00Z">
            <w:trPr>
              <w:trHeight w:val="70"/>
            </w:trPr>
          </w:trPrChange>
        </w:trPr>
        <w:tc>
          <w:tcPr>
            <w:tcW w:w="650" w:type="dxa"/>
            <w:vMerge w:val="restart"/>
            <w:vAlign w:val="center"/>
            <w:tcPrChange w:id="600" w:author="Kevin Wang (QMC)" w:date="2021-08-05T18:50:00Z">
              <w:tcPr>
                <w:tcW w:w="480" w:type="dxa"/>
                <w:vMerge w:val="restart"/>
                <w:vAlign w:val="center"/>
              </w:tcPr>
            </w:tcPrChange>
          </w:tcPr>
          <w:p w14:paraId="714891AB" w14:textId="77777777" w:rsidR="0099426A" w:rsidRDefault="006B4323">
            <w:pPr>
              <w:pStyle w:val="TAC"/>
            </w:pPr>
            <w:r>
              <w:t>5</w:t>
            </w:r>
            <w:r>
              <w:rPr>
                <w:vertAlign w:val="superscript"/>
              </w:rPr>
              <w:t>4</w:t>
            </w:r>
          </w:p>
        </w:tc>
        <w:tc>
          <w:tcPr>
            <w:tcW w:w="851" w:type="dxa"/>
            <w:vAlign w:val="center"/>
            <w:tcPrChange w:id="601" w:author="Kevin Wang (QMC)" w:date="2021-08-05T18:50:00Z">
              <w:tcPr>
                <w:tcW w:w="850" w:type="dxa"/>
                <w:gridSpan w:val="2"/>
                <w:vAlign w:val="center"/>
              </w:tcPr>
            </w:tcPrChange>
          </w:tcPr>
          <w:p w14:paraId="08094682" w14:textId="77777777" w:rsidR="0099426A" w:rsidRDefault="006B4323">
            <w:pPr>
              <w:pStyle w:val="TAC"/>
              <w:rPr>
                <w:rFonts w:eastAsia="MS Mincho"/>
              </w:rPr>
            </w:pPr>
            <w:r>
              <w:rPr>
                <w:rFonts w:eastAsia="MS Mincho"/>
              </w:rPr>
              <w:t>3</w:t>
            </w:r>
          </w:p>
        </w:tc>
        <w:tc>
          <w:tcPr>
            <w:tcW w:w="822" w:type="dxa"/>
            <w:vAlign w:val="center"/>
            <w:tcPrChange w:id="602" w:author="Kevin Wang (QMC)" w:date="2021-08-05T18:50:00Z">
              <w:tcPr>
                <w:tcW w:w="993" w:type="dxa"/>
                <w:gridSpan w:val="3"/>
                <w:vAlign w:val="center"/>
              </w:tcPr>
            </w:tcPrChange>
          </w:tcPr>
          <w:p w14:paraId="66E2A697" w14:textId="77777777" w:rsidR="0099426A" w:rsidRDefault="006B4323">
            <w:pPr>
              <w:pStyle w:val="TAC"/>
              <w:rPr>
                <w:rFonts w:eastAsia="MS Mincho"/>
              </w:rPr>
            </w:pPr>
            <w:r>
              <w:rPr>
                <w:rFonts w:eastAsia="MS Mincho"/>
              </w:rPr>
              <w:t>UL 1765 / DL 1860</w:t>
            </w:r>
          </w:p>
        </w:tc>
        <w:tc>
          <w:tcPr>
            <w:tcW w:w="992" w:type="dxa"/>
            <w:gridSpan w:val="3"/>
            <w:vAlign w:val="center"/>
            <w:tcPrChange w:id="603" w:author="Kevin Wang (QMC)" w:date="2021-08-05T18:50:00Z">
              <w:tcPr>
                <w:tcW w:w="992" w:type="dxa"/>
                <w:gridSpan w:val="2"/>
                <w:vAlign w:val="center"/>
              </w:tcPr>
            </w:tcPrChange>
          </w:tcPr>
          <w:p w14:paraId="201DE5FE" w14:textId="77777777" w:rsidR="0099426A" w:rsidRDefault="0099426A">
            <w:pPr>
              <w:pStyle w:val="TAC"/>
              <w:rPr>
                <w:rFonts w:eastAsia="MS Mincho"/>
              </w:rPr>
            </w:pPr>
          </w:p>
        </w:tc>
        <w:tc>
          <w:tcPr>
            <w:tcW w:w="1843" w:type="dxa"/>
            <w:gridSpan w:val="2"/>
            <w:vAlign w:val="center"/>
            <w:tcPrChange w:id="604" w:author="Kevin Wang (QMC)" w:date="2021-08-05T18:50:00Z">
              <w:tcPr>
                <w:tcW w:w="1843" w:type="dxa"/>
                <w:vAlign w:val="center"/>
              </w:tcPr>
            </w:tcPrChange>
          </w:tcPr>
          <w:p w14:paraId="360D13C5" w14:textId="77777777" w:rsidR="0099426A" w:rsidRDefault="0099426A">
            <w:pPr>
              <w:pStyle w:val="TAC"/>
              <w:rPr>
                <w:rFonts w:eastAsia="MS Mincho"/>
              </w:rPr>
            </w:pPr>
          </w:p>
        </w:tc>
        <w:tc>
          <w:tcPr>
            <w:tcW w:w="1134" w:type="dxa"/>
            <w:gridSpan w:val="3"/>
            <w:vAlign w:val="center"/>
            <w:tcPrChange w:id="605" w:author="Kevin Wang (QMC)" w:date="2021-08-05T18:50:00Z">
              <w:tcPr>
                <w:tcW w:w="1134" w:type="dxa"/>
                <w:gridSpan w:val="4"/>
                <w:vAlign w:val="center"/>
              </w:tcPr>
            </w:tcPrChange>
          </w:tcPr>
          <w:p w14:paraId="2EBC45E2" w14:textId="77777777" w:rsidR="0099426A" w:rsidRDefault="006B4323">
            <w:pPr>
              <w:pStyle w:val="TAC"/>
              <w:rPr>
                <w:rFonts w:eastAsia="MS Mincho"/>
              </w:rPr>
            </w:pPr>
            <w:r>
              <w:rPr>
                <w:rFonts w:eastAsia="MS Mincho"/>
              </w:rPr>
              <w:t>n78</w:t>
            </w:r>
          </w:p>
        </w:tc>
        <w:tc>
          <w:tcPr>
            <w:tcW w:w="1275" w:type="dxa"/>
            <w:gridSpan w:val="2"/>
            <w:vAlign w:val="center"/>
            <w:tcPrChange w:id="606" w:author="Kevin Wang (QMC)" w:date="2021-08-05T18:50:00Z">
              <w:tcPr>
                <w:tcW w:w="1275" w:type="dxa"/>
                <w:gridSpan w:val="2"/>
                <w:vAlign w:val="center"/>
              </w:tcPr>
            </w:tcPrChange>
          </w:tcPr>
          <w:p w14:paraId="07D1B65D" w14:textId="77777777" w:rsidR="0099426A" w:rsidRDefault="006B4323">
            <w:pPr>
              <w:pStyle w:val="TAC"/>
              <w:rPr>
                <w:rFonts w:eastAsia="MS Mincho"/>
              </w:rPr>
            </w:pPr>
            <w:r>
              <w:rPr>
                <w:rFonts w:eastAsia="MS Mincho"/>
              </w:rPr>
              <w:t>3435</w:t>
            </w:r>
          </w:p>
        </w:tc>
        <w:tc>
          <w:tcPr>
            <w:tcW w:w="877" w:type="dxa"/>
            <w:vAlign w:val="center"/>
            <w:tcPrChange w:id="607" w:author="Kevin Wang (QMC)" w:date="2021-08-05T18:50:00Z">
              <w:tcPr>
                <w:tcW w:w="877" w:type="dxa"/>
                <w:vAlign w:val="center"/>
              </w:tcPr>
            </w:tcPrChange>
          </w:tcPr>
          <w:p w14:paraId="134DB74C" w14:textId="77777777" w:rsidR="0099426A" w:rsidRDefault="0099426A">
            <w:pPr>
              <w:pStyle w:val="TAC"/>
              <w:rPr>
                <w:rFonts w:eastAsia="MS Mincho"/>
              </w:rPr>
            </w:pPr>
          </w:p>
        </w:tc>
        <w:tc>
          <w:tcPr>
            <w:tcW w:w="1675" w:type="dxa"/>
            <w:gridSpan w:val="2"/>
            <w:vAlign w:val="center"/>
            <w:tcPrChange w:id="608" w:author="Kevin Wang (QMC)" w:date="2021-08-05T18:50:00Z">
              <w:tcPr>
                <w:tcW w:w="1675" w:type="dxa"/>
                <w:gridSpan w:val="2"/>
                <w:vAlign w:val="center"/>
              </w:tcPr>
            </w:tcPrChange>
          </w:tcPr>
          <w:p w14:paraId="277DAA37" w14:textId="77777777" w:rsidR="0099426A" w:rsidRDefault="0099426A">
            <w:pPr>
              <w:pStyle w:val="TAC"/>
              <w:rPr>
                <w:rFonts w:eastAsia="MS Mincho"/>
              </w:rPr>
            </w:pPr>
          </w:p>
        </w:tc>
      </w:tr>
      <w:tr w:rsidR="0099426A" w14:paraId="5353FAB1"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10" w:author="Kevin Wang (QMC)" w:date="2021-08-05T18:50:00Z">
            <w:trPr>
              <w:trHeight w:val="70"/>
            </w:trPr>
          </w:trPrChange>
        </w:trPr>
        <w:tc>
          <w:tcPr>
            <w:tcW w:w="650" w:type="dxa"/>
            <w:vMerge/>
            <w:vAlign w:val="center"/>
            <w:tcPrChange w:id="611" w:author="Kevin Wang (QMC)" w:date="2021-08-05T18:50:00Z">
              <w:tcPr>
                <w:tcW w:w="480" w:type="dxa"/>
                <w:vMerge/>
                <w:vAlign w:val="center"/>
              </w:tcPr>
            </w:tcPrChange>
          </w:tcPr>
          <w:p w14:paraId="2D41AEF1" w14:textId="77777777" w:rsidR="0099426A" w:rsidRDefault="0099426A">
            <w:pPr>
              <w:pStyle w:val="TAC"/>
            </w:pPr>
          </w:p>
        </w:tc>
        <w:tc>
          <w:tcPr>
            <w:tcW w:w="851" w:type="dxa"/>
            <w:vAlign w:val="center"/>
            <w:tcPrChange w:id="612" w:author="Kevin Wang (QMC)" w:date="2021-08-05T18:50:00Z">
              <w:tcPr>
                <w:tcW w:w="850" w:type="dxa"/>
                <w:gridSpan w:val="2"/>
                <w:vAlign w:val="center"/>
              </w:tcPr>
            </w:tcPrChange>
          </w:tcPr>
          <w:p w14:paraId="4BE12752" w14:textId="77777777" w:rsidR="0099426A" w:rsidRDefault="006B4323">
            <w:pPr>
              <w:pStyle w:val="TAC"/>
              <w:rPr>
                <w:rFonts w:eastAsia="MS Mincho"/>
              </w:rPr>
            </w:pPr>
            <w:r>
              <w:rPr>
                <w:rFonts w:eastAsia="MS Mincho"/>
              </w:rPr>
              <w:t>QPSK</w:t>
            </w:r>
          </w:p>
        </w:tc>
        <w:tc>
          <w:tcPr>
            <w:tcW w:w="822" w:type="dxa"/>
            <w:vAlign w:val="center"/>
            <w:tcPrChange w:id="613" w:author="Kevin Wang (QMC)" w:date="2021-08-05T18:50:00Z">
              <w:tcPr>
                <w:tcW w:w="993" w:type="dxa"/>
                <w:gridSpan w:val="3"/>
                <w:vAlign w:val="center"/>
              </w:tcPr>
            </w:tcPrChange>
          </w:tcPr>
          <w:p w14:paraId="17AE517A" w14:textId="77777777" w:rsidR="0099426A" w:rsidRDefault="006B4323">
            <w:pPr>
              <w:pStyle w:val="TAC"/>
              <w:rPr>
                <w:rFonts w:eastAsia="MS Mincho"/>
              </w:rPr>
            </w:pPr>
            <w:r>
              <w:rPr>
                <w:rFonts w:eastAsia="MS Mincho"/>
              </w:rPr>
              <w:t>QPSK</w:t>
            </w:r>
          </w:p>
        </w:tc>
        <w:tc>
          <w:tcPr>
            <w:tcW w:w="992" w:type="dxa"/>
            <w:gridSpan w:val="3"/>
            <w:vAlign w:val="center"/>
            <w:tcPrChange w:id="614" w:author="Kevin Wang (QMC)" w:date="2021-08-05T18:50:00Z">
              <w:tcPr>
                <w:tcW w:w="992" w:type="dxa"/>
                <w:gridSpan w:val="2"/>
                <w:vAlign w:val="center"/>
              </w:tcPr>
            </w:tcPrChange>
          </w:tcPr>
          <w:p w14:paraId="15788340" w14:textId="77777777" w:rsidR="0099426A" w:rsidRDefault="006B4323">
            <w:pPr>
              <w:pStyle w:val="TAC"/>
              <w:rPr>
                <w:rFonts w:eastAsia="MS Mincho"/>
              </w:rPr>
            </w:pPr>
            <w:r>
              <w:rPr>
                <w:rFonts w:eastAsia="MS Mincho"/>
              </w:rPr>
              <w:t>5 MHz</w:t>
            </w:r>
          </w:p>
        </w:tc>
        <w:tc>
          <w:tcPr>
            <w:tcW w:w="1843" w:type="dxa"/>
            <w:gridSpan w:val="2"/>
            <w:vAlign w:val="center"/>
            <w:tcPrChange w:id="615" w:author="Kevin Wang (QMC)" w:date="2021-08-05T18:50:00Z">
              <w:tcPr>
                <w:tcW w:w="1843" w:type="dxa"/>
                <w:vAlign w:val="center"/>
              </w:tcPr>
            </w:tcPrChange>
          </w:tcPr>
          <w:p w14:paraId="4B4FDE21" w14:textId="77777777" w:rsidR="0099426A" w:rsidRDefault="006B4323">
            <w:pPr>
              <w:pStyle w:val="TAC"/>
              <w:rPr>
                <w:rFonts w:eastAsia="MS Mincho"/>
              </w:rPr>
            </w:pPr>
            <w:r>
              <w:rPr>
                <w:rFonts w:eastAsia="MS Mincho"/>
              </w:rPr>
              <w:t>All RBs / REFSENS_ENDC_4</w:t>
            </w:r>
          </w:p>
        </w:tc>
        <w:tc>
          <w:tcPr>
            <w:tcW w:w="1134" w:type="dxa"/>
            <w:gridSpan w:val="3"/>
            <w:vAlign w:val="center"/>
            <w:tcPrChange w:id="616" w:author="Kevin Wang (QMC)" w:date="2021-08-05T18:50:00Z">
              <w:tcPr>
                <w:tcW w:w="1134" w:type="dxa"/>
                <w:gridSpan w:val="4"/>
                <w:vAlign w:val="center"/>
              </w:tcPr>
            </w:tcPrChange>
          </w:tcPr>
          <w:p w14:paraId="52097473" w14:textId="77777777" w:rsidR="0099426A" w:rsidRDefault="006B4323">
            <w:pPr>
              <w:pStyle w:val="TAC"/>
              <w:rPr>
                <w:rFonts w:eastAsia="MS Mincho"/>
              </w:rPr>
            </w:pPr>
            <w:r>
              <w:t>DFT-s-OFDM QPSK</w:t>
            </w:r>
          </w:p>
        </w:tc>
        <w:tc>
          <w:tcPr>
            <w:tcW w:w="1275" w:type="dxa"/>
            <w:gridSpan w:val="2"/>
            <w:vAlign w:val="center"/>
            <w:tcPrChange w:id="617" w:author="Kevin Wang (QMC)" w:date="2021-08-05T18:50:00Z">
              <w:tcPr>
                <w:tcW w:w="1275" w:type="dxa"/>
                <w:gridSpan w:val="2"/>
                <w:vAlign w:val="center"/>
              </w:tcPr>
            </w:tcPrChange>
          </w:tcPr>
          <w:p w14:paraId="4FC53F29" w14:textId="77777777" w:rsidR="0099426A" w:rsidRDefault="006B4323">
            <w:pPr>
              <w:pStyle w:val="TAC"/>
              <w:rPr>
                <w:rFonts w:eastAsia="MS Mincho"/>
              </w:rPr>
            </w:pPr>
            <w:r>
              <w:rPr>
                <w:rFonts w:eastAsia="MS Mincho"/>
              </w:rPr>
              <w:t>CP-OFDM QPSK</w:t>
            </w:r>
          </w:p>
        </w:tc>
        <w:tc>
          <w:tcPr>
            <w:tcW w:w="877" w:type="dxa"/>
            <w:vAlign w:val="center"/>
            <w:tcPrChange w:id="618" w:author="Kevin Wang (QMC)" w:date="2021-08-05T18:50:00Z">
              <w:tcPr>
                <w:tcW w:w="877" w:type="dxa"/>
                <w:vAlign w:val="center"/>
              </w:tcPr>
            </w:tcPrChange>
          </w:tcPr>
          <w:p w14:paraId="5D14EA80" w14:textId="77777777" w:rsidR="0099426A" w:rsidRDefault="006B4323">
            <w:pPr>
              <w:pStyle w:val="TAC"/>
              <w:rPr>
                <w:rFonts w:eastAsia="MS Mincho"/>
              </w:rPr>
            </w:pPr>
            <w:r>
              <w:rPr>
                <w:rFonts w:eastAsia="MS Mincho"/>
              </w:rPr>
              <w:t>10 MHz</w:t>
            </w:r>
          </w:p>
        </w:tc>
        <w:tc>
          <w:tcPr>
            <w:tcW w:w="1675" w:type="dxa"/>
            <w:gridSpan w:val="2"/>
            <w:vAlign w:val="center"/>
            <w:tcPrChange w:id="619" w:author="Kevin Wang (QMC)" w:date="2021-08-05T18:50:00Z">
              <w:tcPr>
                <w:tcW w:w="1675" w:type="dxa"/>
                <w:gridSpan w:val="2"/>
                <w:vAlign w:val="center"/>
              </w:tcPr>
            </w:tcPrChange>
          </w:tcPr>
          <w:p w14:paraId="06750BD7" w14:textId="77777777" w:rsidR="0099426A" w:rsidRDefault="006B4323">
            <w:pPr>
              <w:pStyle w:val="TAC"/>
              <w:rPr>
                <w:rFonts w:eastAsia="MS Mincho"/>
              </w:rPr>
            </w:pPr>
            <w:r>
              <w:rPr>
                <w:rFonts w:eastAsia="MS Mincho"/>
              </w:rPr>
              <w:t>All RBs / REFSENS_ENDC_4</w:t>
            </w:r>
          </w:p>
        </w:tc>
      </w:tr>
      <w:tr w:rsidR="0099426A" w14:paraId="4235AB5B" w14:textId="77777777">
        <w:trPr>
          <w:trHeight w:val="70"/>
        </w:trPr>
        <w:tc>
          <w:tcPr>
            <w:tcW w:w="10119" w:type="dxa"/>
            <w:gridSpan w:val="16"/>
            <w:vAlign w:val="center"/>
          </w:tcPr>
          <w:p w14:paraId="57C52BFF" w14:textId="77777777" w:rsidR="0099426A" w:rsidRDefault="006B4323">
            <w:pPr>
              <w:pStyle w:val="TAH"/>
              <w:rPr>
                <w:rFonts w:eastAsia="MS Mincho"/>
              </w:rPr>
            </w:pPr>
            <w:r>
              <w:rPr>
                <w:bCs/>
              </w:rPr>
              <w:t xml:space="preserve">Test Settings for a </w:t>
            </w:r>
            <w:r>
              <w:rPr>
                <w:bCs/>
                <w:lang w:eastAsia="zh-TW"/>
              </w:rPr>
              <w:t xml:space="preserve">DC_7A_n3A </w:t>
            </w:r>
            <w:r>
              <w:rPr>
                <w:bCs/>
              </w:rPr>
              <w:t>Configuration</w:t>
            </w:r>
          </w:p>
        </w:tc>
      </w:tr>
      <w:tr w:rsidR="0099426A" w14:paraId="7B41D84A"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1" w:author="Kevin Wang (QMC)" w:date="2021-08-05T18:50:00Z">
            <w:trPr>
              <w:trHeight w:val="70"/>
            </w:trPr>
          </w:trPrChange>
        </w:trPr>
        <w:tc>
          <w:tcPr>
            <w:tcW w:w="650" w:type="dxa"/>
            <w:vMerge w:val="restart"/>
            <w:vAlign w:val="center"/>
            <w:tcPrChange w:id="622" w:author="Kevin Wang (QMC)" w:date="2021-08-05T18:50:00Z">
              <w:tcPr>
                <w:tcW w:w="480" w:type="dxa"/>
                <w:vMerge w:val="restart"/>
                <w:vAlign w:val="center"/>
              </w:tcPr>
            </w:tcPrChange>
          </w:tcPr>
          <w:p w14:paraId="1FFB941B" w14:textId="77777777" w:rsidR="0099426A" w:rsidRDefault="006B4323">
            <w:pPr>
              <w:pStyle w:val="TAC"/>
            </w:pPr>
            <w:r>
              <w:t>1</w:t>
            </w:r>
            <w:r>
              <w:rPr>
                <w:vertAlign w:val="superscript"/>
              </w:rPr>
              <w:t>4</w:t>
            </w:r>
          </w:p>
        </w:tc>
        <w:tc>
          <w:tcPr>
            <w:tcW w:w="851" w:type="dxa"/>
            <w:vAlign w:val="center"/>
            <w:tcPrChange w:id="623" w:author="Kevin Wang (QMC)" w:date="2021-08-05T18:50:00Z">
              <w:tcPr>
                <w:tcW w:w="850" w:type="dxa"/>
                <w:gridSpan w:val="2"/>
                <w:vAlign w:val="center"/>
              </w:tcPr>
            </w:tcPrChange>
          </w:tcPr>
          <w:p w14:paraId="116DA5AE" w14:textId="77777777" w:rsidR="0099426A" w:rsidRDefault="006B4323">
            <w:pPr>
              <w:pStyle w:val="TAC"/>
              <w:rPr>
                <w:rFonts w:eastAsia="MS Mincho"/>
              </w:rPr>
            </w:pPr>
            <w:r>
              <w:rPr>
                <w:rFonts w:eastAsia="MS Mincho"/>
              </w:rPr>
              <w:t>7</w:t>
            </w:r>
          </w:p>
        </w:tc>
        <w:tc>
          <w:tcPr>
            <w:tcW w:w="822" w:type="dxa"/>
            <w:vAlign w:val="center"/>
            <w:tcPrChange w:id="624" w:author="Kevin Wang (QMC)" w:date="2021-08-05T18:50:00Z">
              <w:tcPr>
                <w:tcW w:w="993" w:type="dxa"/>
                <w:gridSpan w:val="3"/>
                <w:vAlign w:val="center"/>
              </w:tcPr>
            </w:tcPrChange>
          </w:tcPr>
          <w:p w14:paraId="3679BDD5" w14:textId="77777777" w:rsidR="0099426A" w:rsidRDefault="006B4323">
            <w:pPr>
              <w:pStyle w:val="TAC"/>
              <w:rPr>
                <w:rFonts w:eastAsia="MS Mincho"/>
              </w:rPr>
            </w:pPr>
            <w:r>
              <w:rPr>
                <w:rFonts w:eastAsia="MS Mincho"/>
              </w:rPr>
              <w:t>DL 2655</w:t>
            </w:r>
          </w:p>
        </w:tc>
        <w:tc>
          <w:tcPr>
            <w:tcW w:w="992" w:type="dxa"/>
            <w:gridSpan w:val="3"/>
            <w:vAlign w:val="center"/>
            <w:tcPrChange w:id="625" w:author="Kevin Wang (QMC)" w:date="2021-08-05T18:50:00Z">
              <w:tcPr>
                <w:tcW w:w="992" w:type="dxa"/>
                <w:gridSpan w:val="2"/>
                <w:vAlign w:val="center"/>
              </w:tcPr>
            </w:tcPrChange>
          </w:tcPr>
          <w:p w14:paraId="77746200" w14:textId="77777777" w:rsidR="0099426A" w:rsidRDefault="0099426A">
            <w:pPr>
              <w:pStyle w:val="TAC"/>
              <w:rPr>
                <w:rFonts w:eastAsia="MS Mincho"/>
              </w:rPr>
            </w:pPr>
          </w:p>
        </w:tc>
        <w:tc>
          <w:tcPr>
            <w:tcW w:w="1843" w:type="dxa"/>
            <w:gridSpan w:val="2"/>
            <w:vAlign w:val="center"/>
            <w:tcPrChange w:id="626" w:author="Kevin Wang (QMC)" w:date="2021-08-05T18:50:00Z">
              <w:tcPr>
                <w:tcW w:w="1843" w:type="dxa"/>
                <w:vAlign w:val="center"/>
              </w:tcPr>
            </w:tcPrChange>
          </w:tcPr>
          <w:p w14:paraId="46E0A118" w14:textId="77777777" w:rsidR="0099426A" w:rsidRDefault="0099426A">
            <w:pPr>
              <w:pStyle w:val="TAC"/>
              <w:rPr>
                <w:rFonts w:eastAsia="MS Mincho"/>
              </w:rPr>
            </w:pPr>
          </w:p>
        </w:tc>
        <w:tc>
          <w:tcPr>
            <w:tcW w:w="1134" w:type="dxa"/>
            <w:gridSpan w:val="3"/>
            <w:vAlign w:val="center"/>
            <w:tcPrChange w:id="627" w:author="Kevin Wang (QMC)" w:date="2021-08-05T18:50:00Z">
              <w:tcPr>
                <w:tcW w:w="1134" w:type="dxa"/>
                <w:gridSpan w:val="4"/>
                <w:vAlign w:val="center"/>
              </w:tcPr>
            </w:tcPrChange>
          </w:tcPr>
          <w:p w14:paraId="329102BE" w14:textId="77777777" w:rsidR="0099426A" w:rsidRDefault="006B4323">
            <w:pPr>
              <w:pStyle w:val="TAC"/>
              <w:rPr>
                <w:rFonts w:eastAsia="MS Mincho"/>
              </w:rPr>
            </w:pPr>
            <w:r>
              <w:rPr>
                <w:rFonts w:eastAsia="MS Mincho"/>
              </w:rPr>
              <w:t>n3</w:t>
            </w:r>
          </w:p>
        </w:tc>
        <w:tc>
          <w:tcPr>
            <w:tcW w:w="1275" w:type="dxa"/>
            <w:gridSpan w:val="2"/>
            <w:vAlign w:val="center"/>
            <w:tcPrChange w:id="628" w:author="Kevin Wang (QMC)" w:date="2021-08-05T18:50:00Z">
              <w:tcPr>
                <w:tcW w:w="1275" w:type="dxa"/>
                <w:gridSpan w:val="2"/>
                <w:vAlign w:val="center"/>
              </w:tcPr>
            </w:tcPrChange>
          </w:tcPr>
          <w:p w14:paraId="0022F185" w14:textId="77777777" w:rsidR="0099426A" w:rsidRDefault="006B4323">
            <w:pPr>
              <w:pStyle w:val="TAC"/>
              <w:rPr>
                <w:rFonts w:eastAsia="MS Mincho"/>
              </w:rPr>
            </w:pPr>
            <w:r>
              <w:rPr>
                <w:rFonts w:eastAsia="MS Mincho"/>
              </w:rPr>
              <w:t>DL 1825</w:t>
            </w:r>
          </w:p>
        </w:tc>
        <w:tc>
          <w:tcPr>
            <w:tcW w:w="877" w:type="dxa"/>
            <w:vAlign w:val="center"/>
            <w:tcPrChange w:id="629" w:author="Kevin Wang (QMC)" w:date="2021-08-05T18:50:00Z">
              <w:tcPr>
                <w:tcW w:w="877" w:type="dxa"/>
                <w:vAlign w:val="center"/>
              </w:tcPr>
            </w:tcPrChange>
          </w:tcPr>
          <w:p w14:paraId="57981B29" w14:textId="77777777" w:rsidR="0099426A" w:rsidRDefault="0099426A">
            <w:pPr>
              <w:pStyle w:val="TAC"/>
              <w:rPr>
                <w:rFonts w:eastAsia="MS Mincho"/>
              </w:rPr>
            </w:pPr>
          </w:p>
        </w:tc>
        <w:tc>
          <w:tcPr>
            <w:tcW w:w="1675" w:type="dxa"/>
            <w:gridSpan w:val="2"/>
            <w:vAlign w:val="center"/>
            <w:tcPrChange w:id="630" w:author="Kevin Wang (QMC)" w:date="2021-08-05T18:50:00Z">
              <w:tcPr>
                <w:tcW w:w="1675" w:type="dxa"/>
                <w:gridSpan w:val="2"/>
                <w:vAlign w:val="center"/>
              </w:tcPr>
            </w:tcPrChange>
          </w:tcPr>
          <w:p w14:paraId="0156D54F" w14:textId="77777777" w:rsidR="0099426A" w:rsidRDefault="0099426A">
            <w:pPr>
              <w:pStyle w:val="TAC"/>
              <w:rPr>
                <w:rFonts w:eastAsia="MS Mincho"/>
              </w:rPr>
            </w:pPr>
          </w:p>
        </w:tc>
      </w:tr>
      <w:tr w:rsidR="0099426A" w14:paraId="245D5985"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32" w:author="Kevin Wang (QMC)" w:date="2021-08-05T18:50:00Z">
            <w:trPr>
              <w:trHeight w:val="70"/>
            </w:trPr>
          </w:trPrChange>
        </w:trPr>
        <w:tc>
          <w:tcPr>
            <w:tcW w:w="650" w:type="dxa"/>
            <w:vMerge/>
            <w:vAlign w:val="center"/>
            <w:tcPrChange w:id="633" w:author="Kevin Wang (QMC)" w:date="2021-08-05T18:50:00Z">
              <w:tcPr>
                <w:tcW w:w="480" w:type="dxa"/>
                <w:vMerge/>
                <w:vAlign w:val="center"/>
              </w:tcPr>
            </w:tcPrChange>
          </w:tcPr>
          <w:p w14:paraId="28138F9D" w14:textId="77777777" w:rsidR="0099426A" w:rsidRDefault="0099426A">
            <w:pPr>
              <w:pStyle w:val="TAC"/>
            </w:pPr>
          </w:p>
        </w:tc>
        <w:tc>
          <w:tcPr>
            <w:tcW w:w="851" w:type="dxa"/>
            <w:vAlign w:val="center"/>
            <w:tcPrChange w:id="634" w:author="Kevin Wang (QMC)" w:date="2021-08-05T18:50:00Z">
              <w:tcPr>
                <w:tcW w:w="850" w:type="dxa"/>
                <w:gridSpan w:val="2"/>
                <w:vAlign w:val="center"/>
              </w:tcPr>
            </w:tcPrChange>
          </w:tcPr>
          <w:p w14:paraId="11793B4D" w14:textId="77777777" w:rsidR="0099426A" w:rsidRDefault="006B4323">
            <w:pPr>
              <w:pStyle w:val="TAC"/>
              <w:rPr>
                <w:rFonts w:eastAsia="MS Mincho"/>
              </w:rPr>
            </w:pPr>
            <w:r>
              <w:rPr>
                <w:rFonts w:eastAsia="MS Mincho"/>
              </w:rPr>
              <w:t>QPSK</w:t>
            </w:r>
          </w:p>
        </w:tc>
        <w:tc>
          <w:tcPr>
            <w:tcW w:w="822" w:type="dxa"/>
            <w:vAlign w:val="center"/>
            <w:tcPrChange w:id="635" w:author="Kevin Wang (QMC)" w:date="2021-08-05T18:50:00Z">
              <w:tcPr>
                <w:tcW w:w="993" w:type="dxa"/>
                <w:gridSpan w:val="3"/>
                <w:vAlign w:val="center"/>
              </w:tcPr>
            </w:tcPrChange>
          </w:tcPr>
          <w:p w14:paraId="72E4B477" w14:textId="77777777" w:rsidR="0099426A" w:rsidRDefault="006B4323">
            <w:pPr>
              <w:pStyle w:val="TAC"/>
              <w:rPr>
                <w:rFonts w:eastAsia="MS Mincho"/>
              </w:rPr>
            </w:pPr>
            <w:r>
              <w:rPr>
                <w:rFonts w:eastAsia="MS Mincho"/>
              </w:rPr>
              <w:t>N/A</w:t>
            </w:r>
          </w:p>
        </w:tc>
        <w:tc>
          <w:tcPr>
            <w:tcW w:w="992" w:type="dxa"/>
            <w:gridSpan w:val="3"/>
            <w:vAlign w:val="center"/>
            <w:tcPrChange w:id="636" w:author="Kevin Wang (QMC)" w:date="2021-08-05T18:50:00Z">
              <w:tcPr>
                <w:tcW w:w="992" w:type="dxa"/>
                <w:gridSpan w:val="2"/>
                <w:vAlign w:val="center"/>
              </w:tcPr>
            </w:tcPrChange>
          </w:tcPr>
          <w:p w14:paraId="4AEC1B9C" w14:textId="77777777" w:rsidR="0099426A" w:rsidRDefault="006B4323">
            <w:pPr>
              <w:pStyle w:val="TAC"/>
              <w:rPr>
                <w:rFonts w:eastAsia="MS Mincho"/>
              </w:rPr>
            </w:pPr>
            <w:r>
              <w:rPr>
                <w:rFonts w:eastAsia="MS Mincho"/>
              </w:rPr>
              <w:t>10 MHz</w:t>
            </w:r>
          </w:p>
        </w:tc>
        <w:tc>
          <w:tcPr>
            <w:tcW w:w="1843" w:type="dxa"/>
            <w:gridSpan w:val="2"/>
            <w:vAlign w:val="center"/>
            <w:tcPrChange w:id="637" w:author="Kevin Wang (QMC)" w:date="2021-08-05T18:50:00Z">
              <w:tcPr>
                <w:tcW w:w="1843" w:type="dxa"/>
                <w:vAlign w:val="center"/>
              </w:tcPr>
            </w:tcPrChange>
          </w:tcPr>
          <w:p w14:paraId="5EEC1C8B" w14:textId="77777777" w:rsidR="0099426A" w:rsidRDefault="006B4323">
            <w:pPr>
              <w:pStyle w:val="TAC"/>
              <w:rPr>
                <w:rFonts w:eastAsia="MS Mincho"/>
              </w:rPr>
            </w:pPr>
            <w:r>
              <w:rPr>
                <w:rFonts w:eastAsia="MS Mincho"/>
              </w:rPr>
              <w:t>N/A</w:t>
            </w:r>
          </w:p>
        </w:tc>
        <w:tc>
          <w:tcPr>
            <w:tcW w:w="1134" w:type="dxa"/>
            <w:gridSpan w:val="3"/>
            <w:vAlign w:val="center"/>
            <w:tcPrChange w:id="638" w:author="Kevin Wang (QMC)" w:date="2021-08-05T18:50:00Z">
              <w:tcPr>
                <w:tcW w:w="1134" w:type="dxa"/>
                <w:gridSpan w:val="4"/>
                <w:vAlign w:val="center"/>
              </w:tcPr>
            </w:tcPrChange>
          </w:tcPr>
          <w:p w14:paraId="230FD76A" w14:textId="77777777" w:rsidR="0099426A" w:rsidRDefault="006B4323">
            <w:pPr>
              <w:pStyle w:val="TAC"/>
              <w:rPr>
                <w:rFonts w:eastAsia="MS Mincho"/>
              </w:rPr>
            </w:pPr>
            <w:r>
              <w:rPr>
                <w:rFonts w:eastAsia="MS Mincho"/>
              </w:rPr>
              <w:t>N/A</w:t>
            </w:r>
          </w:p>
        </w:tc>
        <w:tc>
          <w:tcPr>
            <w:tcW w:w="1275" w:type="dxa"/>
            <w:gridSpan w:val="2"/>
            <w:vAlign w:val="center"/>
            <w:tcPrChange w:id="639" w:author="Kevin Wang (QMC)" w:date="2021-08-05T18:50:00Z">
              <w:tcPr>
                <w:tcW w:w="1275" w:type="dxa"/>
                <w:gridSpan w:val="2"/>
                <w:vAlign w:val="center"/>
              </w:tcPr>
            </w:tcPrChange>
          </w:tcPr>
          <w:p w14:paraId="31C7CBF5" w14:textId="77777777" w:rsidR="0099426A" w:rsidRDefault="006B4323">
            <w:pPr>
              <w:pStyle w:val="TAC"/>
              <w:rPr>
                <w:rFonts w:eastAsia="MS Mincho"/>
              </w:rPr>
            </w:pPr>
            <w:r>
              <w:rPr>
                <w:rFonts w:eastAsia="MS Mincho"/>
              </w:rPr>
              <w:t>CP-OFDM QPSK</w:t>
            </w:r>
          </w:p>
        </w:tc>
        <w:tc>
          <w:tcPr>
            <w:tcW w:w="877" w:type="dxa"/>
            <w:vAlign w:val="center"/>
            <w:tcPrChange w:id="640" w:author="Kevin Wang (QMC)" w:date="2021-08-05T18:50:00Z">
              <w:tcPr>
                <w:tcW w:w="877" w:type="dxa"/>
                <w:vAlign w:val="center"/>
              </w:tcPr>
            </w:tcPrChange>
          </w:tcPr>
          <w:p w14:paraId="58E856A9" w14:textId="77777777" w:rsidR="0099426A" w:rsidRDefault="006B4323">
            <w:pPr>
              <w:pStyle w:val="TAC"/>
              <w:rPr>
                <w:rFonts w:eastAsia="MS Mincho"/>
              </w:rPr>
            </w:pPr>
            <w:r>
              <w:rPr>
                <w:rFonts w:eastAsia="MS Mincho"/>
              </w:rPr>
              <w:t>5 MHz</w:t>
            </w:r>
          </w:p>
        </w:tc>
        <w:tc>
          <w:tcPr>
            <w:tcW w:w="1675" w:type="dxa"/>
            <w:gridSpan w:val="2"/>
            <w:vAlign w:val="center"/>
            <w:tcPrChange w:id="641" w:author="Kevin Wang (QMC)" w:date="2021-08-05T18:50:00Z">
              <w:tcPr>
                <w:tcW w:w="1675" w:type="dxa"/>
                <w:gridSpan w:val="2"/>
                <w:vAlign w:val="center"/>
              </w:tcPr>
            </w:tcPrChange>
          </w:tcPr>
          <w:p w14:paraId="6451775F" w14:textId="77777777" w:rsidR="0099426A" w:rsidRDefault="006B4323">
            <w:pPr>
              <w:pStyle w:val="TAC"/>
              <w:rPr>
                <w:rFonts w:eastAsia="MS Mincho"/>
              </w:rPr>
            </w:pPr>
            <w:r>
              <w:rPr>
                <w:rFonts w:eastAsia="MS Mincho"/>
              </w:rPr>
              <w:t>All RBs / REFSENS_ENDC_4</w:t>
            </w:r>
          </w:p>
        </w:tc>
      </w:tr>
      <w:tr w:rsidR="0099426A" w14:paraId="3049F49F" w14:textId="77777777">
        <w:trPr>
          <w:trHeight w:val="70"/>
        </w:trPr>
        <w:tc>
          <w:tcPr>
            <w:tcW w:w="10119" w:type="dxa"/>
            <w:gridSpan w:val="16"/>
            <w:vAlign w:val="center"/>
          </w:tcPr>
          <w:p w14:paraId="2C400D46" w14:textId="77777777" w:rsidR="0099426A" w:rsidRDefault="006B4323">
            <w:pPr>
              <w:pStyle w:val="TAH"/>
              <w:rPr>
                <w:rFonts w:eastAsia="MS Mincho"/>
              </w:rPr>
            </w:pPr>
            <w:r>
              <w:rPr>
                <w:bCs/>
              </w:rPr>
              <w:t xml:space="preserve">Test Settings for a </w:t>
            </w:r>
            <w:r>
              <w:rPr>
                <w:bCs/>
                <w:lang w:eastAsia="zh-TW"/>
              </w:rPr>
              <w:t xml:space="preserve">DC_8A_n1A </w:t>
            </w:r>
            <w:r>
              <w:rPr>
                <w:bCs/>
              </w:rPr>
              <w:t>Configuration</w:t>
            </w:r>
          </w:p>
        </w:tc>
      </w:tr>
      <w:tr w:rsidR="0099426A" w14:paraId="7BC099C3"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3" w:author="Kevin Wang (QMC)" w:date="2021-08-05T18:50:00Z">
            <w:trPr>
              <w:trHeight w:val="70"/>
            </w:trPr>
          </w:trPrChange>
        </w:trPr>
        <w:tc>
          <w:tcPr>
            <w:tcW w:w="650" w:type="dxa"/>
            <w:vMerge w:val="restart"/>
            <w:vAlign w:val="center"/>
            <w:tcPrChange w:id="644" w:author="Kevin Wang (QMC)" w:date="2021-08-05T18:50:00Z">
              <w:tcPr>
                <w:tcW w:w="480" w:type="dxa"/>
                <w:vMerge w:val="restart"/>
                <w:vAlign w:val="center"/>
              </w:tcPr>
            </w:tcPrChange>
          </w:tcPr>
          <w:p w14:paraId="203A4876" w14:textId="77777777" w:rsidR="0099426A" w:rsidRDefault="006B4323">
            <w:pPr>
              <w:pStyle w:val="TAC"/>
            </w:pPr>
            <w:r>
              <w:t>1</w:t>
            </w:r>
            <w:r>
              <w:rPr>
                <w:vertAlign w:val="superscript"/>
              </w:rPr>
              <w:t>4</w:t>
            </w:r>
          </w:p>
        </w:tc>
        <w:tc>
          <w:tcPr>
            <w:tcW w:w="851" w:type="dxa"/>
            <w:vAlign w:val="center"/>
            <w:tcPrChange w:id="645" w:author="Kevin Wang (QMC)" w:date="2021-08-05T18:50:00Z">
              <w:tcPr>
                <w:tcW w:w="850" w:type="dxa"/>
                <w:gridSpan w:val="2"/>
                <w:vAlign w:val="center"/>
              </w:tcPr>
            </w:tcPrChange>
          </w:tcPr>
          <w:p w14:paraId="76FAA264" w14:textId="77777777" w:rsidR="0099426A" w:rsidRDefault="006B4323">
            <w:pPr>
              <w:pStyle w:val="TAC"/>
              <w:rPr>
                <w:rFonts w:eastAsia="MS Mincho"/>
              </w:rPr>
            </w:pPr>
            <w:r>
              <w:rPr>
                <w:rFonts w:eastAsia="MS Mincho"/>
              </w:rPr>
              <w:t>8</w:t>
            </w:r>
          </w:p>
        </w:tc>
        <w:tc>
          <w:tcPr>
            <w:tcW w:w="822" w:type="dxa"/>
            <w:vAlign w:val="center"/>
            <w:tcPrChange w:id="646" w:author="Kevin Wang (QMC)" w:date="2021-08-05T18:50:00Z">
              <w:tcPr>
                <w:tcW w:w="993" w:type="dxa"/>
                <w:gridSpan w:val="3"/>
                <w:vAlign w:val="center"/>
              </w:tcPr>
            </w:tcPrChange>
          </w:tcPr>
          <w:p w14:paraId="0834DA21" w14:textId="77777777" w:rsidR="0099426A" w:rsidRDefault="006B4323">
            <w:pPr>
              <w:pStyle w:val="TAC"/>
              <w:rPr>
                <w:rFonts w:eastAsia="MS Mincho"/>
              </w:rPr>
            </w:pPr>
            <w:r>
              <w:rPr>
                <w:rFonts w:eastAsia="MS Mincho"/>
              </w:rPr>
              <w:t>DL 932.5</w:t>
            </w:r>
          </w:p>
        </w:tc>
        <w:tc>
          <w:tcPr>
            <w:tcW w:w="992" w:type="dxa"/>
            <w:gridSpan w:val="3"/>
            <w:vAlign w:val="center"/>
            <w:tcPrChange w:id="647" w:author="Kevin Wang (QMC)" w:date="2021-08-05T18:50:00Z">
              <w:tcPr>
                <w:tcW w:w="992" w:type="dxa"/>
                <w:gridSpan w:val="2"/>
                <w:vAlign w:val="center"/>
              </w:tcPr>
            </w:tcPrChange>
          </w:tcPr>
          <w:p w14:paraId="6EA0EAF1" w14:textId="77777777" w:rsidR="0099426A" w:rsidRDefault="0099426A">
            <w:pPr>
              <w:pStyle w:val="TAC"/>
              <w:rPr>
                <w:rFonts w:eastAsia="MS Mincho"/>
              </w:rPr>
            </w:pPr>
          </w:p>
        </w:tc>
        <w:tc>
          <w:tcPr>
            <w:tcW w:w="1843" w:type="dxa"/>
            <w:gridSpan w:val="2"/>
            <w:vAlign w:val="center"/>
            <w:tcPrChange w:id="648" w:author="Kevin Wang (QMC)" w:date="2021-08-05T18:50:00Z">
              <w:tcPr>
                <w:tcW w:w="1843" w:type="dxa"/>
                <w:vAlign w:val="center"/>
              </w:tcPr>
            </w:tcPrChange>
          </w:tcPr>
          <w:p w14:paraId="2E622047" w14:textId="77777777" w:rsidR="0099426A" w:rsidRDefault="0099426A">
            <w:pPr>
              <w:pStyle w:val="TAC"/>
              <w:rPr>
                <w:rFonts w:eastAsia="MS Mincho"/>
              </w:rPr>
            </w:pPr>
          </w:p>
        </w:tc>
        <w:tc>
          <w:tcPr>
            <w:tcW w:w="1134" w:type="dxa"/>
            <w:gridSpan w:val="3"/>
            <w:vAlign w:val="center"/>
            <w:tcPrChange w:id="649" w:author="Kevin Wang (QMC)" w:date="2021-08-05T18:50:00Z">
              <w:tcPr>
                <w:tcW w:w="1134" w:type="dxa"/>
                <w:gridSpan w:val="4"/>
                <w:vAlign w:val="center"/>
              </w:tcPr>
            </w:tcPrChange>
          </w:tcPr>
          <w:p w14:paraId="057D2009" w14:textId="77777777" w:rsidR="0099426A" w:rsidRDefault="006B4323">
            <w:pPr>
              <w:pStyle w:val="TAC"/>
              <w:rPr>
                <w:rFonts w:eastAsia="MS Mincho"/>
              </w:rPr>
            </w:pPr>
            <w:r>
              <w:rPr>
                <w:rFonts w:eastAsia="MS Mincho"/>
              </w:rPr>
              <w:t>n1</w:t>
            </w:r>
          </w:p>
        </w:tc>
        <w:tc>
          <w:tcPr>
            <w:tcW w:w="1275" w:type="dxa"/>
            <w:gridSpan w:val="2"/>
            <w:vAlign w:val="center"/>
            <w:tcPrChange w:id="650" w:author="Kevin Wang (QMC)" w:date="2021-08-05T18:50:00Z">
              <w:tcPr>
                <w:tcW w:w="1275" w:type="dxa"/>
                <w:gridSpan w:val="2"/>
                <w:vAlign w:val="center"/>
              </w:tcPr>
            </w:tcPrChange>
          </w:tcPr>
          <w:p w14:paraId="2C429D63" w14:textId="77777777" w:rsidR="0099426A" w:rsidRDefault="006B4323">
            <w:pPr>
              <w:pStyle w:val="TAC"/>
              <w:rPr>
                <w:rFonts w:eastAsia="MS Mincho"/>
              </w:rPr>
            </w:pPr>
            <w:r>
              <w:rPr>
                <w:rFonts w:eastAsia="MS Mincho"/>
              </w:rPr>
              <w:t>DL 2155</w:t>
            </w:r>
          </w:p>
        </w:tc>
        <w:tc>
          <w:tcPr>
            <w:tcW w:w="877" w:type="dxa"/>
            <w:vAlign w:val="center"/>
            <w:tcPrChange w:id="651" w:author="Kevin Wang (QMC)" w:date="2021-08-05T18:50:00Z">
              <w:tcPr>
                <w:tcW w:w="877" w:type="dxa"/>
                <w:vAlign w:val="center"/>
              </w:tcPr>
            </w:tcPrChange>
          </w:tcPr>
          <w:p w14:paraId="129CA793" w14:textId="77777777" w:rsidR="0099426A" w:rsidRDefault="0099426A">
            <w:pPr>
              <w:pStyle w:val="TAC"/>
              <w:rPr>
                <w:rFonts w:eastAsia="MS Mincho"/>
              </w:rPr>
            </w:pPr>
          </w:p>
        </w:tc>
        <w:tc>
          <w:tcPr>
            <w:tcW w:w="1675" w:type="dxa"/>
            <w:gridSpan w:val="2"/>
            <w:vAlign w:val="center"/>
            <w:tcPrChange w:id="652" w:author="Kevin Wang (QMC)" w:date="2021-08-05T18:50:00Z">
              <w:tcPr>
                <w:tcW w:w="1675" w:type="dxa"/>
                <w:gridSpan w:val="2"/>
                <w:vAlign w:val="center"/>
              </w:tcPr>
            </w:tcPrChange>
          </w:tcPr>
          <w:p w14:paraId="1ED56641" w14:textId="77777777" w:rsidR="0099426A" w:rsidRDefault="0099426A">
            <w:pPr>
              <w:pStyle w:val="TAC"/>
              <w:rPr>
                <w:rFonts w:eastAsia="MS Mincho"/>
              </w:rPr>
            </w:pPr>
          </w:p>
        </w:tc>
      </w:tr>
      <w:tr w:rsidR="0099426A" w14:paraId="7203D20D"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54" w:author="Kevin Wang (QMC)" w:date="2021-08-05T18:50:00Z">
            <w:trPr>
              <w:trHeight w:val="70"/>
            </w:trPr>
          </w:trPrChange>
        </w:trPr>
        <w:tc>
          <w:tcPr>
            <w:tcW w:w="650" w:type="dxa"/>
            <w:vMerge/>
            <w:vAlign w:val="center"/>
            <w:tcPrChange w:id="655" w:author="Kevin Wang (QMC)" w:date="2021-08-05T18:50:00Z">
              <w:tcPr>
                <w:tcW w:w="480" w:type="dxa"/>
                <w:vMerge/>
                <w:vAlign w:val="center"/>
              </w:tcPr>
            </w:tcPrChange>
          </w:tcPr>
          <w:p w14:paraId="26D7B8FD" w14:textId="77777777" w:rsidR="0099426A" w:rsidRDefault="0099426A">
            <w:pPr>
              <w:pStyle w:val="TAC"/>
            </w:pPr>
          </w:p>
        </w:tc>
        <w:tc>
          <w:tcPr>
            <w:tcW w:w="851" w:type="dxa"/>
            <w:vAlign w:val="center"/>
            <w:tcPrChange w:id="656" w:author="Kevin Wang (QMC)" w:date="2021-08-05T18:50:00Z">
              <w:tcPr>
                <w:tcW w:w="850" w:type="dxa"/>
                <w:gridSpan w:val="2"/>
                <w:vAlign w:val="center"/>
              </w:tcPr>
            </w:tcPrChange>
          </w:tcPr>
          <w:p w14:paraId="3CE09229" w14:textId="77777777" w:rsidR="0099426A" w:rsidRDefault="006B4323">
            <w:pPr>
              <w:pStyle w:val="TAC"/>
              <w:rPr>
                <w:rFonts w:eastAsia="MS Mincho"/>
              </w:rPr>
            </w:pPr>
            <w:r>
              <w:rPr>
                <w:rFonts w:eastAsia="MS Mincho"/>
              </w:rPr>
              <w:t>QPSK</w:t>
            </w:r>
          </w:p>
        </w:tc>
        <w:tc>
          <w:tcPr>
            <w:tcW w:w="822" w:type="dxa"/>
            <w:vAlign w:val="center"/>
            <w:tcPrChange w:id="657" w:author="Kevin Wang (QMC)" w:date="2021-08-05T18:50:00Z">
              <w:tcPr>
                <w:tcW w:w="993" w:type="dxa"/>
                <w:gridSpan w:val="3"/>
                <w:vAlign w:val="center"/>
              </w:tcPr>
            </w:tcPrChange>
          </w:tcPr>
          <w:p w14:paraId="0E53F6FB" w14:textId="77777777" w:rsidR="0099426A" w:rsidRDefault="006B4323">
            <w:pPr>
              <w:pStyle w:val="TAC"/>
              <w:rPr>
                <w:rFonts w:eastAsia="MS Mincho"/>
              </w:rPr>
            </w:pPr>
            <w:r>
              <w:rPr>
                <w:rFonts w:eastAsia="MS Mincho"/>
              </w:rPr>
              <w:t>N/A</w:t>
            </w:r>
          </w:p>
        </w:tc>
        <w:tc>
          <w:tcPr>
            <w:tcW w:w="992" w:type="dxa"/>
            <w:gridSpan w:val="3"/>
            <w:vAlign w:val="center"/>
            <w:tcPrChange w:id="658" w:author="Kevin Wang (QMC)" w:date="2021-08-05T18:50:00Z">
              <w:tcPr>
                <w:tcW w:w="992" w:type="dxa"/>
                <w:gridSpan w:val="2"/>
                <w:vAlign w:val="center"/>
              </w:tcPr>
            </w:tcPrChange>
          </w:tcPr>
          <w:p w14:paraId="4636A49E" w14:textId="77777777" w:rsidR="0099426A" w:rsidRDefault="006B4323">
            <w:pPr>
              <w:pStyle w:val="TAC"/>
              <w:rPr>
                <w:rFonts w:eastAsia="MS Mincho"/>
              </w:rPr>
            </w:pPr>
            <w:r>
              <w:rPr>
                <w:rFonts w:eastAsia="MS Mincho"/>
              </w:rPr>
              <w:t>5 MHz</w:t>
            </w:r>
          </w:p>
        </w:tc>
        <w:tc>
          <w:tcPr>
            <w:tcW w:w="1843" w:type="dxa"/>
            <w:gridSpan w:val="2"/>
            <w:vAlign w:val="center"/>
            <w:tcPrChange w:id="659" w:author="Kevin Wang (QMC)" w:date="2021-08-05T18:50:00Z">
              <w:tcPr>
                <w:tcW w:w="1843" w:type="dxa"/>
                <w:vAlign w:val="center"/>
              </w:tcPr>
            </w:tcPrChange>
          </w:tcPr>
          <w:p w14:paraId="39562C66" w14:textId="77777777" w:rsidR="0099426A" w:rsidRDefault="006B4323">
            <w:pPr>
              <w:pStyle w:val="TAC"/>
              <w:rPr>
                <w:rFonts w:eastAsia="MS Mincho"/>
              </w:rPr>
            </w:pPr>
            <w:r>
              <w:rPr>
                <w:rFonts w:eastAsia="MS Mincho"/>
              </w:rPr>
              <w:t>N/A</w:t>
            </w:r>
          </w:p>
        </w:tc>
        <w:tc>
          <w:tcPr>
            <w:tcW w:w="1134" w:type="dxa"/>
            <w:gridSpan w:val="3"/>
            <w:vAlign w:val="center"/>
            <w:tcPrChange w:id="660" w:author="Kevin Wang (QMC)" w:date="2021-08-05T18:50:00Z">
              <w:tcPr>
                <w:tcW w:w="1134" w:type="dxa"/>
                <w:gridSpan w:val="4"/>
                <w:vAlign w:val="center"/>
              </w:tcPr>
            </w:tcPrChange>
          </w:tcPr>
          <w:p w14:paraId="39F20738" w14:textId="77777777" w:rsidR="0099426A" w:rsidRDefault="006B4323">
            <w:pPr>
              <w:pStyle w:val="TAC"/>
              <w:rPr>
                <w:rFonts w:eastAsia="MS Mincho"/>
              </w:rPr>
            </w:pPr>
            <w:r>
              <w:rPr>
                <w:rFonts w:eastAsia="MS Mincho"/>
              </w:rPr>
              <w:t>N/A</w:t>
            </w:r>
          </w:p>
        </w:tc>
        <w:tc>
          <w:tcPr>
            <w:tcW w:w="1275" w:type="dxa"/>
            <w:gridSpan w:val="2"/>
            <w:vAlign w:val="center"/>
            <w:tcPrChange w:id="661" w:author="Kevin Wang (QMC)" w:date="2021-08-05T18:50:00Z">
              <w:tcPr>
                <w:tcW w:w="1275" w:type="dxa"/>
                <w:gridSpan w:val="2"/>
                <w:vAlign w:val="center"/>
              </w:tcPr>
            </w:tcPrChange>
          </w:tcPr>
          <w:p w14:paraId="150BB1BC" w14:textId="77777777" w:rsidR="0099426A" w:rsidRDefault="006B4323">
            <w:pPr>
              <w:pStyle w:val="TAC"/>
              <w:rPr>
                <w:rFonts w:eastAsia="MS Mincho"/>
              </w:rPr>
            </w:pPr>
            <w:r>
              <w:rPr>
                <w:rFonts w:eastAsia="MS Mincho"/>
              </w:rPr>
              <w:t>CP-OFDM QPSK</w:t>
            </w:r>
          </w:p>
        </w:tc>
        <w:tc>
          <w:tcPr>
            <w:tcW w:w="877" w:type="dxa"/>
            <w:vAlign w:val="center"/>
            <w:tcPrChange w:id="662" w:author="Kevin Wang (QMC)" w:date="2021-08-05T18:50:00Z">
              <w:tcPr>
                <w:tcW w:w="877" w:type="dxa"/>
                <w:vAlign w:val="center"/>
              </w:tcPr>
            </w:tcPrChange>
          </w:tcPr>
          <w:p w14:paraId="7CAE2A39" w14:textId="77777777" w:rsidR="0099426A" w:rsidRDefault="006B4323">
            <w:pPr>
              <w:pStyle w:val="TAC"/>
              <w:rPr>
                <w:rFonts w:eastAsia="MS Mincho"/>
              </w:rPr>
            </w:pPr>
            <w:r>
              <w:rPr>
                <w:rFonts w:eastAsia="MS Mincho"/>
              </w:rPr>
              <w:t>5 MHz</w:t>
            </w:r>
          </w:p>
        </w:tc>
        <w:tc>
          <w:tcPr>
            <w:tcW w:w="1675" w:type="dxa"/>
            <w:gridSpan w:val="2"/>
            <w:vAlign w:val="center"/>
            <w:tcPrChange w:id="663" w:author="Kevin Wang (QMC)" w:date="2021-08-05T18:50:00Z">
              <w:tcPr>
                <w:tcW w:w="1675" w:type="dxa"/>
                <w:gridSpan w:val="2"/>
                <w:vAlign w:val="center"/>
              </w:tcPr>
            </w:tcPrChange>
          </w:tcPr>
          <w:p w14:paraId="4096BE00" w14:textId="77777777" w:rsidR="0099426A" w:rsidRDefault="006B4323">
            <w:pPr>
              <w:pStyle w:val="TAC"/>
              <w:rPr>
                <w:rFonts w:eastAsia="MS Mincho"/>
              </w:rPr>
            </w:pPr>
            <w:r>
              <w:rPr>
                <w:rFonts w:eastAsia="MS Mincho"/>
              </w:rPr>
              <w:t>All RBs / REFSENS_ENDC_4</w:t>
            </w:r>
          </w:p>
        </w:tc>
      </w:tr>
      <w:tr w:rsidR="0099426A" w14:paraId="28EDEBF4" w14:textId="77777777">
        <w:trPr>
          <w:trHeight w:val="70"/>
        </w:trPr>
        <w:tc>
          <w:tcPr>
            <w:tcW w:w="10119" w:type="dxa"/>
            <w:gridSpan w:val="16"/>
            <w:vAlign w:val="center"/>
          </w:tcPr>
          <w:p w14:paraId="179E2493" w14:textId="77777777" w:rsidR="0099426A" w:rsidRDefault="006B4323">
            <w:pPr>
              <w:pStyle w:val="TAH"/>
              <w:rPr>
                <w:rFonts w:eastAsia="MS Mincho"/>
              </w:rPr>
            </w:pPr>
            <w:r>
              <w:rPr>
                <w:bCs/>
              </w:rPr>
              <w:t xml:space="preserve">Test Settings for a </w:t>
            </w:r>
            <w:r>
              <w:rPr>
                <w:bCs/>
                <w:lang w:eastAsia="zh-TW"/>
              </w:rPr>
              <w:t xml:space="preserve">DC_8A_n3A </w:t>
            </w:r>
            <w:r>
              <w:rPr>
                <w:bCs/>
              </w:rPr>
              <w:t>Configuration</w:t>
            </w:r>
          </w:p>
        </w:tc>
      </w:tr>
      <w:tr w:rsidR="0099426A" w14:paraId="405DE17D"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65" w:author="Kevin Wang (QMC)" w:date="2021-08-05T18:50:00Z">
            <w:trPr>
              <w:trHeight w:val="70"/>
            </w:trPr>
          </w:trPrChange>
        </w:trPr>
        <w:tc>
          <w:tcPr>
            <w:tcW w:w="650" w:type="dxa"/>
            <w:vMerge w:val="restart"/>
            <w:vAlign w:val="center"/>
            <w:tcPrChange w:id="666" w:author="Kevin Wang (QMC)" w:date="2021-08-05T18:50:00Z">
              <w:tcPr>
                <w:tcW w:w="480" w:type="dxa"/>
                <w:vMerge w:val="restart"/>
                <w:vAlign w:val="center"/>
              </w:tcPr>
            </w:tcPrChange>
          </w:tcPr>
          <w:p w14:paraId="4A81AD3B" w14:textId="77777777" w:rsidR="0099426A" w:rsidRDefault="006B4323">
            <w:pPr>
              <w:pStyle w:val="TAC"/>
            </w:pPr>
            <w:r>
              <w:t>1</w:t>
            </w:r>
            <w:r>
              <w:rPr>
                <w:vertAlign w:val="superscript"/>
              </w:rPr>
              <w:t>4</w:t>
            </w:r>
          </w:p>
        </w:tc>
        <w:tc>
          <w:tcPr>
            <w:tcW w:w="851" w:type="dxa"/>
            <w:vAlign w:val="center"/>
            <w:tcPrChange w:id="667" w:author="Kevin Wang (QMC)" w:date="2021-08-05T18:50:00Z">
              <w:tcPr>
                <w:tcW w:w="850" w:type="dxa"/>
                <w:gridSpan w:val="2"/>
                <w:vAlign w:val="center"/>
              </w:tcPr>
            </w:tcPrChange>
          </w:tcPr>
          <w:p w14:paraId="6BDF961C" w14:textId="77777777" w:rsidR="0099426A" w:rsidRDefault="006B4323">
            <w:pPr>
              <w:pStyle w:val="TAC"/>
              <w:rPr>
                <w:rFonts w:eastAsia="MS Mincho"/>
              </w:rPr>
            </w:pPr>
            <w:r>
              <w:rPr>
                <w:rFonts w:eastAsia="MS Mincho"/>
              </w:rPr>
              <w:t>8</w:t>
            </w:r>
          </w:p>
        </w:tc>
        <w:tc>
          <w:tcPr>
            <w:tcW w:w="822" w:type="dxa"/>
            <w:vAlign w:val="center"/>
            <w:tcPrChange w:id="668" w:author="Kevin Wang (QMC)" w:date="2021-08-05T18:50:00Z">
              <w:tcPr>
                <w:tcW w:w="993" w:type="dxa"/>
                <w:gridSpan w:val="3"/>
                <w:vAlign w:val="center"/>
              </w:tcPr>
            </w:tcPrChange>
          </w:tcPr>
          <w:p w14:paraId="7B8E9CAA" w14:textId="77777777" w:rsidR="0099426A" w:rsidRDefault="006B4323">
            <w:pPr>
              <w:pStyle w:val="TAC"/>
              <w:rPr>
                <w:rFonts w:eastAsia="MS Mincho"/>
              </w:rPr>
            </w:pPr>
            <w:r>
              <w:rPr>
                <w:rFonts w:eastAsia="MS Mincho"/>
              </w:rPr>
              <w:t>DL 945</w:t>
            </w:r>
          </w:p>
        </w:tc>
        <w:tc>
          <w:tcPr>
            <w:tcW w:w="992" w:type="dxa"/>
            <w:gridSpan w:val="3"/>
            <w:vAlign w:val="center"/>
            <w:tcPrChange w:id="669" w:author="Kevin Wang (QMC)" w:date="2021-08-05T18:50:00Z">
              <w:tcPr>
                <w:tcW w:w="992" w:type="dxa"/>
                <w:gridSpan w:val="2"/>
                <w:vAlign w:val="center"/>
              </w:tcPr>
            </w:tcPrChange>
          </w:tcPr>
          <w:p w14:paraId="291D2690" w14:textId="77777777" w:rsidR="0099426A" w:rsidRDefault="0099426A">
            <w:pPr>
              <w:pStyle w:val="TAC"/>
              <w:rPr>
                <w:rFonts w:eastAsia="MS Mincho"/>
              </w:rPr>
            </w:pPr>
          </w:p>
        </w:tc>
        <w:tc>
          <w:tcPr>
            <w:tcW w:w="1843" w:type="dxa"/>
            <w:gridSpan w:val="2"/>
            <w:vAlign w:val="center"/>
            <w:tcPrChange w:id="670" w:author="Kevin Wang (QMC)" w:date="2021-08-05T18:50:00Z">
              <w:tcPr>
                <w:tcW w:w="1843" w:type="dxa"/>
                <w:vAlign w:val="center"/>
              </w:tcPr>
            </w:tcPrChange>
          </w:tcPr>
          <w:p w14:paraId="5E5D1F14" w14:textId="77777777" w:rsidR="0099426A" w:rsidRDefault="0099426A">
            <w:pPr>
              <w:pStyle w:val="TAC"/>
              <w:rPr>
                <w:rFonts w:eastAsia="MS Mincho"/>
              </w:rPr>
            </w:pPr>
          </w:p>
        </w:tc>
        <w:tc>
          <w:tcPr>
            <w:tcW w:w="1134" w:type="dxa"/>
            <w:gridSpan w:val="3"/>
            <w:vAlign w:val="center"/>
            <w:tcPrChange w:id="671" w:author="Kevin Wang (QMC)" w:date="2021-08-05T18:50:00Z">
              <w:tcPr>
                <w:tcW w:w="1134" w:type="dxa"/>
                <w:gridSpan w:val="4"/>
                <w:vAlign w:val="center"/>
              </w:tcPr>
            </w:tcPrChange>
          </w:tcPr>
          <w:p w14:paraId="357E2805" w14:textId="77777777" w:rsidR="0099426A" w:rsidRDefault="006B4323">
            <w:pPr>
              <w:pStyle w:val="TAC"/>
              <w:rPr>
                <w:rFonts w:eastAsia="MS Mincho"/>
              </w:rPr>
            </w:pPr>
            <w:r>
              <w:rPr>
                <w:rFonts w:eastAsia="MS Mincho"/>
              </w:rPr>
              <w:t>n3</w:t>
            </w:r>
          </w:p>
        </w:tc>
        <w:tc>
          <w:tcPr>
            <w:tcW w:w="1275" w:type="dxa"/>
            <w:gridSpan w:val="2"/>
            <w:vAlign w:val="center"/>
            <w:tcPrChange w:id="672" w:author="Kevin Wang (QMC)" w:date="2021-08-05T18:50:00Z">
              <w:tcPr>
                <w:tcW w:w="1275" w:type="dxa"/>
                <w:gridSpan w:val="2"/>
                <w:vAlign w:val="center"/>
              </w:tcPr>
            </w:tcPrChange>
          </w:tcPr>
          <w:p w14:paraId="43D214EB" w14:textId="77777777" w:rsidR="0099426A" w:rsidRDefault="006B4323">
            <w:pPr>
              <w:pStyle w:val="TAC"/>
              <w:rPr>
                <w:rFonts w:eastAsia="MS Mincho"/>
              </w:rPr>
            </w:pPr>
            <w:r>
              <w:rPr>
                <w:rFonts w:eastAsia="MS Mincho"/>
              </w:rPr>
              <w:t>DL 1850</w:t>
            </w:r>
          </w:p>
        </w:tc>
        <w:tc>
          <w:tcPr>
            <w:tcW w:w="877" w:type="dxa"/>
            <w:vAlign w:val="center"/>
            <w:tcPrChange w:id="673" w:author="Kevin Wang (QMC)" w:date="2021-08-05T18:50:00Z">
              <w:tcPr>
                <w:tcW w:w="877" w:type="dxa"/>
                <w:vAlign w:val="center"/>
              </w:tcPr>
            </w:tcPrChange>
          </w:tcPr>
          <w:p w14:paraId="6D7951B0" w14:textId="77777777" w:rsidR="0099426A" w:rsidRDefault="0099426A">
            <w:pPr>
              <w:pStyle w:val="TAC"/>
              <w:rPr>
                <w:rFonts w:eastAsia="MS Mincho"/>
              </w:rPr>
            </w:pPr>
          </w:p>
        </w:tc>
        <w:tc>
          <w:tcPr>
            <w:tcW w:w="1675" w:type="dxa"/>
            <w:gridSpan w:val="2"/>
            <w:vAlign w:val="center"/>
            <w:tcPrChange w:id="674" w:author="Kevin Wang (QMC)" w:date="2021-08-05T18:50:00Z">
              <w:tcPr>
                <w:tcW w:w="1675" w:type="dxa"/>
                <w:gridSpan w:val="2"/>
                <w:vAlign w:val="center"/>
              </w:tcPr>
            </w:tcPrChange>
          </w:tcPr>
          <w:p w14:paraId="623FB05E" w14:textId="77777777" w:rsidR="0099426A" w:rsidRDefault="0099426A">
            <w:pPr>
              <w:pStyle w:val="TAC"/>
              <w:rPr>
                <w:rFonts w:eastAsia="MS Mincho"/>
              </w:rPr>
            </w:pPr>
          </w:p>
        </w:tc>
      </w:tr>
      <w:tr w:rsidR="0099426A" w14:paraId="19A49D86"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76" w:author="Kevin Wang (QMC)" w:date="2021-08-05T18:50:00Z">
            <w:trPr>
              <w:trHeight w:val="70"/>
            </w:trPr>
          </w:trPrChange>
        </w:trPr>
        <w:tc>
          <w:tcPr>
            <w:tcW w:w="650" w:type="dxa"/>
            <w:vMerge/>
            <w:vAlign w:val="center"/>
            <w:tcPrChange w:id="677" w:author="Kevin Wang (QMC)" w:date="2021-08-05T18:50:00Z">
              <w:tcPr>
                <w:tcW w:w="480" w:type="dxa"/>
                <w:vMerge/>
                <w:vAlign w:val="center"/>
              </w:tcPr>
            </w:tcPrChange>
          </w:tcPr>
          <w:p w14:paraId="6CA03BFE" w14:textId="77777777" w:rsidR="0099426A" w:rsidRDefault="0099426A">
            <w:pPr>
              <w:pStyle w:val="TAC"/>
            </w:pPr>
          </w:p>
        </w:tc>
        <w:tc>
          <w:tcPr>
            <w:tcW w:w="851" w:type="dxa"/>
            <w:vAlign w:val="center"/>
            <w:tcPrChange w:id="678" w:author="Kevin Wang (QMC)" w:date="2021-08-05T18:50:00Z">
              <w:tcPr>
                <w:tcW w:w="850" w:type="dxa"/>
                <w:gridSpan w:val="2"/>
                <w:vAlign w:val="center"/>
              </w:tcPr>
            </w:tcPrChange>
          </w:tcPr>
          <w:p w14:paraId="5A2A7955" w14:textId="77777777" w:rsidR="0099426A" w:rsidRDefault="006B4323">
            <w:pPr>
              <w:pStyle w:val="TAC"/>
              <w:rPr>
                <w:rFonts w:eastAsia="MS Mincho"/>
              </w:rPr>
            </w:pPr>
            <w:r>
              <w:rPr>
                <w:rFonts w:eastAsia="MS Mincho"/>
              </w:rPr>
              <w:t>QPSK</w:t>
            </w:r>
          </w:p>
        </w:tc>
        <w:tc>
          <w:tcPr>
            <w:tcW w:w="822" w:type="dxa"/>
            <w:vAlign w:val="center"/>
            <w:tcPrChange w:id="679" w:author="Kevin Wang (QMC)" w:date="2021-08-05T18:50:00Z">
              <w:tcPr>
                <w:tcW w:w="993" w:type="dxa"/>
                <w:gridSpan w:val="3"/>
                <w:vAlign w:val="center"/>
              </w:tcPr>
            </w:tcPrChange>
          </w:tcPr>
          <w:p w14:paraId="2A7D87AC" w14:textId="77777777" w:rsidR="0099426A" w:rsidRDefault="006B4323">
            <w:pPr>
              <w:pStyle w:val="TAC"/>
              <w:rPr>
                <w:rFonts w:eastAsia="MS Mincho"/>
              </w:rPr>
            </w:pPr>
            <w:r>
              <w:rPr>
                <w:rFonts w:eastAsia="MS Mincho"/>
              </w:rPr>
              <w:t>N/A</w:t>
            </w:r>
          </w:p>
        </w:tc>
        <w:tc>
          <w:tcPr>
            <w:tcW w:w="992" w:type="dxa"/>
            <w:gridSpan w:val="3"/>
            <w:vAlign w:val="center"/>
            <w:tcPrChange w:id="680" w:author="Kevin Wang (QMC)" w:date="2021-08-05T18:50:00Z">
              <w:tcPr>
                <w:tcW w:w="992" w:type="dxa"/>
                <w:gridSpan w:val="2"/>
                <w:vAlign w:val="center"/>
              </w:tcPr>
            </w:tcPrChange>
          </w:tcPr>
          <w:p w14:paraId="2CCAAA80" w14:textId="77777777" w:rsidR="0099426A" w:rsidRDefault="006B4323">
            <w:pPr>
              <w:pStyle w:val="TAC"/>
              <w:rPr>
                <w:rFonts w:eastAsia="MS Mincho"/>
              </w:rPr>
            </w:pPr>
            <w:r>
              <w:rPr>
                <w:rFonts w:eastAsia="MS Mincho"/>
              </w:rPr>
              <w:t>5 MHz</w:t>
            </w:r>
          </w:p>
        </w:tc>
        <w:tc>
          <w:tcPr>
            <w:tcW w:w="1843" w:type="dxa"/>
            <w:gridSpan w:val="2"/>
            <w:vAlign w:val="center"/>
            <w:tcPrChange w:id="681" w:author="Kevin Wang (QMC)" w:date="2021-08-05T18:50:00Z">
              <w:tcPr>
                <w:tcW w:w="1843" w:type="dxa"/>
                <w:vAlign w:val="center"/>
              </w:tcPr>
            </w:tcPrChange>
          </w:tcPr>
          <w:p w14:paraId="75FBC23E" w14:textId="77777777" w:rsidR="0099426A" w:rsidRDefault="006B4323">
            <w:pPr>
              <w:pStyle w:val="TAC"/>
              <w:rPr>
                <w:rFonts w:eastAsia="MS Mincho"/>
              </w:rPr>
            </w:pPr>
            <w:r>
              <w:rPr>
                <w:rFonts w:eastAsia="MS Mincho"/>
              </w:rPr>
              <w:t>N/A</w:t>
            </w:r>
          </w:p>
        </w:tc>
        <w:tc>
          <w:tcPr>
            <w:tcW w:w="1134" w:type="dxa"/>
            <w:gridSpan w:val="3"/>
            <w:vAlign w:val="center"/>
            <w:tcPrChange w:id="682" w:author="Kevin Wang (QMC)" w:date="2021-08-05T18:50:00Z">
              <w:tcPr>
                <w:tcW w:w="1134" w:type="dxa"/>
                <w:gridSpan w:val="4"/>
                <w:vAlign w:val="center"/>
              </w:tcPr>
            </w:tcPrChange>
          </w:tcPr>
          <w:p w14:paraId="5657CB3E" w14:textId="77777777" w:rsidR="0099426A" w:rsidRDefault="006B4323">
            <w:pPr>
              <w:pStyle w:val="TAC"/>
              <w:rPr>
                <w:rFonts w:eastAsia="MS Mincho"/>
              </w:rPr>
            </w:pPr>
            <w:r>
              <w:rPr>
                <w:rFonts w:eastAsia="MS Mincho"/>
              </w:rPr>
              <w:t>N/A</w:t>
            </w:r>
          </w:p>
        </w:tc>
        <w:tc>
          <w:tcPr>
            <w:tcW w:w="1275" w:type="dxa"/>
            <w:gridSpan w:val="2"/>
            <w:vAlign w:val="center"/>
            <w:tcPrChange w:id="683" w:author="Kevin Wang (QMC)" w:date="2021-08-05T18:50:00Z">
              <w:tcPr>
                <w:tcW w:w="1275" w:type="dxa"/>
                <w:gridSpan w:val="2"/>
                <w:vAlign w:val="center"/>
              </w:tcPr>
            </w:tcPrChange>
          </w:tcPr>
          <w:p w14:paraId="011CFA25" w14:textId="77777777" w:rsidR="0099426A" w:rsidRDefault="006B4323">
            <w:pPr>
              <w:pStyle w:val="TAC"/>
              <w:rPr>
                <w:rFonts w:eastAsia="MS Mincho"/>
              </w:rPr>
            </w:pPr>
            <w:r>
              <w:rPr>
                <w:rFonts w:eastAsia="MS Mincho"/>
              </w:rPr>
              <w:t xml:space="preserve">CP-OFDM </w:t>
            </w:r>
            <w:r>
              <w:rPr>
                <w:rFonts w:eastAsia="MS Mincho"/>
              </w:rPr>
              <w:t>QPSK</w:t>
            </w:r>
          </w:p>
        </w:tc>
        <w:tc>
          <w:tcPr>
            <w:tcW w:w="877" w:type="dxa"/>
            <w:vAlign w:val="center"/>
            <w:tcPrChange w:id="684" w:author="Kevin Wang (QMC)" w:date="2021-08-05T18:50:00Z">
              <w:tcPr>
                <w:tcW w:w="877" w:type="dxa"/>
                <w:vAlign w:val="center"/>
              </w:tcPr>
            </w:tcPrChange>
          </w:tcPr>
          <w:p w14:paraId="4FB51124" w14:textId="77777777" w:rsidR="0099426A" w:rsidRDefault="006B4323">
            <w:pPr>
              <w:pStyle w:val="TAC"/>
              <w:rPr>
                <w:rFonts w:eastAsia="MS Mincho"/>
              </w:rPr>
            </w:pPr>
            <w:r>
              <w:rPr>
                <w:rFonts w:eastAsia="MS Mincho"/>
              </w:rPr>
              <w:t>10 MHz</w:t>
            </w:r>
          </w:p>
        </w:tc>
        <w:tc>
          <w:tcPr>
            <w:tcW w:w="1675" w:type="dxa"/>
            <w:gridSpan w:val="2"/>
            <w:vAlign w:val="center"/>
            <w:tcPrChange w:id="685" w:author="Kevin Wang (QMC)" w:date="2021-08-05T18:50:00Z">
              <w:tcPr>
                <w:tcW w:w="1675" w:type="dxa"/>
                <w:gridSpan w:val="2"/>
                <w:vAlign w:val="center"/>
              </w:tcPr>
            </w:tcPrChange>
          </w:tcPr>
          <w:p w14:paraId="705F78A7" w14:textId="77777777" w:rsidR="0099426A" w:rsidRDefault="006B4323">
            <w:pPr>
              <w:pStyle w:val="TAC"/>
              <w:rPr>
                <w:rFonts w:eastAsia="MS Mincho"/>
              </w:rPr>
            </w:pPr>
            <w:r>
              <w:rPr>
                <w:rFonts w:eastAsia="MS Mincho"/>
              </w:rPr>
              <w:t>All RBs / REFSENS_ENDC_4</w:t>
            </w:r>
          </w:p>
        </w:tc>
      </w:tr>
      <w:tr w:rsidR="0099426A" w14:paraId="439DABAB"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87" w:author="Kevin Wang (QMC)" w:date="2021-08-05T18:50:00Z">
            <w:trPr>
              <w:trHeight w:val="70"/>
            </w:trPr>
          </w:trPrChange>
        </w:trPr>
        <w:tc>
          <w:tcPr>
            <w:tcW w:w="650" w:type="dxa"/>
            <w:vMerge w:val="restart"/>
            <w:vAlign w:val="center"/>
            <w:tcPrChange w:id="688" w:author="Kevin Wang (QMC)" w:date="2021-08-05T18:50:00Z">
              <w:tcPr>
                <w:tcW w:w="480" w:type="dxa"/>
                <w:vMerge w:val="restart"/>
                <w:vAlign w:val="center"/>
              </w:tcPr>
            </w:tcPrChange>
          </w:tcPr>
          <w:p w14:paraId="5B3BE516" w14:textId="77777777" w:rsidR="0099426A" w:rsidRDefault="006B4323">
            <w:pPr>
              <w:pStyle w:val="TAC"/>
            </w:pPr>
            <w:r>
              <w:rPr>
                <w:rFonts w:eastAsia="MS Mincho"/>
              </w:rPr>
              <w:t>2</w:t>
            </w:r>
            <w:r>
              <w:rPr>
                <w:rFonts w:eastAsia="MS Mincho"/>
                <w:vertAlign w:val="superscript"/>
              </w:rPr>
              <w:t>4</w:t>
            </w:r>
          </w:p>
        </w:tc>
        <w:tc>
          <w:tcPr>
            <w:tcW w:w="851" w:type="dxa"/>
            <w:vAlign w:val="center"/>
            <w:tcPrChange w:id="689" w:author="Kevin Wang (QMC)" w:date="2021-08-05T18:50:00Z">
              <w:tcPr>
                <w:tcW w:w="850" w:type="dxa"/>
                <w:gridSpan w:val="2"/>
                <w:vAlign w:val="center"/>
              </w:tcPr>
            </w:tcPrChange>
          </w:tcPr>
          <w:p w14:paraId="23D05ACE" w14:textId="77777777" w:rsidR="0099426A" w:rsidRDefault="006B4323">
            <w:pPr>
              <w:pStyle w:val="TAC"/>
              <w:rPr>
                <w:rFonts w:eastAsia="MS Mincho"/>
              </w:rPr>
            </w:pPr>
            <w:r>
              <w:rPr>
                <w:rFonts w:eastAsia="MS Mincho"/>
              </w:rPr>
              <w:t>8</w:t>
            </w:r>
          </w:p>
        </w:tc>
        <w:tc>
          <w:tcPr>
            <w:tcW w:w="822" w:type="dxa"/>
            <w:vAlign w:val="center"/>
            <w:tcPrChange w:id="690" w:author="Kevin Wang (QMC)" w:date="2021-08-05T18:50:00Z">
              <w:tcPr>
                <w:tcW w:w="993" w:type="dxa"/>
                <w:gridSpan w:val="3"/>
                <w:vAlign w:val="center"/>
              </w:tcPr>
            </w:tcPrChange>
          </w:tcPr>
          <w:p w14:paraId="0B385433" w14:textId="77777777" w:rsidR="0099426A" w:rsidRDefault="006B4323">
            <w:pPr>
              <w:pStyle w:val="TAC"/>
              <w:rPr>
                <w:rFonts w:eastAsia="MS Mincho"/>
              </w:rPr>
            </w:pPr>
            <w:r>
              <w:rPr>
                <w:rFonts w:eastAsia="MS Mincho"/>
              </w:rPr>
              <w:t>DL 942.5</w:t>
            </w:r>
          </w:p>
        </w:tc>
        <w:tc>
          <w:tcPr>
            <w:tcW w:w="992" w:type="dxa"/>
            <w:gridSpan w:val="3"/>
            <w:vAlign w:val="center"/>
            <w:tcPrChange w:id="691" w:author="Kevin Wang (QMC)" w:date="2021-08-05T18:50:00Z">
              <w:tcPr>
                <w:tcW w:w="992" w:type="dxa"/>
                <w:gridSpan w:val="2"/>
                <w:vAlign w:val="center"/>
              </w:tcPr>
            </w:tcPrChange>
          </w:tcPr>
          <w:p w14:paraId="0B02E752" w14:textId="77777777" w:rsidR="0099426A" w:rsidRDefault="0099426A">
            <w:pPr>
              <w:pStyle w:val="TAC"/>
              <w:rPr>
                <w:rFonts w:eastAsia="MS Mincho"/>
              </w:rPr>
            </w:pPr>
          </w:p>
        </w:tc>
        <w:tc>
          <w:tcPr>
            <w:tcW w:w="1843" w:type="dxa"/>
            <w:gridSpan w:val="2"/>
            <w:vAlign w:val="center"/>
            <w:tcPrChange w:id="692" w:author="Kevin Wang (QMC)" w:date="2021-08-05T18:50:00Z">
              <w:tcPr>
                <w:tcW w:w="1843" w:type="dxa"/>
                <w:vAlign w:val="center"/>
              </w:tcPr>
            </w:tcPrChange>
          </w:tcPr>
          <w:p w14:paraId="0970F083" w14:textId="77777777" w:rsidR="0099426A" w:rsidRDefault="0099426A">
            <w:pPr>
              <w:pStyle w:val="TAC"/>
              <w:rPr>
                <w:rFonts w:eastAsia="MS Mincho"/>
              </w:rPr>
            </w:pPr>
          </w:p>
        </w:tc>
        <w:tc>
          <w:tcPr>
            <w:tcW w:w="1134" w:type="dxa"/>
            <w:gridSpan w:val="3"/>
            <w:vAlign w:val="center"/>
            <w:tcPrChange w:id="693" w:author="Kevin Wang (QMC)" w:date="2021-08-05T18:50:00Z">
              <w:tcPr>
                <w:tcW w:w="1134" w:type="dxa"/>
                <w:gridSpan w:val="4"/>
                <w:vAlign w:val="center"/>
              </w:tcPr>
            </w:tcPrChange>
          </w:tcPr>
          <w:p w14:paraId="4CC77C26" w14:textId="77777777" w:rsidR="0099426A" w:rsidRDefault="006B4323">
            <w:pPr>
              <w:pStyle w:val="TAC"/>
              <w:rPr>
                <w:rFonts w:eastAsia="MS Mincho"/>
              </w:rPr>
            </w:pPr>
            <w:r>
              <w:rPr>
                <w:rFonts w:eastAsia="MS Mincho"/>
              </w:rPr>
              <w:t>n3</w:t>
            </w:r>
          </w:p>
        </w:tc>
        <w:tc>
          <w:tcPr>
            <w:tcW w:w="1275" w:type="dxa"/>
            <w:gridSpan w:val="2"/>
            <w:vAlign w:val="center"/>
            <w:tcPrChange w:id="694" w:author="Kevin Wang (QMC)" w:date="2021-08-05T18:50:00Z">
              <w:tcPr>
                <w:tcW w:w="1275" w:type="dxa"/>
                <w:gridSpan w:val="2"/>
                <w:vAlign w:val="center"/>
              </w:tcPr>
            </w:tcPrChange>
          </w:tcPr>
          <w:p w14:paraId="1BF29E3D" w14:textId="77777777" w:rsidR="0099426A" w:rsidRDefault="006B4323">
            <w:pPr>
              <w:pStyle w:val="TAC"/>
              <w:rPr>
                <w:rFonts w:eastAsia="MS Mincho"/>
              </w:rPr>
            </w:pPr>
            <w:r>
              <w:rPr>
                <w:rFonts w:eastAsia="MS Mincho"/>
              </w:rPr>
              <w:t>DL 1842.5</w:t>
            </w:r>
          </w:p>
        </w:tc>
        <w:tc>
          <w:tcPr>
            <w:tcW w:w="877" w:type="dxa"/>
            <w:vAlign w:val="center"/>
            <w:tcPrChange w:id="695" w:author="Kevin Wang (QMC)" w:date="2021-08-05T18:50:00Z">
              <w:tcPr>
                <w:tcW w:w="877" w:type="dxa"/>
                <w:vAlign w:val="center"/>
              </w:tcPr>
            </w:tcPrChange>
          </w:tcPr>
          <w:p w14:paraId="45AD5B3C" w14:textId="77777777" w:rsidR="0099426A" w:rsidRDefault="0099426A">
            <w:pPr>
              <w:pStyle w:val="TAC"/>
              <w:rPr>
                <w:rFonts w:eastAsia="MS Mincho"/>
              </w:rPr>
            </w:pPr>
          </w:p>
        </w:tc>
        <w:tc>
          <w:tcPr>
            <w:tcW w:w="1675" w:type="dxa"/>
            <w:gridSpan w:val="2"/>
            <w:vAlign w:val="center"/>
            <w:tcPrChange w:id="696" w:author="Kevin Wang (QMC)" w:date="2021-08-05T18:50:00Z">
              <w:tcPr>
                <w:tcW w:w="1675" w:type="dxa"/>
                <w:gridSpan w:val="2"/>
                <w:vAlign w:val="center"/>
              </w:tcPr>
            </w:tcPrChange>
          </w:tcPr>
          <w:p w14:paraId="2691D4CE" w14:textId="77777777" w:rsidR="0099426A" w:rsidRDefault="0099426A">
            <w:pPr>
              <w:pStyle w:val="TAC"/>
              <w:rPr>
                <w:rFonts w:eastAsia="MS Mincho"/>
              </w:rPr>
            </w:pPr>
          </w:p>
        </w:tc>
      </w:tr>
      <w:tr w:rsidR="0099426A" w14:paraId="419DF879"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98" w:author="Kevin Wang (QMC)" w:date="2021-08-05T18:50:00Z">
            <w:trPr>
              <w:trHeight w:val="70"/>
            </w:trPr>
          </w:trPrChange>
        </w:trPr>
        <w:tc>
          <w:tcPr>
            <w:tcW w:w="650" w:type="dxa"/>
            <w:vMerge/>
            <w:vAlign w:val="center"/>
            <w:tcPrChange w:id="699" w:author="Kevin Wang (QMC)" w:date="2021-08-05T18:50:00Z">
              <w:tcPr>
                <w:tcW w:w="480" w:type="dxa"/>
                <w:vMerge/>
                <w:vAlign w:val="center"/>
              </w:tcPr>
            </w:tcPrChange>
          </w:tcPr>
          <w:p w14:paraId="12CF87E1" w14:textId="77777777" w:rsidR="0099426A" w:rsidRDefault="0099426A">
            <w:pPr>
              <w:pStyle w:val="TAC"/>
            </w:pPr>
          </w:p>
        </w:tc>
        <w:tc>
          <w:tcPr>
            <w:tcW w:w="851" w:type="dxa"/>
            <w:vAlign w:val="center"/>
            <w:tcPrChange w:id="700" w:author="Kevin Wang (QMC)" w:date="2021-08-05T18:50:00Z">
              <w:tcPr>
                <w:tcW w:w="850" w:type="dxa"/>
                <w:gridSpan w:val="2"/>
                <w:vAlign w:val="center"/>
              </w:tcPr>
            </w:tcPrChange>
          </w:tcPr>
          <w:p w14:paraId="3E9C8487" w14:textId="77777777" w:rsidR="0099426A" w:rsidRDefault="006B4323">
            <w:pPr>
              <w:pStyle w:val="TAC"/>
              <w:rPr>
                <w:rFonts w:eastAsia="MS Mincho"/>
              </w:rPr>
            </w:pPr>
            <w:r>
              <w:rPr>
                <w:rFonts w:eastAsia="MS Mincho"/>
              </w:rPr>
              <w:t>QPSK</w:t>
            </w:r>
          </w:p>
        </w:tc>
        <w:tc>
          <w:tcPr>
            <w:tcW w:w="822" w:type="dxa"/>
            <w:vAlign w:val="center"/>
            <w:tcPrChange w:id="701" w:author="Kevin Wang (QMC)" w:date="2021-08-05T18:50:00Z">
              <w:tcPr>
                <w:tcW w:w="993" w:type="dxa"/>
                <w:gridSpan w:val="3"/>
                <w:vAlign w:val="center"/>
              </w:tcPr>
            </w:tcPrChange>
          </w:tcPr>
          <w:p w14:paraId="1594F4F4" w14:textId="77777777" w:rsidR="0099426A" w:rsidRDefault="006B4323">
            <w:pPr>
              <w:pStyle w:val="TAC"/>
              <w:rPr>
                <w:rFonts w:eastAsia="MS Mincho"/>
              </w:rPr>
            </w:pPr>
            <w:r>
              <w:rPr>
                <w:rFonts w:eastAsia="MS Mincho"/>
              </w:rPr>
              <w:t>N/A</w:t>
            </w:r>
          </w:p>
        </w:tc>
        <w:tc>
          <w:tcPr>
            <w:tcW w:w="992" w:type="dxa"/>
            <w:gridSpan w:val="3"/>
            <w:vAlign w:val="center"/>
            <w:tcPrChange w:id="702" w:author="Kevin Wang (QMC)" w:date="2021-08-05T18:50:00Z">
              <w:tcPr>
                <w:tcW w:w="992" w:type="dxa"/>
                <w:gridSpan w:val="2"/>
                <w:vAlign w:val="center"/>
              </w:tcPr>
            </w:tcPrChange>
          </w:tcPr>
          <w:p w14:paraId="0E85FA2D" w14:textId="77777777" w:rsidR="0099426A" w:rsidRDefault="006B4323">
            <w:pPr>
              <w:pStyle w:val="TAC"/>
              <w:rPr>
                <w:rFonts w:eastAsia="MS Mincho"/>
              </w:rPr>
            </w:pPr>
            <w:r>
              <w:rPr>
                <w:rFonts w:eastAsia="MS Mincho"/>
              </w:rPr>
              <w:t>5 MHz</w:t>
            </w:r>
          </w:p>
        </w:tc>
        <w:tc>
          <w:tcPr>
            <w:tcW w:w="1843" w:type="dxa"/>
            <w:gridSpan w:val="2"/>
            <w:vAlign w:val="center"/>
            <w:tcPrChange w:id="703" w:author="Kevin Wang (QMC)" w:date="2021-08-05T18:50:00Z">
              <w:tcPr>
                <w:tcW w:w="1843" w:type="dxa"/>
                <w:vAlign w:val="center"/>
              </w:tcPr>
            </w:tcPrChange>
          </w:tcPr>
          <w:p w14:paraId="44DB5967" w14:textId="77777777" w:rsidR="0099426A" w:rsidRDefault="006B4323">
            <w:pPr>
              <w:pStyle w:val="TAC"/>
              <w:rPr>
                <w:rFonts w:eastAsia="MS Mincho"/>
              </w:rPr>
            </w:pPr>
            <w:r>
              <w:rPr>
                <w:rFonts w:eastAsia="MS Mincho"/>
              </w:rPr>
              <w:t>N/A</w:t>
            </w:r>
          </w:p>
        </w:tc>
        <w:tc>
          <w:tcPr>
            <w:tcW w:w="1134" w:type="dxa"/>
            <w:gridSpan w:val="3"/>
            <w:vAlign w:val="center"/>
            <w:tcPrChange w:id="704" w:author="Kevin Wang (QMC)" w:date="2021-08-05T18:50:00Z">
              <w:tcPr>
                <w:tcW w:w="1134" w:type="dxa"/>
                <w:gridSpan w:val="4"/>
                <w:vAlign w:val="center"/>
              </w:tcPr>
            </w:tcPrChange>
          </w:tcPr>
          <w:p w14:paraId="2E01A214" w14:textId="77777777" w:rsidR="0099426A" w:rsidRDefault="006B4323">
            <w:pPr>
              <w:pStyle w:val="TAC"/>
              <w:rPr>
                <w:rFonts w:eastAsia="MS Mincho"/>
              </w:rPr>
            </w:pPr>
            <w:r>
              <w:rPr>
                <w:rFonts w:eastAsia="MS Mincho"/>
              </w:rPr>
              <w:t>N/A</w:t>
            </w:r>
          </w:p>
        </w:tc>
        <w:tc>
          <w:tcPr>
            <w:tcW w:w="1275" w:type="dxa"/>
            <w:gridSpan w:val="2"/>
            <w:vAlign w:val="center"/>
            <w:tcPrChange w:id="705" w:author="Kevin Wang (QMC)" w:date="2021-08-05T18:50:00Z">
              <w:tcPr>
                <w:tcW w:w="1275" w:type="dxa"/>
                <w:gridSpan w:val="2"/>
                <w:vAlign w:val="center"/>
              </w:tcPr>
            </w:tcPrChange>
          </w:tcPr>
          <w:p w14:paraId="0FB3B50E" w14:textId="77777777" w:rsidR="0099426A" w:rsidRDefault="006B4323">
            <w:pPr>
              <w:pStyle w:val="TAC"/>
              <w:rPr>
                <w:rFonts w:eastAsia="MS Mincho"/>
              </w:rPr>
            </w:pPr>
            <w:r>
              <w:rPr>
                <w:rFonts w:eastAsia="MS Mincho"/>
              </w:rPr>
              <w:t>CP-OFDM QPSK</w:t>
            </w:r>
          </w:p>
        </w:tc>
        <w:tc>
          <w:tcPr>
            <w:tcW w:w="877" w:type="dxa"/>
            <w:vAlign w:val="center"/>
            <w:tcPrChange w:id="706" w:author="Kevin Wang (QMC)" w:date="2021-08-05T18:50:00Z">
              <w:tcPr>
                <w:tcW w:w="877" w:type="dxa"/>
                <w:vAlign w:val="center"/>
              </w:tcPr>
            </w:tcPrChange>
          </w:tcPr>
          <w:p w14:paraId="7C35A11D" w14:textId="77777777" w:rsidR="0099426A" w:rsidRDefault="006B4323">
            <w:pPr>
              <w:pStyle w:val="TAC"/>
              <w:rPr>
                <w:rFonts w:eastAsia="MS Mincho"/>
              </w:rPr>
            </w:pPr>
            <w:r>
              <w:rPr>
                <w:rFonts w:eastAsia="MS Mincho"/>
              </w:rPr>
              <w:t>10 MHz</w:t>
            </w:r>
          </w:p>
        </w:tc>
        <w:tc>
          <w:tcPr>
            <w:tcW w:w="1675" w:type="dxa"/>
            <w:gridSpan w:val="2"/>
            <w:vAlign w:val="center"/>
            <w:tcPrChange w:id="707" w:author="Kevin Wang (QMC)" w:date="2021-08-05T18:50:00Z">
              <w:tcPr>
                <w:tcW w:w="1675" w:type="dxa"/>
                <w:gridSpan w:val="2"/>
                <w:vAlign w:val="center"/>
              </w:tcPr>
            </w:tcPrChange>
          </w:tcPr>
          <w:p w14:paraId="3072DD3B" w14:textId="77777777" w:rsidR="0099426A" w:rsidRDefault="006B4323">
            <w:pPr>
              <w:pStyle w:val="TAC"/>
              <w:rPr>
                <w:rFonts w:eastAsia="MS Mincho"/>
              </w:rPr>
            </w:pPr>
            <w:r>
              <w:rPr>
                <w:rFonts w:eastAsia="MS Mincho"/>
              </w:rPr>
              <w:t>All RBs / REFSENS_ENDC_4</w:t>
            </w:r>
          </w:p>
        </w:tc>
      </w:tr>
      <w:tr w:rsidR="0099426A" w14:paraId="3E43CE76" w14:textId="77777777">
        <w:trPr>
          <w:trHeight w:val="70"/>
        </w:trPr>
        <w:tc>
          <w:tcPr>
            <w:tcW w:w="10119" w:type="dxa"/>
            <w:gridSpan w:val="16"/>
            <w:vAlign w:val="center"/>
          </w:tcPr>
          <w:p w14:paraId="64522434" w14:textId="77777777" w:rsidR="0099426A" w:rsidRDefault="006B4323">
            <w:pPr>
              <w:pStyle w:val="TAH"/>
              <w:rPr>
                <w:rFonts w:eastAsia="MS Mincho"/>
              </w:rPr>
            </w:pPr>
            <w:r>
              <w:t xml:space="preserve">Test Settings for a </w:t>
            </w:r>
            <w:r>
              <w:rPr>
                <w:lang w:eastAsia="zh-TW"/>
              </w:rPr>
              <w:t xml:space="preserve">DC_8A_n77A </w:t>
            </w:r>
            <w:r>
              <w:t>Configuration</w:t>
            </w:r>
          </w:p>
        </w:tc>
      </w:tr>
      <w:tr w:rsidR="0099426A" w14:paraId="72F66450"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09" w:author="Kevin Wang (QMC)" w:date="2021-08-05T18:50:00Z">
            <w:trPr>
              <w:trHeight w:val="70"/>
            </w:trPr>
          </w:trPrChange>
        </w:trPr>
        <w:tc>
          <w:tcPr>
            <w:tcW w:w="650" w:type="dxa"/>
            <w:vMerge w:val="restart"/>
            <w:vAlign w:val="center"/>
            <w:tcPrChange w:id="710" w:author="Kevin Wang (QMC)" w:date="2021-08-05T18:50:00Z">
              <w:tcPr>
                <w:tcW w:w="480" w:type="dxa"/>
                <w:vMerge w:val="restart"/>
                <w:vAlign w:val="center"/>
              </w:tcPr>
            </w:tcPrChange>
          </w:tcPr>
          <w:p w14:paraId="4A544A1A" w14:textId="77777777" w:rsidR="0099426A" w:rsidRDefault="006B4323">
            <w:pPr>
              <w:pStyle w:val="TAC"/>
              <w:rPr>
                <w:rFonts w:eastAsia="MS Mincho"/>
              </w:rPr>
            </w:pPr>
            <w:r>
              <w:t>1</w:t>
            </w:r>
            <w:r>
              <w:rPr>
                <w:vertAlign w:val="superscript"/>
              </w:rPr>
              <w:t>3</w:t>
            </w:r>
          </w:p>
        </w:tc>
        <w:tc>
          <w:tcPr>
            <w:tcW w:w="851" w:type="dxa"/>
            <w:vAlign w:val="center"/>
            <w:tcPrChange w:id="711" w:author="Kevin Wang (QMC)" w:date="2021-08-05T18:50:00Z">
              <w:tcPr>
                <w:tcW w:w="850" w:type="dxa"/>
                <w:gridSpan w:val="2"/>
                <w:vAlign w:val="center"/>
              </w:tcPr>
            </w:tcPrChange>
          </w:tcPr>
          <w:p w14:paraId="1EAB9AFE" w14:textId="77777777" w:rsidR="0099426A" w:rsidRDefault="006B4323">
            <w:pPr>
              <w:pStyle w:val="TAC"/>
              <w:rPr>
                <w:rFonts w:eastAsia="MS Mincho"/>
              </w:rPr>
            </w:pPr>
            <w:r>
              <w:rPr>
                <w:rFonts w:eastAsia="MS Mincho"/>
              </w:rPr>
              <w:t>8</w:t>
            </w:r>
          </w:p>
        </w:tc>
        <w:tc>
          <w:tcPr>
            <w:tcW w:w="822" w:type="dxa"/>
            <w:vAlign w:val="center"/>
            <w:tcPrChange w:id="712" w:author="Kevin Wang (QMC)" w:date="2021-08-05T18:50:00Z">
              <w:tcPr>
                <w:tcW w:w="993" w:type="dxa"/>
                <w:gridSpan w:val="3"/>
                <w:vAlign w:val="center"/>
              </w:tcPr>
            </w:tcPrChange>
          </w:tcPr>
          <w:p w14:paraId="3865CA0E" w14:textId="77777777" w:rsidR="0099426A" w:rsidRDefault="006B4323">
            <w:pPr>
              <w:pStyle w:val="TAC"/>
              <w:rPr>
                <w:rFonts w:eastAsia="MS Mincho"/>
              </w:rPr>
            </w:pPr>
            <w:r>
              <w:rPr>
                <w:rFonts w:eastAsia="MS Mincho"/>
              </w:rPr>
              <w:t>Mid</w:t>
            </w:r>
          </w:p>
        </w:tc>
        <w:tc>
          <w:tcPr>
            <w:tcW w:w="992" w:type="dxa"/>
            <w:gridSpan w:val="3"/>
            <w:vAlign w:val="center"/>
            <w:tcPrChange w:id="713" w:author="Kevin Wang (QMC)" w:date="2021-08-05T18:50:00Z">
              <w:tcPr>
                <w:tcW w:w="992" w:type="dxa"/>
                <w:gridSpan w:val="2"/>
                <w:vAlign w:val="center"/>
              </w:tcPr>
            </w:tcPrChange>
          </w:tcPr>
          <w:p w14:paraId="34055560" w14:textId="77777777" w:rsidR="0099426A" w:rsidRDefault="0099426A">
            <w:pPr>
              <w:pStyle w:val="TAC"/>
              <w:rPr>
                <w:rFonts w:eastAsia="MS Mincho"/>
              </w:rPr>
            </w:pPr>
          </w:p>
        </w:tc>
        <w:tc>
          <w:tcPr>
            <w:tcW w:w="1843" w:type="dxa"/>
            <w:gridSpan w:val="2"/>
            <w:vAlign w:val="center"/>
            <w:tcPrChange w:id="714" w:author="Kevin Wang (QMC)" w:date="2021-08-05T18:50:00Z">
              <w:tcPr>
                <w:tcW w:w="1843" w:type="dxa"/>
                <w:vAlign w:val="center"/>
              </w:tcPr>
            </w:tcPrChange>
          </w:tcPr>
          <w:p w14:paraId="4BA918FE" w14:textId="77777777" w:rsidR="0099426A" w:rsidRDefault="0099426A">
            <w:pPr>
              <w:pStyle w:val="TAC"/>
              <w:rPr>
                <w:rFonts w:eastAsia="MS Mincho"/>
              </w:rPr>
            </w:pPr>
          </w:p>
        </w:tc>
        <w:tc>
          <w:tcPr>
            <w:tcW w:w="1134" w:type="dxa"/>
            <w:gridSpan w:val="3"/>
            <w:vAlign w:val="center"/>
            <w:tcPrChange w:id="715" w:author="Kevin Wang (QMC)" w:date="2021-08-05T18:50:00Z">
              <w:tcPr>
                <w:tcW w:w="1134" w:type="dxa"/>
                <w:gridSpan w:val="4"/>
                <w:vAlign w:val="center"/>
              </w:tcPr>
            </w:tcPrChange>
          </w:tcPr>
          <w:p w14:paraId="3130AF4D" w14:textId="77777777" w:rsidR="0099426A" w:rsidRDefault="006B4323">
            <w:pPr>
              <w:pStyle w:val="TAC"/>
              <w:rPr>
                <w:rFonts w:eastAsia="MS Mincho"/>
              </w:rPr>
            </w:pPr>
            <w:r>
              <w:rPr>
                <w:rFonts w:eastAsia="MS Mincho"/>
              </w:rPr>
              <w:t>n77</w:t>
            </w:r>
          </w:p>
        </w:tc>
        <w:tc>
          <w:tcPr>
            <w:tcW w:w="1275" w:type="dxa"/>
            <w:gridSpan w:val="2"/>
            <w:vAlign w:val="center"/>
            <w:tcPrChange w:id="716" w:author="Kevin Wang (QMC)" w:date="2021-08-05T18:50:00Z">
              <w:tcPr>
                <w:tcW w:w="1275" w:type="dxa"/>
                <w:gridSpan w:val="2"/>
                <w:vAlign w:val="center"/>
              </w:tcPr>
            </w:tcPrChange>
          </w:tcPr>
          <w:p w14:paraId="33C1ED72" w14:textId="77777777" w:rsidR="0099426A" w:rsidRDefault="006B4323">
            <w:pPr>
              <w:pStyle w:val="TAC"/>
              <w:rPr>
                <w:rFonts w:eastAsia="MS Mincho"/>
              </w:rPr>
            </w:pPr>
            <w:r>
              <w:rPr>
                <w:rFonts w:eastAsia="MS Mincho"/>
              </w:rPr>
              <w:t>3590</w:t>
            </w:r>
          </w:p>
        </w:tc>
        <w:tc>
          <w:tcPr>
            <w:tcW w:w="877" w:type="dxa"/>
            <w:vAlign w:val="center"/>
            <w:tcPrChange w:id="717" w:author="Kevin Wang (QMC)" w:date="2021-08-05T18:50:00Z">
              <w:tcPr>
                <w:tcW w:w="877" w:type="dxa"/>
                <w:vAlign w:val="center"/>
              </w:tcPr>
            </w:tcPrChange>
          </w:tcPr>
          <w:p w14:paraId="31BF0B67" w14:textId="77777777" w:rsidR="0099426A" w:rsidRDefault="0099426A">
            <w:pPr>
              <w:pStyle w:val="TAC"/>
              <w:rPr>
                <w:rFonts w:eastAsia="MS Mincho"/>
              </w:rPr>
            </w:pPr>
          </w:p>
        </w:tc>
        <w:tc>
          <w:tcPr>
            <w:tcW w:w="1675" w:type="dxa"/>
            <w:gridSpan w:val="2"/>
            <w:vAlign w:val="center"/>
            <w:tcPrChange w:id="718" w:author="Kevin Wang (QMC)" w:date="2021-08-05T18:50:00Z">
              <w:tcPr>
                <w:tcW w:w="1675" w:type="dxa"/>
                <w:gridSpan w:val="2"/>
                <w:vAlign w:val="center"/>
              </w:tcPr>
            </w:tcPrChange>
          </w:tcPr>
          <w:p w14:paraId="092531DB" w14:textId="77777777" w:rsidR="0099426A" w:rsidRDefault="0099426A">
            <w:pPr>
              <w:pStyle w:val="TAC"/>
              <w:rPr>
                <w:rFonts w:eastAsia="MS Mincho"/>
              </w:rPr>
            </w:pPr>
          </w:p>
        </w:tc>
      </w:tr>
      <w:tr w:rsidR="0099426A" w14:paraId="4BB089B3"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20" w:author="Kevin Wang (QMC)" w:date="2021-08-05T18:50:00Z">
            <w:trPr>
              <w:trHeight w:val="70"/>
            </w:trPr>
          </w:trPrChange>
        </w:trPr>
        <w:tc>
          <w:tcPr>
            <w:tcW w:w="650" w:type="dxa"/>
            <w:vMerge/>
            <w:vAlign w:val="center"/>
            <w:tcPrChange w:id="721" w:author="Kevin Wang (QMC)" w:date="2021-08-05T18:50:00Z">
              <w:tcPr>
                <w:tcW w:w="480" w:type="dxa"/>
                <w:vMerge/>
                <w:vAlign w:val="center"/>
              </w:tcPr>
            </w:tcPrChange>
          </w:tcPr>
          <w:p w14:paraId="71735562" w14:textId="77777777" w:rsidR="0099426A" w:rsidRDefault="0099426A">
            <w:pPr>
              <w:pStyle w:val="TAC"/>
              <w:rPr>
                <w:rFonts w:eastAsia="MS Mincho"/>
              </w:rPr>
            </w:pPr>
          </w:p>
        </w:tc>
        <w:tc>
          <w:tcPr>
            <w:tcW w:w="851" w:type="dxa"/>
            <w:vAlign w:val="center"/>
            <w:tcPrChange w:id="722" w:author="Kevin Wang (QMC)" w:date="2021-08-05T18:50:00Z">
              <w:tcPr>
                <w:tcW w:w="850" w:type="dxa"/>
                <w:gridSpan w:val="2"/>
                <w:vAlign w:val="center"/>
              </w:tcPr>
            </w:tcPrChange>
          </w:tcPr>
          <w:p w14:paraId="709F8869" w14:textId="77777777" w:rsidR="0099426A" w:rsidRDefault="006B4323">
            <w:pPr>
              <w:pStyle w:val="TAC"/>
              <w:rPr>
                <w:rFonts w:eastAsia="MS Mincho"/>
              </w:rPr>
            </w:pPr>
            <w:r>
              <w:rPr>
                <w:rFonts w:eastAsia="MS Mincho"/>
              </w:rPr>
              <w:t>QPSK</w:t>
            </w:r>
          </w:p>
        </w:tc>
        <w:tc>
          <w:tcPr>
            <w:tcW w:w="822" w:type="dxa"/>
            <w:vAlign w:val="center"/>
            <w:tcPrChange w:id="723" w:author="Kevin Wang (QMC)" w:date="2021-08-05T18:50:00Z">
              <w:tcPr>
                <w:tcW w:w="993" w:type="dxa"/>
                <w:gridSpan w:val="3"/>
                <w:vAlign w:val="center"/>
              </w:tcPr>
            </w:tcPrChange>
          </w:tcPr>
          <w:p w14:paraId="33410F11" w14:textId="77777777" w:rsidR="0099426A" w:rsidRDefault="006B4323">
            <w:pPr>
              <w:pStyle w:val="TAC"/>
              <w:rPr>
                <w:rFonts w:eastAsia="MS Mincho"/>
              </w:rPr>
            </w:pPr>
            <w:r>
              <w:rPr>
                <w:rFonts w:eastAsia="MS Mincho"/>
              </w:rPr>
              <w:t>QPSK</w:t>
            </w:r>
          </w:p>
        </w:tc>
        <w:tc>
          <w:tcPr>
            <w:tcW w:w="992" w:type="dxa"/>
            <w:gridSpan w:val="3"/>
            <w:vAlign w:val="center"/>
            <w:tcPrChange w:id="724" w:author="Kevin Wang (QMC)" w:date="2021-08-05T18:50:00Z">
              <w:tcPr>
                <w:tcW w:w="992" w:type="dxa"/>
                <w:gridSpan w:val="2"/>
                <w:vAlign w:val="center"/>
              </w:tcPr>
            </w:tcPrChange>
          </w:tcPr>
          <w:p w14:paraId="61EBE0CE" w14:textId="77777777" w:rsidR="0099426A" w:rsidRDefault="006B4323">
            <w:pPr>
              <w:pStyle w:val="TAC"/>
              <w:rPr>
                <w:rFonts w:eastAsia="MS Mincho"/>
              </w:rPr>
            </w:pPr>
            <w:r>
              <w:rPr>
                <w:rFonts w:eastAsia="MS Mincho"/>
              </w:rPr>
              <w:t>10 MHz</w:t>
            </w:r>
          </w:p>
        </w:tc>
        <w:tc>
          <w:tcPr>
            <w:tcW w:w="1843" w:type="dxa"/>
            <w:gridSpan w:val="2"/>
            <w:vAlign w:val="center"/>
            <w:tcPrChange w:id="725" w:author="Kevin Wang (QMC)" w:date="2021-08-05T18:50:00Z">
              <w:tcPr>
                <w:tcW w:w="1843" w:type="dxa"/>
                <w:vAlign w:val="center"/>
              </w:tcPr>
            </w:tcPrChange>
          </w:tcPr>
          <w:p w14:paraId="311C32AD" w14:textId="77777777" w:rsidR="0099426A" w:rsidRDefault="006B4323">
            <w:pPr>
              <w:pStyle w:val="TAC"/>
              <w:rPr>
                <w:rFonts w:eastAsia="MS Mincho"/>
              </w:rPr>
            </w:pPr>
            <w:r>
              <w:rPr>
                <w:rFonts w:eastAsia="MS Mincho"/>
              </w:rPr>
              <w:t xml:space="preserve">All RBs / </w:t>
            </w:r>
            <w:r>
              <w:rPr>
                <w:rFonts w:eastAsia="MS Mincho"/>
              </w:rPr>
              <w:t>REFSENS_ENDC_1</w:t>
            </w:r>
          </w:p>
        </w:tc>
        <w:tc>
          <w:tcPr>
            <w:tcW w:w="1134" w:type="dxa"/>
            <w:gridSpan w:val="3"/>
            <w:vAlign w:val="center"/>
            <w:tcPrChange w:id="726" w:author="Kevin Wang (QMC)" w:date="2021-08-05T18:50:00Z">
              <w:tcPr>
                <w:tcW w:w="1134" w:type="dxa"/>
                <w:gridSpan w:val="4"/>
                <w:vAlign w:val="center"/>
              </w:tcPr>
            </w:tcPrChange>
          </w:tcPr>
          <w:p w14:paraId="21D0E9A5" w14:textId="77777777" w:rsidR="0099426A" w:rsidRDefault="006B4323">
            <w:pPr>
              <w:pStyle w:val="TAC"/>
              <w:rPr>
                <w:rFonts w:eastAsia="MS Mincho"/>
              </w:rPr>
            </w:pPr>
            <w:r>
              <w:rPr>
                <w:rFonts w:eastAsia="MS Mincho"/>
              </w:rPr>
              <w:t>N/A</w:t>
            </w:r>
          </w:p>
        </w:tc>
        <w:tc>
          <w:tcPr>
            <w:tcW w:w="1275" w:type="dxa"/>
            <w:gridSpan w:val="2"/>
            <w:vAlign w:val="center"/>
            <w:tcPrChange w:id="727" w:author="Kevin Wang (QMC)" w:date="2021-08-05T18:50:00Z">
              <w:tcPr>
                <w:tcW w:w="1275" w:type="dxa"/>
                <w:gridSpan w:val="2"/>
                <w:vAlign w:val="center"/>
              </w:tcPr>
            </w:tcPrChange>
          </w:tcPr>
          <w:p w14:paraId="66A02DC4" w14:textId="77777777" w:rsidR="0099426A" w:rsidRDefault="006B4323">
            <w:pPr>
              <w:pStyle w:val="TAC"/>
              <w:rPr>
                <w:rFonts w:eastAsia="MS Mincho"/>
              </w:rPr>
            </w:pPr>
            <w:r>
              <w:rPr>
                <w:rFonts w:eastAsia="MS Mincho"/>
              </w:rPr>
              <w:t>QPSK</w:t>
            </w:r>
          </w:p>
        </w:tc>
        <w:tc>
          <w:tcPr>
            <w:tcW w:w="877" w:type="dxa"/>
            <w:vAlign w:val="center"/>
            <w:tcPrChange w:id="728" w:author="Kevin Wang (QMC)" w:date="2021-08-05T18:50:00Z">
              <w:tcPr>
                <w:tcW w:w="877" w:type="dxa"/>
                <w:vAlign w:val="center"/>
              </w:tcPr>
            </w:tcPrChange>
          </w:tcPr>
          <w:p w14:paraId="2A089557" w14:textId="77777777" w:rsidR="0099426A" w:rsidRDefault="006B4323">
            <w:pPr>
              <w:pStyle w:val="TAC"/>
              <w:rPr>
                <w:rFonts w:eastAsia="MS Mincho"/>
              </w:rPr>
            </w:pPr>
            <w:r>
              <w:rPr>
                <w:rFonts w:eastAsia="MS Mincho"/>
              </w:rPr>
              <w:t>100 MHz</w:t>
            </w:r>
          </w:p>
        </w:tc>
        <w:tc>
          <w:tcPr>
            <w:tcW w:w="1675" w:type="dxa"/>
            <w:gridSpan w:val="2"/>
            <w:vAlign w:val="center"/>
            <w:tcPrChange w:id="729" w:author="Kevin Wang (QMC)" w:date="2021-08-05T18:50:00Z">
              <w:tcPr>
                <w:tcW w:w="1675" w:type="dxa"/>
                <w:gridSpan w:val="2"/>
                <w:vAlign w:val="center"/>
              </w:tcPr>
            </w:tcPrChange>
          </w:tcPr>
          <w:p w14:paraId="2655FBFB" w14:textId="77777777" w:rsidR="0099426A" w:rsidRDefault="006B4323">
            <w:pPr>
              <w:pStyle w:val="TAC"/>
              <w:rPr>
                <w:rFonts w:eastAsia="MS Mincho"/>
              </w:rPr>
            </w:pPr>
            <w:r>
              <w:rPr>
                <w:rFonts w:eastAsia="MS Mincho"/>
              </w:rPr>
              <w:t>All RBs / 0</w:t>
            </w:r>
          </w:p>
        </w:tc>
      </w:tr>
      <w:tr w:rsidR="0099426A" w14:paraId="116DA8FB"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31" w:author="Kevin Wang (QMC)" w:date="2021-08-05T18:50:00Z">
            <w:trPr>
              <w:trHeight w:val="70"/>
            </w:trPr>
          </w:trPrChange>
        </w:trPr>
        <w:tc>
          <w:tcPr>
            <w:tcW w:w="650" w:type="dxa"/>
            <w:vMerge w:val="restart"/>
            <w:vAlign w:val="center"/>
            <w:tcPrChange w:id="732" w:author="Kevin Wang (QMC)" w:date="2021-08-05T18:50:00Z">
              <w:tcPr>
                <w:tcW w:w="480" w:type="dxa"/>
                <w:vMerge w:val="restart"/>
                <w:vAlign w:val="center"/>
              </w:tcPr>
            </w:tcPrChange>
          </w:tcPr>
          <w:p w14:paraId="4E9F76BC" w14:textId="77777777" w:rsidR="0099426A" w:rsidRDefault="006B4323">
            <w:pPr>
              <w:pStyle w:val="TAC"/>
              <w:rPr>
                <w:rFonts w:eastAsia="MS Mincho"/>
              </w:rPr>
            </w:pPr>
            <w:r>
              <w:t>2</w:t>
            </w:r>
            <w:r>
              <w:rPr>
                <w:vertAlign w:val="superscript"/>
              </w:rPr>
              <w:t>,8</w:t>
            </w:r>
          </w:p>
        </w:tc>
        <w:tc>
          <w:tcPr>
            <w:tcW w:w="851" w:type="dxa"/>
            <w:vAlign w:val="center"/>
            <w:tcPrChange w:id="733" w:author="Kevin Wang (QMC)" w:date="2021-08-05T18:50:00Z">
              <w:tcPr>
                <w:tcW w:w="850" w:type="dxa"/>
                <w:gridSpan w:val="2"/>
                <w:vAlign w:val="center"/>
              </w:tcPr>
            </w:tcPrChange>
          </w:tcPr>
          <w:p w14:paraId="569AFAEA" w14:textId="77777777" w:rsidR="0099426A" w:rsidRDefault="006B4323">
            <w:pPr>
              <w:pStyle w:val="TAC"/>
              <w:rPr>
                <w:rFonts w:eastAsia="MS Mincho"/>
              </w:rPr>
            </w:pPr>
            <w:r>
              <w:rPr>
                <w:rFonts w:eastAsia="MS Mincho"/>
              </w:rPr>
              <w:t>8</w:t>
            </w:r>
          </w:p>
        </w:tc>
        <w:tc>
          <w:tcPr>
            <w:tcW w:w="822" w:type="dxa"/>
            <w:vAlign w:val="center"/>
            <w:tcPrChange w:id="734" w:author="Kevin Wang (QMC)" w:date="2021-08-05T18:50:00Z">
              <w:tcPr>
                <w:tcW w:w="993" w:type="dxa"/>
                <w:gridSpan w:val="3"/>
                <w:vAlign w:val="center"/>
              </w:tcPr>
            </w:tcPrChange>
          </w:tcPr>
          <w:p w14:paraId="1298BD13" w14:textId="77777777" w:rsidR="0099426A" w:rsidRDefault="006B4323">
            <w:pPr>
              <w:pStyle w:val="TAC"/>
              <w:rPr>
                <w:rFonts w:eastAsia="MS Mincho"/>
              </w:rPr>
            </w:pPr>
            <w:r>
              <w:rPr>
                <w:rFonts w:eastAsia="MS Mincho"/>
              </w:rPr>
              <w:t>Mid</w:t>
            </w:r>
          </w:p>
        </w:tc>
        <w:tc>
          <w:tcPr>
            <w:tcW w:w="992" w:type="dxa"/>
            <w:gridSpan w:val="3"/>
            <w:vAlign w:val="center"/>
            <w:tcPrChange w:id="735" w:author="Kevin Wang (QMC)" w:date="2021-08-05T18:50:00Z">
              <w:tcPr>
                <w:tcW w:w="992" w:type="dxa"/>
                <w:gridSpan w:val="2"/>
                <w:vAlign w:val="center"/>
              </w:tcPr>
            </w:tcPrChange>
          </w:tcPr>
          <w:p w14:paraId="089A421F" w14:textId="77777777" w:rsidR="0099426A" w:rsidRDefault="0099426A">
            <w:pPr>
              <w:pStyle w:val="TAC"/>
              <w:rPr>
                <w:rFonts w:eastAsia="MS Mincho"/>
              </w:rPr>
            </w:pPr>
          </w:p>
        </w:tc>
        <w:tc>
          <w:tcPr>
            <w:tcW w:w="1843" w:type="dxa"/>
            <w:gridSpan w:val="2"/>
            <w:vAlign w:val="center"/>
            <w:tcPrChange w:id="736" w:author="Kevin Wang (QMC)" w:date="2021-08-05T18:50:00Z">
              <w:tcPr>
                <w:tcW w:w="1843" w:type="dxa"/>
                <w:vAlign w:val="center"/>
              </w:tcPr>
            </w:tcPrChange>
          </w:tcPr>
          <w:p w14:paraId="20E745ED" w14:textId="77777777" w:rsidR="0099426A" w:rsidRDefault="0099426A">
            <w:pPr>
              <w:pStyle w:val="TAC"/>
              <w:rPr>
                <w:rFonts w:eastAsia="MS Mincho"/>
              </w:rPr>
            </w:pPr>
          </w:p>
        </w:tc>
        <w:tc>
          <w:tcPr>
            <w:tcW w:w="1134" w:type="dxa"/>
            <w:gridSpan w:val="3"/>
            <w:vAlign w:val="center"/>
            <w:tcPrChange w:id="737" w:author="Kevin Wang (QMC)" w:date="2021-08-05T18:50:00Z">
              <w:tcPr>
                <w:tcW w:w="1134" w:type="dxa"/>
                <w:gridSpan w:val="4"/>
                <w:vAlign w:val="center"/>
              </w:tcPr>
            </w:tcPrChange>
          </w:tcPr>
          <w:p w14:paraId="63726472" w14:textId="77777777" w:rsidR="0099426A" w:rsidRDefault="006B4323">
            <w:pPr>
              <w:pStyle w:val="TAC"/>
              <w:rPr>
                <w:rFonts w:eastAsia="MS Mincho"/>
              </w:rPr>
            </w:pPr>
            <w:r>
              <w:rPr>
                <w:rFonts w:eastAsia="MS Mincho"/>
              </w:rPr>
              <w:t>n77</w:t>
            </w:r>
          </w:p>
        </w:tc>
        <w:tc>
          <w:tcPr>
            <w:tcW w:w="1275" w:type="dxa"/>
            <w:gridSpan w:val="2"/>
            <w:vAlign w:val="center"/>
            <w:tcPrChange w:id="738" w:author="Kevin Wang (QMC)" w:date="2021-08-05T18:50:00Z">
              <w:tcPr>
                <w:tcW w:w="1275" w:type="dxa"/>
                <w:gridSpan w:val="2"/>
                <w:vAlign w:val="center"/>
              </w:tcPr>
            </w:tcPrChange>
          </w:tcPr>
          <w:p w14:paraId="368450F7" w14:textId="77777777" w:rsidR="0099426A" w:rsidRDefault="006B4323">
            <w:pPr>
              <w:pStyle w:val="TAC"/>
              <w:rPr>
                <w:rFonts w:eastAsia="MS Mincho"/>
              </w:rPr>
            </w:pPr>
            <w:r>
              <w:rPr>
                <w:rFonts w:eastAsia="MS Mincho"/>
              </w:rPr>
              <w:t>3520</w:t>
            </w:r>
          </w:p>
        </w:tc>
        <w:tc>
          <w:tcPr>
            <w:tcW w:w="877" w:type="dxa"/>
            <w:vAlign w:val="center"/>
            <w:tcPrChange w:id="739" w:author="Kevin Wang (QMC)" w:date="2021-08-05T18:50:00Z">
              <w:tcPr>
                <w:tcW w:w="877" w:type="dxa"/>
                <w:vAlign w:val="center"/>
              </w:tcPr>
            </w:tcPrChange>
          </w:tcPr>
          <w:p w14:paraId="0D22EE9F" w14:textId="77777777" w:rsidR="0099426A" w:rsidRDefault="0099426A">
            <w:pPr>
              <w:pStyle w:val="TAC"/>
              <w:rPr>
                <w:rFonts w:eastAsia="MS Mincho"/>
              </w:rPr>
            </w:pPr>
          </w:p>
        </w:tc>
        <w:tc>
          <w:tcPr>
            <w:tcW w:w="1675" w:type="dxa"/>
            <w:gridSpan w:val="2"/>
            <w:vAlign w:val="center"/>
            <w:tcPrChange w:id="740" w:author="Kevin Wang (QMC)" w:date="2021-08-05T18:50:00Z">
              <w:tcPr>
                <w:tcW w:w="1675" w:type="dxa"/>
                <w:gridSpan w:val="2"/>
                <w:vAlign w:val="center"/>
              </w:tcPr>
            </w:tcPrChange>
          </w:tcPr>
          <w:p w14:paraId="102909E7" w14:textId="77777777" w:rsidR="0099426A" w:rsidRDefault="0099426A">
            <w:pPr>
              <w:pStyle w:val="TAC"/>
              <w:rPr>
                <w:rFonts w:eastAsia="MS Mincho"/>
              </w:rPr>
            </w:pPr>
          </w:p>
        </w:tc>
      </w:tr>
      <w:tr w:rsidR="0099426A" w14:paraId="045A6311"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42" w:author="Kevin Wang (QMC)" w:date="2021-08-05T18:50:00Z">
            <w:trPr>
              <w:trHeight w:val="70"/>
            </w:trPr>
          </w:trPrChange>
        </w:trPr>
        <w:tc>
          <w:tcPr>
            <w:tcW w:w="650" w:type="dxa"/>
            <w:vMerge/>
            <w:vAlign w:val="center"/>
            <w:tcPrChange w:id="743" w:author="Kevin Wang (QMC)" w:date="2021-08-05T18:50:00Z">
              <w:tcPr>
                <w:tcW w:w="480" w:type="dxa"/>
                <w:vMerge/>
                <w:vAlign w:val="center"/>
              </w:tcPr>
            </w:tcPrChange>
          </w:tcPr>
          <w:p w14:paraId="36F8524B" w14:textId="77777777" w:rsidR="0099426A" w:rsidRDefault="0099426A">
            <w:pPr>
              <w:pStyle w:val="TAC"/>
              <w:rPr>
                <w:rFonts w:eastAsia="MS Mincho"/>
              </w:rPr>
            </w:pPr>
          </w:p>
        </w:tc>
        <w:tc>
          <w:tcPr>
            <w:tcW w:w="851" w:type="dxa"/>
            <w:vAlign w:val="center"/>
            <w:tcPrChange w:id="744" w:author="Kevin Wang (QMC)" w:date="2021-08-05T18:50:00Z">
              <w:tcPr>
                <w:tcW w:w="850" w:type="dxa"/>
                <w:gridSpan w:val="2"/>
                <w:vAlign w:val="center"/>
              </w:tcPr>
            </w:tcPrChange>
          </w:tcPr>
          <w:p w14:paraId="6F79C80E" w14:textId="77777777" w:rsidR="0099426A" w:rsidRDefault="006B4323">
            <w:pPr>
              <w:pStyle w:val="TAC"/>
              <w:rPr>
                <w:rFonts w:eastAsia="MS Mincho"/>
              </w:rPr>
            </w:pPr>
            <w:r>
              <w:rPr>
                <w:rFonts w:eastAsia="MS Mincho"/>
              </w:rPr>
              <w:t>QPSK</w:t>
            </w:r>
          </w:p>
        </w:tc>
        <w:tc>
          <w:tcPr>
            <w:tcW w:w="822" w:type="dxa"/>
            <w:vAlign w:val="center"/>
            <w:tcPrChange w:id="745" w:author="Kevin Wang (QMC)" w:date="2021-08-05T18:50:00Z">
              <w:tcPr>
                <w:tcW w:w="993" w:type="dxa"/>
                <w:gridSpan w:val="3"/>
                <w:vAlign w:val="center"/>
              </w:tcPr>
            </w:tcPrChange>
          </w:tcPr>
          <w:p w14:paraId="2DFCC5DC" w14:textId="77777777" w:rsidR="0099426A" w:rsidRDefault="006B4323">
            <w:pPr>
              <w:pStyle w:val="TAC"/>
              <w:rPr>
                <w:rFonts w:eastAsia="MS Mincho"/>
              </w:rPr>
            </w:pPr>
            <w:r>
              <w:rPr>
                <w:rFonts w:eastAsia="MS Mincho"/>
              </w:rPr>
              <w:t>QPSK</w:t>
            </w:r>
          </w:p>
        </w:tc>
        <w:tc>
          <w:tcPr>
            <w:tcW w:w="992" w:type="dxa"/>
            <w:gridSpan w:val="3"/>
            <w:vAlign w:val="center"/>
            <w:tcPrChange w:id="746" w:author="Kevin Wang (QMC)" w:date="2021-08-05T18:50:00Z">
              <w:tcPr>
                <w:tcW w:w="992" w:type="dxa"/>
                <w:gridSpan w:val="2"/>
                <w:vAlign w:val="center"/>
              </w:tcPr>
            </w:tcPrChange>
          </w:tcPr>
          <w:p w14:paraId="553F5DAA" w14:textId="77777777" w:rsidR="0099426A" w:rsidRDefault="006B4323">
            <w:pPr>
              <w:pStyle w:val="TAC"/>
              <w:rPr>
                <w:rFonts w:eastAsia="MS Mincho"/>
              </w:rPr>
            </w:pPr>
            <w:r>
              <w:rPr>
                <w:rFonts w:eastAsia="MS Mincho"/>
              </w:rPr>
              <w:t>10 MHz</w:t>
            </w:r>
          </w:p>
        </w:tc>
        <w:tc>
          <w:tcPr>
            <w:tcW w:w="1843" w:type="dxa"/>
            <w:gridSpan w:val="2"/>
            <w:vAlign w:val="center"/>
            <w:tcPrChange w:id="747" w:author="Kevin Wang (QMC)" w:date="2021-08-05T18:50:00Z">
              <w:tcPr>
                <w:tcW w:w="1843" w:type="dxa"/>
                <w:vAlign w:val="center"/>
              </w:tcPr>
            </w:tcPrChange>
          </w:tcPr>
          <w:p w14:paraId="7AF92D4D" w14:textId="77777777" w:rsidR="0099426A" w:rsidRDefault="006B4323">
            <w:pPr>
              <w:pStyle w:val="TAC"/>
              <w:rPr>
                <w:rFonts w:eastAsia="MS Mincho"/>
              </w:rPr>
            </w:pPr>
            <w:r>
              <w:rPr>
                <w:rFonts w:eastAsia="MS Mincho"/>
              </w:rPr>
              <w:t>All RBs / REFSENS_ENDC_1</w:t>
            </w:r>
          </w:p>
        </w:tc>
        <w:tc>
          <w:tcPr>
            <w:tcW w:w="1134" w:type="dxa"/>
            <w:gridSpan w:val="3"/>
            <w:vAlign w:val="center"/>
            <w:tcPrChange w:id="748" w:author="Kevin Wang (QMC)" w:date="2021-08-05T18:50:00Z">
              <w:tcPr>
                <w:tcW w:w="1134" w:type="dxa"/>
                <w:gridSpan w:val="4"/>
                <w:vAlign w:val="center"/>
              </w:tcPr>
            </w:tcPrChange>
          </w:tcPr>
          <w:p w14:paraId="444BEE6A" w14:textId="77777777" w:rsidR="0099426A" w:rsidRDefault="006B4323">
            <w:pPr>
              <w:pStyle w:val="TAC"/>
              <w:rPr>
                <w:rFonts w:eastAsia="MS Mincho"/>
              </w:rPr>
            </w:pPr>
            <w:r>
              <w:rPr>
                <w:rFonts w:eastAsia="MS Mincho"/>
              </w:rPr>
              <w:t>N/A</w:t>
            </w:r>
          </w:p>
        </w:tc>
        <w:tc>
          <w:tcPr>
            <w:tcW w:w="1275" w:type="dxa"/>
            <w:gridSpan w:val="2"/>
            <w:vAlign w:val="center"/>
            <w:tcPrChange w:id="749" w:author="Kevin Wang (QMC)" w:date="2021-08-05T18:50:00Z">
              <w:tcPr>
                <w:tcW w:w="1275" w:type="dxa"/>
                <w:gridSpan w:val="2"/>
                <w:vAlign w:val="center"/>
              </w:tcPr>
            </w:tcPrChange>
          </w:tcPr>
          <w:p w14:paraId="300633B2" w14:textId="77777777" w:rsidR="0099426A" w:rsidRDefault="006B4323">
            <w:pPr>
              <w:pStyle w:val="TAC"/>
              <w:rPr>
                <w:rFonts w:eastAsia="MS Mincho"/>
              </w:rPr>
            </w:pPr>
            <w:r>
              <w:rPr>
                <w:rFonts w:eastAsia="MS Mincho"/>
              </w:rPr>
              <w:t>QPSK</w:t>
            </w:r>
          </w:p>
        </w:tc>
        <w:tc>
          <w:tcPr>
            <w:tcW w:w="877" w:type="dxa"/>
            <w:vAlign w:val="center"/>
            <w:tcPrChange w:id="750" w:author="Kevin Wang (QMC)" w:date="2021-08-05T18:50:00Z">
              <w:tcPr>
                <w:tcW w:w="877" w:type="dxa"/>
                <w:vAlign w:val="center"/>
              </w:tcPr>
            </w:tcPrChange>
          </w:tcPr>
          <w:p w14:paraId="78FA0FAC" w14:textId="77777777" w:rsidR="0099426A" w:rsidRDefault="006B4323">
            <w:pPr>
              <w:pStyle w:val="TAC"/>
              <w:rPr>
                <w:rFonts w:eastAsia="MS Mincho"/>
              </w:rPr>
            </w:pPr>
            <w:r>
              <w:rPr>
                <w:rFonts w:eastAsia="MS Mincho"/>
              </w:rPr>
              <w:t>100 MHz</w:t>
            </w:r>
          </w:p>
        </w:tc>
        <w:tc>
          <w:tcPr>
            <w:tcW w:w="1675" w:type="dxa"/>
            <w:gridSpan w:val="2"/>
            <w:vAlign w:val="center"/>
            <w:tcPrChange w:id="751" w:author="Kevin Wang (QMC)" w:date="2021-08-05T18:50:00Z">
              <w:tcPr>
                <w:tcW w:w="1675" w:type="dxa"/>
                <w:gridSpan w:val="2"/>
                <w:vAlign w:val="center"/>
              </w:tcPr>
            </w:tcPrChange>
          </w:tcPr>
          <w:p w14:paraId="2C383BC9" w14:textId="77777777" w:rsidR="0099426A" w:rsidRDefault="006B4323">
            <w:pPr>
              <w:pStyle w:val="TAC"/>
              <w:rPr>
                <w:rFonts w:eastAsia="MS Mincho"/>
              </w:rPr>
            </w:pPr>
            <w:r>
              <w:rPr>
                <w:rFonts w:eastAsia="MS Mincho"/>
              </w:rPr>
              <w:t>All RBs / 0</w:t>
            </w:r>
          </w:p>
        </w:tc>
      </w:tr>
      <w:tr w:rsidR="0099426A" w14:paraId="255931F5"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53" w:author="Kevin Wang (QMC)" w:date="2021-08-05T18:50:00Z">
            <w:trPr>
              <w:trHeight w:val="70"/>
            </w:trPr>
          </w:trPrChange>
        </w:trPr>
        <w:tc>
          <w:tcPr>
            <w:tcW w:w="650" w:type="dxa"/>
            <w:vMerge w:val="restart"/>
            <w:vAlign w:val="center"/>
            <w:tcPrChange w:id="754" w:author="Kevin Wang (QMC)" w:date="2021-08-05T18:50:00Z">
              <w:tcPr>
                <w:tcW w:w="480" w:type="dxa"/>
                <w:vMerge w:val="restart"/>
                <w:vAlign w:val="center"/>
              </w:tcPr>
            </w:tcPrChange>
          </w:tcPr>
          <w:p w14:paraId="1A973CE0" w14:textId="77777777" w:rsidR="0099426A" w:rsidRDefault="006B4323">
            <w:pPr>
              <w:pStyle w:val="TAC"/>
              <w:rPr>
                <w:rFonts w:eastAsia="MS Mincho"/>
              </w:rPr>
            </w:pPr>
            <w:r>
              <w:t>3</w:t>
            </w:r>
            <w:r>
              <w:rPr>
                <w:vertAlign w:val="superscript"/>
              </w:rPr>
              <w:t>4</w:t>
            </w:r>
          </w:p>
        </w:tc>
        <w:tc>
          <w:tcPr>
            <w:tcW w:w="851" w:type="dxa"/>
            <w:vAlign w:val="center"/>
            <w:tcPrChange w:id="755" w:author="Kevin Wang (QMC)" w:date="2021-08-05T18:50:00Z">
              <w:tcPr>
                <w:tcW w:w="850" w:type="dxa"/>
                <w:gridSpan w:val="2"/>
                <w:vAlign w:val="center"/>
              </w:tcPr>
            </w:tcPrChange>
          </w:tcPr>
          <w:p w14:paraId="37070B9B" w14:textId="77777777" w:rsidR="0099426A" w:rsidRDefault="006B4323">
            <w:pPr>
              <w:pStyle w:val="TAC"/>
              <w:rPr>
                <w:rFonts w:eastAsia="MS Mincho"/>
              </w:rPr>
            </w:pPr>
            <w:r>
              <w:rPr>
                <w:rFonts w:eastAsia="MS Mincho"/>
              </w:rPr>
              <w:t>8</w:t>
            </w:r>
          </w:p>
        </w:tc>
        <w:tc>
          <w:tcPr>
            <w:tcW w:w="822" w:type="dxa"/>
            <w:vAlign w:val="center"/>
            <w:tcPrChange w:id="756" w:author="Kevin Wang (QMC)" w:date="2021-08-05T18:50:00Z">
              <w:tcPr>
                <w:tcW w:w="993" w:type="dxa"/>
                <w:gridSpan w:val="3"/>
                <w:vAlign w:val="center"/>
              </w:tcPr>
            </w:tcPrChange>
          </w:tcPr>
          <w:p w14:paraId="245515EC" w14:textId="77777777" w:rsidR="0099426A" w:rsidRDefault="006B4323">
            <w:pPr>
              <w:pStyle w:val="TAC"/>
              <w:rPr>
                <w:rFonts w:eastAsia="MS Mincho"/>
              </w:rPr>
            </w:pPr>
            <w:r>
              <w:rPr>
                <w:rFonts w:eastAsia="MS Mincho"/>
              </w:rPr>
              <w:t>UL 897.5</w:t>
            </w:r>
          </w:p>
        </w:tc>
        <w:tc>
          <w:tcPr>
            <w:tcW w:w="992" w:type="dxa"/>
            <w:gridSpan w:val="3"/>
            <w:vAlign w:val="center"/>
            <w:tcPrChange w:id="757" w:author="Kevin Wang (QMC)" w:date="2021-08-05T18:50:00Z">
              <w:tcPr>
                <w:tcW w:w="992" w:type="dxa"/>
                <w:gridSpan w:val="2"/>
                <w:vAlign w:val="center"/>
              </w:tcPr>
            </w:tcPrChange>
          </w:tcPr>
          <w:p w14:paraId="6F36C5B0" w14:textId="77777777" w:rsidR="0099426A" w:rsidRDefault="0099426A">
            <w:pPr>
              <w:pStyle w:val="TAC"/>
              <w:rPr>
                <w:rFonts w:eastAsia="MS Mincho"/>
              </w:rPr>
            </w:pPr>
          </w:p>
        </w:tc>
        <w:tc>
          <w:tcPr>
            <w:tcW w:w="1843" w:type="dxa"/>
            <w:gridSpan w:val="2"/>
            <w:vAlign w:val="center"/>
            <w:tcPrChange w:id="758" w:author="Kevin Wang (QMC)" w:date="2021-08-05T18:50:00Z">
              <w:tcPr>
                <w:tcW w:w="1843" w:type="dxa"/>
                <w:vAlign w:val="center"/>
              </w:tcPr>
            </w:tcPrChange>
          </w:tcPr>
          <w:p w14:paraId="234AF1AB" w14:textId="77777777" w:rsidR="0099426A" w:rsidRDefault="0099426A">
            <w:pPr>
              <w:pStyle w:val="TAC"/>
              <w:rPr>
                <w:rFonts w:eastAsia="MS Mincho"/>
              </w:rPr>
            </w:pPr>
          </w:p>
        </w:tc>
        <w:tc>
          <w:tcPr>
            <w:tcW w:w="1134" w:type="dxa"/>
            <w:gridSpan w:val="3"/>
            <w:vAlign w:val="center"/>
            <w:tcPrChange w:id="759" w:author="Kevin Wang (QMC)" w:date="2021-08-05T18:50:00Z">
              <w:tcPr>
                <w:tcW w:w="1134" w:type="dxa"/>
                <w:gridSpan w:val="4"/>
                <w:vAlign w:val="center"/>
              </w:tcPr>
            </w:tcPrChange>
          </w:tcPr>
          <w:p w14:paraId="0D25E2FF" w14:textId="77777777" w:rsidR="0099426A" w:rsidRDefault="006B4323">
            <w:pPr>
              <w:pStyle w:val="TAC"/>
              <w:rPr>
                <w:rFonts w:eastAsia="MS Mincho"/>
              </w:rPr>
            </w:pPr>
            <w:r>
              <w:rPr>
                <w:rFonts w:eastAsia="MS Mincho"/>
              </w:rPr>
              <w:t>n77</w:t>
            </w:r>
          </w:p>
        </w:tc>
        <w:tc>
          <w:tcPr>
            <w:tcW w:w="1275" w:type="dxa"/>
            <w:gridSpan w:val="2"/>
            <w:vAlign w:val="center"/>
            <w:tcPrChange w:id="760" w:author="Kevin Wang (QMC)" w:date="2021-08-05T18:50:00Z">
              <w:tcPr>
                <w:tcW w:w="1275" w:type="dxa"/>
                <w:gridSpan w:val="2"/>
                <w:vAlign w:val="center"/>
              </w:tcPr>
            </w:tcPrChange>
          </w:tcPr>
          <w:p w14:paraId="01821B1F" w14:textId="77777777" w:rsidR="0099426A" w:rsidRDefault="006B4323">
            <w:pPr>
              <w:pStyle w:val="TAC"/>
              <w:rPr>
                <w:rFonts w:eastAsia="MS Mincho"/>
              </w:rPr>
            </w:pPr>
            <w:r>
              <w:rPr>
                <w:rFonts w:eastAsia="MS Mincho"/>
              </w:rPr>
              <w:t>3635</w:t>
            </w:r>
          </w:p>
        </w:tc>
        <w:tc>
          <w:tcPr>
            <w:tcW w:w="877" w:type="dxa"/>
            <w:vAlign w:val="center"/>
            <w:tcPrChange w:id="761" w:author="Kevin Wang (QMC)" w:date="2021-08-05T18:50:00Z">
              <w:tcPr>
                <w:tcW w:w="877" w:type="dxa"/>
                <w:vAlign w:val="center"/>
              </w:tcPr>
            </w:tcPrChange>
          </w:tcPr>
          <w:p w14:paraId="77571680" w14:textId="77777777" w:rsidR="0099426A" w:rsidRDefault="0099426A">
            <w:pPr>
              <w:pStyle w:val="TAC"/>
              <w:rPr>
                <w:rFonts w:eastAsia="MS Mincho"/>
              </w:rPr>
            </w:pPr>
          </w:p>
        </w:tc>
        <w:tc>
          <w:tcPr>
            <w:tcW w:w="1675" w:type="dxa"/>
            <w:gridSpan w:val="2"/>
            <w:vAlign w:val="center"/>
            <w:tcPrChange w:id="762" w:author="Kevin Wang (QMC)" w:date="2021-08-05T18:50:00Z">
              <w:tcPr>
                <w:tcW w:w="1675" w:type="dxa"/>
                <w:gridSpan w:val="2"/>
                <w:vAlign w:val="center"/>
              </w:tcPr>
            </w:tcPrChange>
          </w:tcPr>
          <w:p w14:paraId="63072D14" w14:textId="77777777" w:rsidR="0099426A" w:rsidRDefault="0099426A">
            <w:pPr>
              <w:pStyle w:val="TAC"/>
              <w:rPr>
                <w:rFonts w:eastAsia="MS Mincho"/>
              </w:rPr>
            </w:pPr>
          </w:p>
        </w:tc>
      </w:tr>
      <w:tr w:rsidR="0099426A" w14:paraId="1769C6E7"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64" w:author="Kevin Wang (QMC)" w:date="2021-08-05T18:50:00Z">
            <w:trPr>
              <w:trHeight w:val="70"/>
            </w:trPr>
          </w:trPrChange>
        </w:trPr>
        <w:tc>
          <w:tcPr>
            <w:tcW w:w="650" w:type="dxa"/>
            <w:vMerge/>
            <w:vAlign w:val="center"/>
            <w:tcPrChange w:id="765" w:author="Kevin Wang (QMC)" w:date="2021-08-05T18:50:00Z">
              <w:tcPr>
                <w:tcW w:w="480" w:type="dxa"/>
                <w:vMerge/>
                <w:vAlign w:val="center"/>
              </w:tcPr>
            </w:tcPrChange>
          </w:tcPr>
          <w:p w14:paraId="69DE47BD" w14:textId="77777777" w:rsidR="0099426A" w:rsidRDefault="0099426A">
            <w:pPr>
              <w:pStyle w:val="TAC"/>
              <w:rPr>
                <w:rFonts w:eastAsia="MS Mincho"/>
              </w:rPr>
            </w:pPr>
          </w:p>
        </w:tc>
        <w:tc>
          <w:tcPr>
            <w:tcW w:w="851" w:type="dxa"/>
            <w:vAlign w:val="center"/>
            <w:tcPrChange w:id="766" w:author="Kevin Wang (QMC)" w:date="2021-08-05T18:50:00Z">
              <w:tcPr>
                <w:tcW w:w="850" w:type="dxa"/>
                <w:gridSpan w:val="2"/>
                <w:vAlign w:val="center"/>
              </w:tcPr>
            </w:tcPrChange>
          </w:tcPr>
          <w:p w14:paraId="0F72FF4C" w14:textId="77777777" w:rsidR="0099426A" w:rsidRDefault="006B4323">
            <w:pPr>
              <w:pStyle w:val="TAC"/>
              <w:rPr>
                <w:rFonts w:eastAsia="MS Mincho"/>
              </w:rPr>
            </w:pPr>
            <w:r>
              <w:rPr>
                <w:rFonts w:eastAsia="MS Mincho"/>
              </w:rPr>
              <w:t>QPSK</w:t>
            </w:r>
          </w:p>
        </w:tc>
        <w:tc>
          <w:tcPr>
            <w:tcW w:w="822" w:type="dxa"/>
            <w:vAlign w:val="center"/>
            <w:tcPrChange w:id="767" w:author="Kevin Wang (QMC)" w:date="2021-08-05T18:50:00Z">
              <w:tcPr>
                <w:tcW w:w="993" w:type="dxa"/>
                <w:gridSpan w:val="3"/>
                <w:vAlign w:val="center"/>
              </w:tcPr>
            </w:tcPrChange>
          </w:tcPr>
          <w:p w14:paraId="49B8ADB9" w14:textId="77777777" w:rsidR="0099426A" w:rsidRDefault="006B4323">
            <w:pPr>
              <w:pStyle w:val="TAC"/>
              <w:rPr>
                <w:rFonts w:eastAsia="MS Mincho"/>
              </w:rPr>
            </w:pPr>
            <w:r>
              <w:rPr>
                <w:rFonts w:eastAsia="MS Mincho"/>
              </w:rPr>
              <w:t>QPSK</w:t>
            </w:r>
          </w:p>
        </w:tc>
        <w:tc>
          <w:tcPr>
            <w:tcW w:w="992" w:type="dxa"/>
            <w:gridSpan w:val="3"/>
            <w:vAlign w:val="center"/>
            <w:tcPrChange w:id="768" w:author="Kevin Wang (QMC)" w:date="2021-08-05T18:50:00Z">
              <w:tcPr>
                <w:tcW w:w="992" w:type="dxa"/>
                <w:gridSpan w:val="2"/>
                <w:vAlign w:val="center"/>
              </w:tcPr>
            </w:tcPrChange>
          </w:tcPr>
          <w:p w14:paraId="4CED6501" w14:textId="77777777" w:rsidR="0099426A" w:rsidRDefault="006B4323">
            <w:pPr>
              <w:pStyle w:val="TAC"/>
              <w:rPr>
                <w:rFonts w:eastAsia="MS Mincho"/>
              </w:rPr>
            </w:pPr>
            <w:r>
              <w:rPr>
                <w:rFonts w:eastAsia="MS Mincho"/>
              </w:rPr>
              <w:t>5 MHz</w:t>
            </w:r>
          </w:p>
        </w:tc>
        <w:tc>
          <w:tcPr>
            <w:tcW w:w="1843" w:type="dxa"/>
            <w:gridSpan w:val="2"/>
            <w:vAlign w:val="center"/>
            <w:tcPrChange w:id="769" w:author="Kevin Wang (QMC)" w:date="2021-08-05T18:50:00Z">
              <w:tcPr>
                <w:tcW w:w="1843" w:type="dxa"/>
                <w:vAlign w:val="center"/>
              </w:tcPr>
            </w:tcPrChange>
          </w:tcPr>
          <w:p w14:paraId="4A48A630" w14:textId="77777777" w:rsidR="0099426A" w:rsidRDefault="006B4323">
            <w:pPr>
              <w:pStyle w:val="TAC"/>
              <w:rPr>
                <w:rFonts w:eastAsia="MS Mincho"/>
              </w:rPr>
            </w:pPr>
            <w:r>
              <w:rPr>
                <w:rFonts w:eastAsia="MS Mincho"/>
              </w:rPr>
              <w:t>All RBs / REFSENS_ENDC_4</w:t>
            </w:r>
          </w:p>
        </w:tc>
        <w:tc>
          <w:tcPr>
            <w:tcW w:w="1134" w:type="dxa"/>
            <w:gridSpan w:val="3"/>
            <w:vAlign w:val="center"/>
            <w:tcPrChange w:id="770" w:author="Kevin Wang (QMC)" w:date="2021-08-05T18:50:00Z">
              <w:tcPr>
                <w:tcW w:w="1134" w:type="dxa"/>
                <w:gridSpan w:val="4"/>
                <w:vAlign w:val="center"/>
              </w:tcPr>
            </w:tcPrChange>
          </w:tcPr>
          <w:p w14:paraId="601C5C92" w14:textId="77777777" w:rsidR="0099426A" w:rsidRDefault="006B4323">
            <w:pPr>
              <w:pStyle w:val="TAC"/>
              <w:rPr>
                <w:rFonts w:eastAsia="MS Mincho"/>
              </w:rPr>
            </w:pPr>
            <w:r>
              <w:t>DFT-s-OFDM QPSK</w:t>
            </w:r>
          </w:p>
        </w:tc>
        <w:tc>
          <w:tcPr>
            <w:tcW w:w="1275" w:type="dxa"/>
            <w:gridSpan w:val="2"/>
            <w:vAlign w:val="center"/>
            <w:tcPrChange w:id="771" w:author="Kevin Wang (QMC)" w:date="2021-08-05T18:50:00Z">
              <w:tcPr>
                <w:tcW w:w="1275" w:type="dxa"/>
                <w:gridSpan w:val="2"/>
                <w:vAlign w:val="center"/>
              </w:tcPr>
            </w:tcPrChange>
          </w:tcPr>
          <w:p w14:paraId="3B1844C6" w14:textId="77777777" w:rsidR="0099426A" w:rsidRDefault="006B4323">
            <w:pPr>
              <w:pStyle w:val="TAC"/>
              <w:rPr>
                <w:rFonts w:eastAsia="MS Mincho"/>
              </w:rPr>
            </w:pPr>
            <w:r>
              <w:rPr>
                <w:rFonts w:eastAsia="MS Mincho"/>
              </w:rPr>
              <w:t>CP-OFDM QPSK</w:t>
            </w:r>
          </w:p>
        </w:tc>
        <w:tc>
          <w:tcPr>
            <w:tcW w:w="877" w:type="dxa"/>
            <w:vAlign w:val="center"/>
            <w:tcPrChange w:id="772" w:author="Kevin Wang (QMC)" w:date="2021-08-05T18:50:00Z">
              <w:tcPr>
                <w:tcW w:w="877" w:type="dxa"/>
                <w:vAlign w:val="center"/>
              </w:tcPr>
            </w:tcPrChange>
          </w:tcPr>
          <w:p w14:paraId="2D1343D0" w14:textId="77777777" w:rsidR="0099426A" w:rsidRDefault="006B4323">
            <w:pPr>
              <w:pStyle w:val="TAC"/>
              <w:rPr>
                <w:rFonts w:eastAsia="MS Mincho"/>
              </w:rPr>
            </w:pPr>
            <w:r>
              <w:rPr>
                <w:rFonts w:eastAsia="MS Mincho"/>
              </w:rPr>
              <w:t>10 MHz</w:t>
            </w:r>
          </w:p>
        </w:tc>
        <w:tc>
          <w:tcPr>
            <w:tcW w:w="1675" w:type="dxa"/>
            <w:gridSpan w:val="2"/>
            <w:vAlign w:val="center"/>
            <w:tcPrChange w:id="773" w:author="Kevin Wang (QMC)" w:date="2021-08-05T18:50:00Z">
              <w:tcPr>
                <w:tcW w:w="1675" w:type="dxa"/>
                <w:gridSpan w:val="2"/>
                <w:vAlign w:val="center"/>
              </w:tcPr>
            </w:tcPrChange>
          </w:tcPr>
          <w:p w14:paraId="571D3AE8" w14:textId="77777777" w:rsidR="0099426A" w:rsidRDefault="006B4323">
            <w:pPr>
              <w:pStyle w:val="TAC"/>
              <w:rPr>
                <w:rFonts w:eastAsia="MS Mincho"/>
              </w:rPr>
            </w:pPr>
            <w:r>
              <w:rPr>
                <w:rFonts w:eastAsia="MS Mincho"/>
              </w:rPr>
              <w:t xml:space="preserve">All </w:t>
            </w:r>
            <w:r>
              <w:rPr>
                <w:rFonts w:eastAsia="MS Mincho"/>
              </w:rPr>
              <w:t>RBs / REFSENS_ENDC_4</w:t>
            </w:r>
          </w:p>
        </w:tc>
      </w:tr>
      <w:tr w:rsidR="0099426A" w14:paraId="349576FA" w14:textId="77777777">
        <w:trPr>
          <w:trHeight w:val="70"/>
        </w:trPr>
        <w:tc>
          <w:tcPr>
            <w:tcW w:w="10119" w:type="dxa"/>
            <w:gridSpan w:val="16"/>
            <w:vAlign w:val="center"/>
          </w:tcPr>
          <w:p w14:paraId="50003F9E" w14:textId="77777777" w:rsidR="0099426A" w:rsidRDefault="006B4323">
            <w:pPr>
              <w:pStyle w:val="TAH"/>
              <w:rPr>
                <w:rFonts w:eastAsia="MS Mincho"/>
              </w:rPr>
            </w:pPr>
            <w:r>
              <w:t xml:space="preserve">Test Settings for a </w:t>
            </w:r>
            <w:r>
              <w:rPr>
                <w:lang w:eastAsia="zh-TW"/>
              </w:rPr>
              <w:t xml:space="preserve">DC_11A_n79A </w:t>
            </w:r>
            <w:r>
              <w:t>Configuration</w:t>
            </w:r>
          </w:p>
        </w:tc>
      </w:tr>
      <w:tr w:rsidR="0099426A" w14:paraId="7914F6E6"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75" w:author="Kevin Wang (QMC)" w:date="2021-08-05T18:50:00Z">
            <w:trPr>
              <w:trHeight w:val="70"/>
            </w:trPr>
          </w:trPrChange>
        </w:trPr>
        <w:tc>
          <w:tcPr>
            <w:tcW w:w="650" w:type="dxa"/>
            <w:vMerge w:val="restart"/>
            <w:vAlign w:val="center"/>
            <w:tcPrChange w:id="776" w:author="Kevin Wang (QMC)" w:date="2021-08-05T18:50:00Z">
              <w:tcPr>
                <w:tcW w:w="480" w:type="dxa"/>
                <w:vMerge w:val="restart"/>
                <w:vAlign w:val="center"/>
              </w:tcPr>
            </w:tcPrChange>
          </w:tcPr>
          <w:p w14:paraId="650221D8" w14:textId="77777777" w:rsidR="0099426A" w:rsidRDefault="006B4323">
            <w:pPr>
              <w:pStyle w:val="TAC"/>
            </w:pPr>
            <w:r>
              <w:t>1</w:t>
            </w:r>
            <w:r>
              <w:rPr>
                <w:vertAlign w:val="superscript"/>
              </w:rPr>
              <w:t>5</w:t>
            </w:r>
          </w:p>
        </w:tc>
        <w:tc>
          <w:tcPr>
            <w:tcW w:w="851" w:type="dxa"/>
            <w:vAlign w:val="center"/>
            <w:tcPrChange w:id="777" w:author="Kevin Wang (QMC)" w:date="2021-08-05T18:50:00Z">
              <w:tcPr>
                <w:tcW w:w="850" w:type="dxa"/>
                <w:gridSpan w:val="2"/>
                <w:vAlign w:val="center"/>
              </w:tcPr>
            </w:tcPrChange>
          </w:tcPr>
          <w:p w14:paraId="1DD9512F" w14:textId="77777777" w:rsidR="0099426A" w:rsidRDefault="006B4323">
            <w:pPr>
              <w:pStyle w:val="TAC"/>
              <w:rPr>
                <w:rFonts w:eastAsia="MS Mincho"/>
              </w:rPr>
            </w:pPr>
            <w:r>
              <w:rPr>
                <w:rFonts w:eastAsia="MS Mincho"/>
              </w:rPr>
              <w:t>11</w:t>
            </w:r>
          </w:p>
        </w:tc>
        <w:tc>
          <w:tcPr>
            <w:tcW w:w="822" w:type="dxa"/>
            <w:vAlign w:val="center"/>
            <w:tcPrChange w:id="778" w:author="Kevin Wang (QMC)" w:date="2021-08-05T18:50:00Z">
              <w:tcPr>
                <w:tcW w:w="993" w:type="dxa"/>
                <w:gridSpan w:val="3"/>
                <w:vAlign w:val="center"/>
              </w:tcPr>
            </w:tcPrChange>
          </w:tcPr>
          <w:p w14:paraId="350C3943" w14:textId="77777777" w:rsidR="0099426A" w:rsidRDefault="006B4323">
            <w:pPr>
              <w:pStyle w:val="TAC"/>
              <w:rPr>
                <w:rFonts w:eastAsia="MS Mincho"/>
              </w:rPr>
            </w:pPr>
            <w:r>
              <w:rPr>
                <w:rFonts w:eastAsia="MS Mincho"/>
              </w:rPr>
              <w:t>Mid</w:t>
            </w:r>
          </w:p>
        </w:tc>
        <w:tc>
          <w:tcPr>
            <w:tcW w:w="992" w:type="dxa"/>
            <w:gridSpan w:val="3"/>
            <w:vAlign w:val="center"/>
            <w:tcPrChange w:id="779" w:author="Kevin Wang (QMC)" w:date="2021-08-05T18:50:00Z">
              <w:tcPr>
                <w:tcW w:w="992" w:type="dxa"/>
                <w:gridSpan w:val="2"/>
                <w:vAlign w:val="center"/>
              </w:tcPr>
            </w:tcPrChange>
          </w:tcPr>
          <w:p w14:paraId="30FD9A3B" w14:textId="77777777" w:rsidR="0099426A" w:rsidRDefault="0099426A">
            <w:pPr>
              <w:pStyle w:val="TAC"/>
              <w:rPr>
                <w:rFonts w:eastAsia="MS Mincho"/>
              </w:rPr>
            </w:pPr>
          </w:p>
        </w:tc>
        <w:tc>
          <w:tcPr>
            <w:tcW w:w="1843" w:type="dxa"/>
            <w:gridSpan w:val="2"/>
            <w:vAlign w:val="center"/>
            <w:tcPrChange w:id="780" w:author="Kevin Wang (QMC)" w:date="2021-08-05T18:50:00Z">
              <w:tcPr>
                <w:tcW w:w="1843" w:type="dxa"/>
                <w:vAlign w:val="center"/>
              </w:tcPr>
            </w:tcPrChange>
          </w:tcPr>
          <w:p w14:paraId="0C128993" w14:textId="77777777" w:rsidR="0099426A" w:rsidRDefault="0099426A">
            <w:pPr>
              <w:pStyle w:val="TAC"/>
              <w:rPr>
                <w:rFonts w:eastAsia="MS Mincho"/>
              </w:rPr>
            </w:pPr>
          </w:p>
        </w:tc>
        <w:tc>
          <w:tcPr>
            <w:tcW w:w="1134" w:type="dxa"/>
            <w:gridSpan w:val="3"/>
            <w:vAlign w:val="center"/>
            <w:tcPrChange w:id="781" w:author="Kevin Wang (QMC)" w:date="2021-08-05T18:50:00Z">
              <w:tcPr>
                <w:tcW w:w="1134" w:type="dxa"/>
                <w:gridSpan w:val="4"/>
                <w:vAlign w:val="center"/>
              </w:tcPr>
            </w:tcPrChange>
          </w:tcPr>
          <w:p w14:paraId="3E349276" w14:textId="77777777" w:rsidR="0099426A" w:rsidRDefault="006B4323">
            <w:pPr>
              <w:pStyle w:val="TAC"/>
              <w:rPr>
                <w:rFonts w:eastAsia="MS Mincho"/>
              </w:rPr>
            </w:pPr>
            <w:r>
              <w:rPr>
                <w:rFonts w:eastAsia="MS Mincho"/>
              </w:rPr>
              <w:t>n79</w:t>
            </w:r>
          </w:p>
        </w:tc>
        <w:tc>
          <w:tcPr>
            <w:tcW w:w="1275" w:type="dxa"/>
            <w:gridSpan w:val="2"/>
            <w:vAlign w:val="center"/>
            <w:tcPrChange w:id="782" w:author="Kevin Wang (QMC)" w:date="2021-08-05T18:50:00Z">
              <w:tcPr>
                <w:tcW w:w="1275" w:type="dxa"/>
                <w:gridSpan w:val="2"/>
                <w:vAlign w:val="center"/>
              </w:tcPr>
            </w:tcPrChange>
          </w:tcPr>
          <w:p w14:paraId="01E38C57" w14:textId="77777777" w:rsidR="0099426A" w:rsidRDefault="006B4323">
            <w:pPr>
              <w:pStyle w:val="TAC"/>
              <w:rPr>
                <w:rFonts w:eastAsia="MS Mincho"/>
              </w:rPr>
            </w:pPr>
            <w:r>
              <w:rPr>
                <w:rFonts w:eastAsia="MS Mincho"/>
              </w:rPr>
              <w:t>4457.7</w:t>
            </w:r>
          </w:p>
        </w:tc>
        <w:tc>
          <w:tcPr>
            <w:tcW w:w="877" w:type="dxa"/>
            <w:vAlign w:val="center"/>
            <w:tcPrChange w:id="783" w:author="Kevin Wang (QMC)" w:date="2021-08-05T18:50:00Z">
              <w:tcPr>
                <w:tcW w:w="877" w:type="dxa"/>
                <w:vAlign w:val="center"/>
              </w:tcPr>
            </w:tcPrChange>
          </w:tcPr>
          <w:p w14:paraId="118BA66C" w14:textId="77777777" w:rsidR="0099426A" w:rsidRDefault="0099426A">
            <w:pPr>
              <w:pStyle w:val="TAC"/>
              <w:rPr>
                <w:rFonts w:eastAsia="MS Mincho"/>
              </w:rPr>
            </w:pPr>
          </w:p>
        </w:tc>
        <w:tc>
          <w:tcPr>
            <w:tcW w:w="1675" w:type="dxa"/>
            <w:gridSpan w:val="2"/>
            <w:vAlign w:val="center"/>
            <w:tcPrChange w:id="784" w:author="Kevin Wang (QMC)" w:date="2021-08-05T18:50:00Z">
              <w:tcPr>
                <w:tcW w:w="1675" w:type="dxa"/>
                <w:gridSpan w:val="2"/>
                <w:vAlign w:val="center"/>
              </w:tcPr>
            </w:tcPrChange>
          </w:tcPr>
          <w:p w14:paraId="357C3549" w14:textId="77777777" w:rsidR="0099426A" w:rsidRDefault="0099426A">
            <w:pPr>
              <w:pStyle w:val="TAC"/>
              <w:rPr>
                <w:rFonts w:eastAsia="MS Mincho"/>
              </w:rPr>
            </w:pPr>
          </w:p>
        </w:tc>
      </w:tr>
      <w:tr w:rsidR="0099426A" w14:paraId="4D4B22A3"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86" w:author="Kevin Wang (QMC)" w:date="2021-08-05T18:50:00Z">
            <w:trPr>
              <w:trHeight w:val="70"/>
            </w:trPr>
          </w:trPrChange>
        </w:trPr>
        <w:tc>
          <w:tcPr>
            <w:tcW w:w="650" w:type="dxa"/>
            <w:vMerge/>
            <w:vAlign w:val="center"/>
            <w:tcPrChange w:id="787" w:author="Kevin Wang (QMC)" w:date="2021-08-05T18:50:00Z">
              <w:tcPr>
                <w:tcW w:w="480" w:type="dxa"/>
                <w:vMerge/>
                <w:vAlign w:val="center"/>
              </w:tcPr>
            </w:tcPrChange>
          </w:tcPr>
          <w:p w14:paraId="3450DD67" w14:textId="77777777" w:rsidR="0099426A" w:rsidRDefault="0099426A">
            <w:pPr>
              <w:pStyle w:val="TAC"/>
            </w:pPr>
          </w:p>
        </w:tc>
        <w:tc>
          <w:tcPr>
            <w:tcW w:w="851" w:type="dxa"/>
            <w:vAlign w:val="center"/>
            <w:tcPrChange w:id="788" w:author="Kevin Wang (QMC)" w:date="2021-08-05T18:50:00Z">
              <w:tcPr>
                <w:tcW w:w="850" w:type="dxa"/>
                <w:gridSpan w:val="2"/>
                <w:vAlign w:val="center"/>
              </w:tcPr>
            </w:tcPrChange>
          </w:tcPr>
          <w:p w14:paraId="1D4A7809" w14:textId="77777777" w:rsidR="0099426A" w:rsidRDefault="006B4323">
            <w:pPr>
              <w:pStyle w:val="TAC"/>
              <w:rPr>
                <w:rFonts w:eastAsia="MS Mincho"/>
              </w:rPr>
            </w:pPr>
            <w:r>
              <w:rPr>
                <w:rFonts w:eastAsia="MS Mincho"/>
              </w:rPr>
              <w:t>N/A</w:t>
            </w:r>
          </w:p>
        </w:tc>
        <w:tc>
          <w:tcPr>
            <w:tcW w:w="822" w:type="dxa"/>
            <w:vAlign w:val="center"/>
            <w:tcPrChange w:id="789" w:author="Kevin Wang (QMC)" w:date="2021-08-05T18:50:00Z">
              <w:tcPr>
                <w:tcW w:w="993" w:type="dxa"/>
                <w:gridSpan w:val="3"/>
                <w:vAlign w:val="center"/>
              </w:tcPr>
            </w:tcPrChange>
          </w:tcPr>
          <w:p w14:paraId="4CEBACE9" w14:textId="77777777" w:rsidR="0099426A" w:rsidRDefault="006B4323">
            <w:pPr>
              <w:pStyle w:val="TAC"/>
              <w:rPr>
                <w:rFonts w:eastAsia="MS Mincho"/>
              </w:rPr>
            </w:pPr>
            <w:r>
              <w:rPr>
                <w:rFonts w:eastAsia="MS Mincho"/>
              </w:rPr>
              <w:t>QPSK</w:t>
            </w:r>
          </w:p>
        </w:tc>
        <w:tc>
          <w:tcPr>
            <w:tcW w:w="992" w:type="dxa"/>
            <w:gridSpan w:val="3"/>
            <w:vAlign w:val="center"/>
            <w:tcPrChange w:id="790" w:author="Kevin Wang (QMC)" w:date="2021-08-05T18:50:00Z">
              <w:tcPr>
                <w:tcW w:w="992" w:type="dxa"/>
                <w:gridSpan w:val="2"/>
                <w:vAlign w:val="center"/>
              </w:tcPr>
            </w:tcPrChange>
          </w:tcPr>
          <w:p w14:paraId="085556F7" w14:textId="77777777" w:rsidR="0099426A" w:rsidRDefault="006B4323">
            <w:pPr>
              <w:pStyle w:val="TAC"/>
              <w:rPr>
                <w:rFonts w:eastAsia="MS Mincho"/>
              </w:rPr>
            </w:pPr>
            <w:r>
              <w:rPr>
                <w:rFonts w:eastAsia="MS Mincho"/>
              </w:rPr>
              <w:t>10 MHz</w:t>
            </w:r>
          </w:p>
        </w:tc>
        <w:tc>
          <w:tcPr>
            <w:tcW w:w="1843" w:type="dxa"/>
            <w:gridSpan w:val="2"/>
            <w:vAlign w:val="center"/>
            <w:tcPrChange w:id="791" w:author="Kevin Wang (QMC)" w:date="2021-08-05T18:50:00Z">
              <w:tcPr>
                <w:tcW w:w="1843" w:type="dxa"/>
                <w:vAlign w:val="center"/>
              </w:tcPr>
            </w:tcPrChange>
          </w:tcPr>
          <w:p w14:paraId="4CF5FFEC" w14:textId="77777777" w:rsidR="0099426A" w:rsidRDefault="006B4323">
            <w:pPr>
              <w:pStyle w:val="TAC"/>
              <w:rPr>
                <w:rFonts w:eastAsia="MS Mincho"/>
              </w:rPr>
            </w:pPr>
            <w:r>
              <w:rPr>
                <w:rFonts w:eastAsia="MS Mincho"/>
              </w:rPr>
              <w:t>All RBs / 0</w:t>
            </w:r>
          </w:p>
        </w:tc>
        <w:tc>
          <w:tcPr>
            <w:tcW w:w="1134" w:type="dxa"/>
            <w:gridSpan w:val="3"/>
            <w:vAlign w:val="center"/>
            <w:tcPrChange w:id="792" w:author="Kevin Wang (QMC)" w:date="2021-08-05T18:50:00Z">
              <w:tcPr>
                <w:tcW w:w="1134" w:type="dxa"/>
                <w:gridSpan w:val="4"/>
                <w:vAlign w:val="center"/>
              </w:tcPr>
            </w:tcPrChange>
          </w:tcPr>
          <w:p w14:paraId="1467D16F" w14:textId="77777777" w:rsidR="0099426A" w:rsidRDefault="006B4323">
            <w:pPr>
              <w:pStyle w:val="TAC"/>
              <w:rPr>
                <w:rFonts w:eastAsia="MS Mincho"/>
              </w:rPr>
            </w:pPr>
            <w:r>
              <w:t>DFT-s-OFDM QPSK</w:t>
            </w:r>
          </w:p>
        </w:tc>
        <w:tc>
          <w:tcPr>
            <w:tcW w:w="1275" w:type="dxa"/>
            <w:gridSpan w:val="2"/>
            <w:vAlign w:val="center"/>
            <w:tcPrChange w:id="793" w:author="Kevin Wang (QMC)" w:date="2021-08-05T18:50:00Z">
              <w:tcPr>
                <w:tcW w:w="1275" w:type="dxa"/>
                <w:gridSpan w:val="2"/>
                <w:vAlign w:val="center"/>
              </w:tcPr>
            </w:tcPrChange>
          </w:tcPr>
          <w:p w14:paraId="6DDA5AD9" w14:textId="77777777" w:rsidR="0099426A" w:rsidRDefault="006B4323">
            <w:pPr>
              <w:pStyle w:val="TAC"/>
              <w:rPr>
                <w:rFonts w:eastAsia="MS Mincho"/>
              </w:rPr>
            </w:pPr>
            <w:r>
              <w:rPr>
                <w:rFonts w:eastAsia="MS Mincho"/>
              </w:rPr>
              <w:t>QPSK</w:t>
            </w:r>
          </w:p>
        </w:tc>
        <w:tc>
          <w:tcPr>
            <w:tcW w:w="877" w:type="dxa"/>
            <w:vAlign w:val="center"/>
            <w:tcPrChange w:id="794" w:author="Kevin Wang (QMC)" w:date="2021-08-05T18:50:00Z">
              <w:tcPr>
                <w:tcW w:w="877" w:type="dxa"/>
                <w:vAlign w:val="center"/>
              </w:tcPr>
            </w:tcPrChange>
          </w:tcPr>
          <w:p w14:paraId="6CDC3AA1" w14:textId="77777777" w:rsidR="0099426A" w:rsidRDefault="006B4323">
            <w:pPr>
              <w:pStyle w:val="TAC"/>
              <w:rPr>
                <w:rFonts w:eastAsia="MS Mincho"/>
              </w:rPr>
            </w:pPr>
            <w:r>
              <w:rPr>
                <w:rFonts w:eastAsia="MS Mincho"/>
              </w:rPr>
              <w:t>100 MHz</w:t>
            </w:r>
          </w:p>
        </w:tc>
        <w:tc>
          <w:tcPr>
            <w:tcW w:w="1675" w:type="dxa"/>
            <w:gridSpan w:val="2"/>
            <w:vAlign w:val="center"/>
            <w:tcPrChange w:id="795" w:author="Kevin Wang (QMC)" w:date="2021-08-05T18:50:00Z">
              <w:tcPr>
                <w:tcW w:w="1675" w:type="dxa"/>
                <w:gridSpan w:val="2"/>
                <w:vAlign w:val="center"/>
              </w:tcPr>
            </w:tcPrChange>
          </w:tcPr>
          <w:p w14:paraId="57C21FCF" w14:textId="77777777" w:rsidR="0099426A" w:rsidRDefault="006B4323">
            <w:pPr>
              <w:pStyle w:val="TAC"/>
              <w:rPr>
                <w:rFonts w:eastAsia="MS Mincho"/>
              </w:rPr>
            </w:pPr>
            <w:r>
              <w:rPr>
                <w:rFonts w:eastAsia="MS Mincho"/>
              </w:rPr>
              <w:t>All RBs / REFSENS_ENDC_2</w:t>
            </w:r>
          </w:p>
        </w:tc>
      </w:tr>
      <w:tr w:rsidR="0099426A" w14:paraId="774E86FC"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97" w:author="Kevin Wang (QMC)" w:date="2021-08-05T18:50:00Z">
            <w:trPr>
              <w:trHeight w:val="70"/>
            </w:trPr>
          </w:trPrChange>
        </w:trPr>
        <w:tc>
          <w:tcPr>
            <w:tcW w:w="650" w:type="dxa"/>
            <w:vMerge w:val="restart"/>
            <w:vAlign w:val="center"/>
            <w:tcPrChange w:id="798" w:author="Kevin Wang (QMC)" w:date="2021-08-05T18:50:00Z">
              <w:tcPr>
                <w:tcW w:w="480" w:type="dxa"/>
                <w:vMerge w:val="restart"/>
                <w:vAlign w:val="center"/>
              </w:tcPr>
            </w:tcPrChange>
          </w:tcPr>
          <w:p w14:paraId="567CAA45" w14:textId="77777777" w:rsidR="0099426A" w:rsidRDefault="006B4323">
            <w:pPr>
              <w:pStyle w:val="TAC"/>
            </w:pPr>
            <w:r>
              <w:t>2</w:t>
            </w:r>
            <w:r>
              <w:rPr>
                <w:vertAlign w:val="superscript"/>
              </w:rPr>
              <w:t>,9</w:t>
            </w:r>
          </w:p>
        </w:tc>
        <w:tc>
          <w:tcPr>
            <w:tcW w:w="851" w:type="dxa"/>
            <w:vAlign w:val="center"/>
            <w:tcPrChange w:id="799" w:author="Kevin Wang (QMC)" w:date="2021-08-05T18:50:00Z">
              <w:tcPr>
                <w:tcW w:w="850" w:type="dxa"/>
                <w:gridSpan w:val="2"/>
                <w:vAlign w:val="center"/>
              </w:tcPr>
            </w:tcPrChange>
          </w:tcPr>
          <w:p w14:paraId="079CF7DB" w14:textId="77777777" w:rsidR="0099426A" w:rsidRDefault="006B4323">
            <w:pPr>
              <w:pStyle w:val="TAC"/>
              <w:rPr>
                <w:rFonts w:eastAsia="MS Mincho"/>
              </w:rPr>
            </w:pPr>
            <w:r>
              <w:rPr>
                <w:rFonts w:eastAsia="MS Mincho"/>
              </w:rPr>
              <w:t>11</w:t>
            </w:r>
          </w:p>
        </w:tc>
        <w:tc>
          <w:tcPr>
            <w:tcW w:w="822" w:type="dxa"/>
            <w:vAlign w:val="center"/>
            <w:tcPrChange w:id="800" w:author="Kevin Wang (QMC)" w:date="2021-08-05T18:50:00Z">
              <w:tcPr>
                <w:tcW w:w="993" w:type="dxa"/>
                <w:gridSpan w:val="3"/>
                <w:vAlign w:val="center"/>
              </w:tcPr>
            </w:tcPrChange>
          </w:tcPr>
          <w:p w14:paraId="2BDD376B" w14:textId="77777777" w:rsidR="0099426A" w:rsidRDefault="006B4323">
            <w:pPr>
              <w:pStyle w:val="TAC"/>
              <w:rPr>
                <w:rFonts w:eastAsia="MS Mincho"/>
              </w:rPr>
            </w:pPr>
            <w:r>
              <w:rPr>
                <w:rFonts w:eastAsia="MS Mincho"/>
              </w:rPr>
              <w:t>Mid</w:t>
            </w:r>
          </w:p>
        </w:tc>
        <w:tc>
          <w:tcPr>
            <w:tcW w:w="992" w:type="dxa"/>
            <w:gridSpan w:val="3"/>
            <w:vAlign w:val="center"/>
            <w:tcPrChange w:id="801" w:author="Kevin Wang (QMC)" w:date="2021-08-05T18:50:00Z">
              <w:tcPr>
                <w:tcW w:w="992" w:type="dxa"/>
                <w:gridSpan w:val="2"/>
                <w:vAlign w:val="center"/>
              </w:tcPr>
            </w:tcPrChange>
          </w:tcPr>
          <w:p w14:paraId="60A3D9D0" w14:textId="77777777" w:rsidR="0099426A" w:rsidRDefault="0099426A">
            <w:pPr>
              <w:pStyle w:val="TAC"/>
              <w:rPr>
                <w:rFonts w:eastAsia="MS Mincho"/>
              </w:rPr>
            </w:pPr>
          </w:p>
        </w:tc>
        <w:tc>
          <w:tcPr>
            <w:tcW w:w="1843" w:type="dxa"/>
            <w:gridSpan w:val="2"/>
            <w:vAlign w:val="center"/>
            <w:tcPrChange w:id="802" w:author="Kevin Wang (QMC)" w:date="2021-08-05T18:50:00Z">
              <w:tcPr>
                <w:tcW w:w="1843" w:type="dxa"/>
                <w:vAlign w:val="center"/>
              </w:tcPr>
            </w:tcPrChange>
          </w:tcPr>
          <w:p w14:paraId="08E7E785" w14:textId="77777777" w:rsidR="0099426A" w:rsidRDefault="0099426A">
            <w:pPr>
              <w:pStyle w:val="TAC"/>
              <w:rPr>
                <w:rFonts w:eastAsia="MS Mincho"/>
              </w:rPr>
            </w:pPr>
          </w:p>
        </w:tc>
        <w:tc>
          <w:tcPr>
            <w:tcW w:w="1134" w:type="dxa"/>
            <w:gridSpan w:val="3"/>
            <w:vAlign w:val="center"/>
            <w:tcPrChange w:id="803" w:author="Kevin Wang (QMC)" w:date="2021-08-05T18:50:00Z">
              <w:tcPr>
                <w:tcW w:w="1134" w:type="dxa"/>
                <w:gridSpan w:val="4"/>
                <w:vAlign w:val="center"/>
              </w:tcPr>
            </w:tcPrChange>
          </w:tcPr>
          <w:p w14:paraId="43A97C75" w14:textId="77777777" w:rsidR="0099426A" w:rsidRDefault="006B4323">
            <w:pPr>
              <w:pStyle w:val="TAC"/>
              <w:rPr>
                <w:rFonts w:eastAsia="MS Mincho"/>
              </w:rPr>
            </w:pPr>
            <w:r>
              <w:rPr>
                <w:rFonts w:eastAsia="MS Mincho"/>
              </w:rPr>
              <w:t>n79</w:t>
            </w:r>
          </w:p>
        </w:tc>
        <w:tc>
          <w:tcPr>
            <w:tcW w:w="1275" w:type="dxa"/>
            <w:gridSpan w:val="2"/>
            <w:vAlign w:val="center"/>
            <w:tcPrChange w:id="804" w:author="Kevin Wang (QMC)" w:date="2021-08-05T18:50:00Z">
              <w:tcPr>
                <w:tcW w:w="1275" w:type="dxa"/>
                <w:gridSpan w:val="2"/>
                <w:vAlign w:val="center"/>
              </w:tcPr>
            </w:tcPrChange>
          </w:tcPr>
          <w:p w14:paraId="5818759C" w14:textId="77777777" w:rsidR="0099426A" w:rsidRDefault="006B4323">
            <w:pPr>
              <w:pStyle w:val="TAC"/>
              <w:rPr>
                <w:rFonts w:eastAsia="MS Mincho"/>
              </w:rPr>
            </w:pPr>
            <w:r>
              <w:rPr>
                <w:rFonts w:eastAsia="MS Mincho"/>
              </w:rPr>
              <w:t>4512.7</w:t>
            </w:r>
          </w:p>
        </w:tc>
        <w:tc>
          <w:tcPr>
            <w:tcW w:w="877" w:type="dxa"/>
            <w:vAlign w:val="center"/>
            <w:tcPrChange w:id="805" w:author="Kevin Wang (QMC)" w:date="2021-08-05T18:50:00Z">
              <w:tcPr>
                <w:tcW w:w="877" w:type="dxa"/>
                <w:vAlign w:val="center"/>
              </w:tcPr>
            </w:tcPrChange>
          </w:tcPr>
          <w:p w14:paraId="3D64CB19" w14:textId="77777777" w:rsidR="0099426A" w:rsidRDefault="0099426A">
            <w:pPr>
              <w:pStyle w:val="TAC"/>
              <w:rPr>
                <w:rFonts w:eastAsia="MS Mincho"/>
              </w:rPr>
            </w:pPr>
          </w:p>
        </w:tc>
        <w:tc>
          <w:tcPr>
            <w:tcW w:w="1675" w:type="dxa"/>
            <w:gridSpan w:val="2"/>
            <w:vAlign w:val="center"/>
            <w:tcPrChange w:id="806" w:author="Kevin Wang (QMC)" w:date="2021-08-05T18:50:00Z">
              <w:tcPr>
                <w:tcW w:w="1675" w:type="dxa"/>
                <w:gridSpan w:val="2"/>
                <w:vAlign w:val="center"/>
              </w:tcPr>
            </w:tcPrChange>
          </w:tcPr>
          <w:p w14:paraId="5ED0475C" w14:textId="77777777" w:rsidR="0099426A" w:rsidRDefault="0099426A">
            <w:pPr>
              <w:pStyle w:val="TAC"/>
              <w:rPr>
                <w:rFonts w:eastAsia="MS Mincho"/>
              </w:rPr>
            </w:pPr>
          </w:p>
        </w:tc>
      </w:tr>
      <w:tr w:rsidR="0099426A" w14:paraId="2373B94B"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08" w:author="Kevin Wang (QMC)" w:date="2021-08-05T18:50:00Z">
            <w:trPr>
              <w:trHeight w:val="70"/>
            </w:trPr>
          </w:trPrChange>
        </w:trPr>
        <w:tc>
          <w:tcPr>
            <w:tcW w:w="650" w:type="dxa"/>
            <w:vMerge/>
            <w:vAlign w:val="center"/>
            <w:tcPrChange w:id="809" w:author="Kevin Wang (QMC)" w:date="2021-08-05T18:50:00Z">
              <w:tcPr>
                <w:tcW w:w="480" w:type="dxa"/>
                <w:vMerge/>
                <w:vAlign w:val="center"/>
              </w:tcPr>
            </w:tcPrChange>
          </w:tcPr>
          <w:p w14:paraId="1A9D6756" w14:textId="77777777" w:rsidR="0099426A" w:rsidRDefault="0099426A">
            <w:pPr>
              <w:pStyle w:val="TAC"/>
            </w:pPr>
          </w:p>
        </w:tc>
        <w:tc>
          <w:tcPr>
            <w:tcW w:w="851" w:type="dxa"/>
            <w:vAlign w:val="center"/>
            <w:tcPrChange w:id="810" w:author="Kevin Wang (QMC)" w:date="2021-08-05T18:50:00Z">
              <w:tcPr>
                <w:tcW w:w="850" w:type="dxa"/>
                <w:gridSpan w:val="2"/>
                <w:vAlign w:val="center"/>
              </w:tcPr>
            </w:tcPrChange>
          </w:tcPr>
          <w:p w14:paraId="23921666" w14:textId="77777777" w:rsidR="0099426A" w:rsidRDefault="006B4323">
            <w:pPr>
              <w:pStyle w:val="TAC"/>
              <w:rPr>
                <w:rFonts w:eastAsia="MS Mincho"/>
              </w:rPr>
            </w:pPr>
            <w:r>
              <w:rPr>
                <w:rFonts w:eastAsia="MS Mincho"/>
              </w:rPr>
              <w:t>N/A</w:t>
            </w:r>
          </w:p>
        </w:tc>
        <w:tc>
          <w:tcPr>
            <w:tcW w:w="822" w:type="dxa"/>
            <w:vAlign w:val="center"/>
            <w:tcPrChange w:id="811" w:author="Kevin Wang (QMC)" w:date="2021-08-05T18:50:00Z">
              <w:tcPr>
                <w:tcW w:w="993" w:type="dxa"/>
                <w:gridSpan w:val="3"/>
                <w:vAlign w:val="center"/>
              </w:tcPr>
            </w:tcPrChange>
          </w:tcPr>
          <w:p w14:paraId="36721DD3" w14:textId="77777777" w:rsidR="0099426A" w:rsidRDefault="006B4323">
            <w:pPr>
              <w:pStyle w:val="TAC"/>
              <w:rPr>
                <w:rFonts w:eastAsia="MS Mincho"/>
              </w:rPr>
            </w:pPr>
            <w:r>
              <w:rPr>
                <w:rFonts w:eastAsia="MS Mincho"/>
              </w:rPr>
              <w:t>QPSK</w:t>
            </w:r>
          </w:p>
        </w:tc>
        <w:tc>
          <w:tcPr>
            <w:tcW w:w="992" w:type="dxa"/>
            <w:gridSpan w:val="3"/>
            <w:vAlign w:val="center"/>
            <w:tcPrChange w:id="812" w:author="Kevin Wang (QMC)" w:date="2021-08-05T18:50:00Z">
              <w:tcPr>
                <w:tcW w:w="992" w:type="dxa"/>
                <w:gridSpan w:val="2"/>
                <w:vAlign w:val="center"/>
              </w:tcPr>
            </w:tcPrChange>
          </w:tcPr>
          <w:p w14:paraId="52EEE82A" w14:textId="77777777" w:rsidR="0099426A" w:rsidRDefault="006B4323">
            <w:pPr>
              <w:pStyle w:val="TAC"/>
              <w:rPr>
                <w:rFonts w:eastAsia="MS Mincho"/>
              </w:rPr>
            </w:pPr>
            <w:r>
              <w:rPr>
                <w:rFonts w:eastAsia="MS Mincho"/>
              </w:rPr>
              <w:t>10 MHz</w:t>
            </w:r>
          </w:p>
        </w:tc>
        <w:tc>
          <w:tcPr>
            <w:tcW w:w="1843" w:type="dxa"/>
            <w:gridSpan w:val="2"/>
            <w:vAlign w:val="center"/>
            <w:tcPrChange w:id="813" w:author="Kevin Wang (QMC)" w:date="2021-08-05T18:50:00Z">
              <w:tcPr>
                <w:tcW w:w="1843" w:type="dxa"/>
                <w:vAlign w:val="center"/>
              </w:tcPr>
            </w:tcPrChange>
          </w:tcPr>
          <w:p w14:paraId="324D7C29" w14:textId="77777777" w:rsidR="0099426A" w:rsidRDefault="006B4323">
            <w:pPr>
              <w:pStyle w:val="TAC"/>
              <w:rPr>
                <w:rFonts w:eastAsia="MS Mincho"/>
              </w:rPr>
            </w:pPr>
            <w:r>
              <w:rPr>
                <w:rFonts w:eastAsia="MS Mincho"/>
              </w:rPr>
              <w:t>All RBs / 0</w:t>
            </w:r>
          </w:p>
        </w:tc>
        <w:tc>
          <w:tcPr>
            <w:tcW w:w="1134" w:type="dxa"/>
            <w:gridSpan w:val="3"/>
            <w:vAlign w:val="center"/>
            <w:tcPrChange w:id="814" w:author="Kevin Wang (QMC)" w:date="2021-08-05T18:50:00Z">
              <w:tcPr>
                <w:tcW w:w="1134" w:type="dxa"/>
                <w:gridSpan w:val="4"/>
                <w:vAlign w:val="center"/>
              </w:tcPr>
            </w:tcPrChange>
          </w:tcPr>
          <w:p w14:paraId="61A0EFC2" w14:textId="77777777" w:rsidR="0099426A" w:rsidRDefault="006B4323">
            <w:pPr>
              <w:pStyle w:val="TAC"/>
              <w:rPr>
                <w:rFonts w:eastAsia="MS Mincho"/>
              </w:rPr>
            </w:pPr>
            <w:r>
              <w:t>DFT-s-OFDM QPSK</w:t>
            </w:r>
          </w:p>
        </w:tc>
        <w:tc>
          <w:tcPr>
            <w:tcW w:w="1275" w:type="dxa"/>
            <w:gridSpan w:val="2"/>
            <w:vAlign w:val="center"/>
            <w:tcPrChange w:id="815" w:author="Kevin Wang (QMC)" w:date="2021-08-05T18:50:00Z">
              <w:tcPr>
                <w:tcW w:w="1275" w:type="dxa"/>
                <w:gridSpan w:val="2"/>
                <w:vAlign w:val="center"/>
              </w:tcPr>
            </w:tcPrChange>
          </w:tcPr>
          <w:p w14:paraId="761ACE86" w14:textId="77777777" w:rsidR="0099426A" w:rsidRDefault="006B4323">
            <w:pPr>
              <w:pStyle w:val="TAC"/>
              <w:rPr>
                <w:rFonts w:eastAsia="MS Mincho"/>
              </w:rPr>
            </w:pPr>
            <w:r>
              <w:rPr>
                <w:rFonts w:eastAsia="MS Mincho"/>
              </w:rPr>
              <w:t>QPSK</w:t>
            </w:r>
          </w:p>
        </w:tc>
        <w:tc>
          <w:tcPr>
            <w:tcW w:w="877" w:type="dxa"/>
            <w:vAlign w:val="center"/>
            <w:tcPrChange w:id="816" w:author="Kevin Wang (QMC)" w:date="2021-08-05T18:50:00Z">
              <w:tcPr>
                <w:tcW w:w="877" w:type="dxa"/>
                <w:vAlign w:val="center"/>
              </w:tcPr>
            </w:tcPrChange>
          </w:tcPr>
          <w:p w14:paraId="7D71DDD7" w14:textId="77777777" w:rsidR="0099426A" w:rsidRDefault="006B4323">
            <w:pPr>
              <w:pStyle w:val="TAC"/>
              <w:rPr>
                <w:rFonts w:eastAsia="MS Mincho"/>
              </w:rPr>
            </w:pPr>
            <w:r>
              <w:rPr>
                <w:rFonts w:eastAsia="MS Mincho"/>
              </w:rPr>
              <w:t>100 MHz</w:t>
            </w:r>
          </w:p>
        </w:tc>
        <w:tc>
          <w:tcPr>
            <w:tcW w:w="1675" w:type="dxa"/>
            <w:gridSpan w:val="2"/>
            <w:vAlign w:val="center"/>
            <w:tcPrChange w:id="817" w:author="Kevin Wang (QMC)" w:date="2021-08-05T18:50:00Z">
              <w:tcPr>
                <w:tcW w:w="1675" w:type="dxa"/>
                <w:gridSpan w:val="2"/>
                <w:vAlign w:val="center"/>
              </w:tcPr>
            </w:tcPrChange>
          </w:tcPr>
          <w:p w14:paraId="1458885B" w14:textId="77777777" w:rsidR="0099426A" w:rsidRDefault="006B4323">
            <w:pPr>
              <w:pStyle w:val="TAC"/>
              <w:rPr>
                <w:rFonts w:eastAsia="MS Mincho"/>
              </w:rPr>
            </w:pPr>
            <w:r>
              <w:rPr>
                <w:rFonts w:eastAsia="MS Mincho"/>
              </w:rPr>
              <w:t>All RBs / REFSENS_ENDC_2</w:t>
            </w:r>
          </w:p>
        </w:tc>
      </w:tr>
      <w:tr w:rsidR="0099426A" w14:paraId="4D565718" w14:textId="77777777">
        <w:trPr>
          <w:trHeight w:val="70"/>
        </w:trPr>
        <w:tc>
          <w:tcPr>
            <w:tcW w:w="10119" w:type="dxa"/>
            <w:gridSpan w:val="16"/>
            <w:vAlign w:val="center"/>
          </w:tcPr>
          <w:p w14:paraId="2998287F" w14:textId="77777777" w:rsidR="0099426A" w:rsidRDefault="006B4323">
            <w:pPr>
              <w:pStyle w:val="TAH"/>
              <w:rPr>
                <w:rFonts w:eastAsia="MS Mincho"/>
              </w:rPr>
            </w:pPr>
            <w:r>
              <w:rPr>
                <w:bCs/>
              </w:rPr>
              <w:t xml:space="preserve">Test Settings for a </w:t>
            </w:r>
            <w:r>
              <w:rPr>
                <w:bCs/>
                <w:lang w:eastAsia="zh-TW"/>
              </w:rPr>
              <w:t xml:space="preserve">DC_19A_n79A </w:t>
            </w:r>
            <w:r>
              <w:rPr>
                <w:bCs/>
              </w:rPr>
              <w:t>Configuration</w:t>
            </w:r>
          </w:p>
        </w:tc>
      </w:tr>
      <w:tr w:rsidR="0099426A" w14:paraId="27918137"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19" w:author="Kevin Wang (QMC)" w:date="2021-08-05T18:50:00Z">
            <w:trPr>
              <w:trHeight w:val="70"/>
            </w:trPr>
          </w:trPrChange>
        </w:trPr>
        <w:tc>
          <w:tcPr>
            <w:tcW w:w="650" w:type="dxa"/>
            <w:vMerge w:val="restart"/>
            <w:vAlign w:val="center"/>
            <w:tcPrChange w:id="820" w:author="Kevin Wang (QMC)" w:date="2021-08-05T18:50:00Z">
              <w:tcPr>
                <w:tcW w:w="480" w:type="dxa"/>
                <w:vMerge w:val="restart"/>
                <w:vAlign w:val="center"/>
              </w:tcPr>
            </w:tcPrChange>
          </w:tcPr>
          <w:p w14:paraId="04580E16" w14:textId="77777777" w:rsidR="0099426A" w:rsidRDefault="006B4323">
            <w:pPr>
              <w:pStyle w:val="TAC"/>
            </w:pPr>
            <w:r>
              <w:rPr>
                <w:rFonts w:eastAsia="MS Mincho"/>
              </w:rPr>
              <w:t>1</w:t>
            </w:r>
            <w:r>
              <w:rPr>
                <w:rFonts w:eastAsia="MS Mincho"/>
                <w:vertAlign w:val="superscript"/>
              </w:rPr>
              <w:t>5</w:t>
            </w:r>
          </w:p>
        </w:tc>
        <w:tc>
          <w:tcPr>
            <w:tcW w:w="851" w:type="dxa"/>
            <w:vAlign w:val="center"/>
            <w:tcPrChange w:id="821" w:author="Kevin Wang (QMC)" w:date="2021-08-05T18:50:00Z">
              <w:tcPr>
                <w:tcW w:w="850" w:type="dxa"/>
                <w:gridSpan w:val="2"/>
                <w:vAlign w:val="center"/>
              </w:tcPr>
            </w:tcPrChange>
          </w:tcPr>
          <w:p w14:paraId="412117B7" w14:textId="77777777" w:rsidR="0099426A" w:rsidRDefault="006B4323">
            <w:pPr>
              <w:pStyle w:val="TAC"/>
              <w:rPr>
                <w:rFonts w:eastAsia="MS Mincho"/>
              </w:rPr>
            </w:pPr>
            <w:r>
              <w:rPr>
                <w:rFonts w:eastAsia="MS Mincho"/>
                <w:lang w:eastAsia="fr-FR"/>
              </w:rPr>
              <w:t>19</w:t>
            </w:r>
          </w:p>
        </w:tc>
        <w:tc>
          <w:tcPr>
            <w:tcW w:w="822" w:type="dxa"/>
            <w:vAlign w:val="center"/>
            <w:tcPrChange w:id="822" w:author="Kevin Wang (QMC)" w:date="2021-08-05T18:50:00Z">
              <w:tcPr>
                <w:tcW w:w="993" w:type="dxa"/>
                <w:gridSpan w:val="3"/>
                <w:vAlign w:val="center"/>
              </w:tcPr>
            </w:tcPrChange>
          </w:tcPr>
          <w:p w14:paraId="2D97AA63" w14:textId="77777777" w:rsidR="0099426A" w:rsidRDefault="006B4323">
            <w:pPr>
              <w:pStyle w:val="TAC"/>
              <w:rPr>
                <w:rFonts w:eastAsia="MS Mincho"/>
              </w:rPr>
            </w:pPr>
            <w:r>
              <w:rPr>
                <w:rFonts w:eastAsia="MS Mincho"/>
                <w:lang w:eastAsia="fr-FR"/>
              </w:rPr>
              <w:t>DL 884</w:t>
            </w:r>
          </w:p>
        </w:tc>
        <w:tc>
          <w:tcPr>
            <w:tcW w:w="992" w:type="dxa"/>
            <w:gridSpan w:val="3"/>
            <w:vAlign w:val="center"/>
            <w:tcPrChange w:id="823" w:author="Kevin Wang (QMC)" w:date="2021-08-05T18:50:00Z">
              <w:tcPr>
                <w:tcW w:w="992" w:type="dxa"/>
                <w:gridSpan w:val="2"/>
                <w:vAlign w:val="center"/>
              </w:tcPr>
            </w:tcPrChange>
          </w:tcPr>
          <w:p w14:paraId="2E7068D0" w14:textId="77777777" w:rsidR="0099426A" w:rsidRDefault="006B4323">
            <w:pPr>
              <w:pStyle w:val="TAC"/>
              <w:rPr>
                <w:rFonts w:eastAsia="MS Mincho"/>
              </w:rPr>
            </w:pPr>
            <w:r>
              <w:rPr>
                <w:rFonts w:eastAsia="MS Mincho"/>
                <w:lang w:eastAsia="fr-FR"/>
              </w:rPr>
              <w:t> </w:t>
            </w:r>
          </w:p>
        </w:tc>
        <w:tc>
          <w:tcPr>
            <w:tcW w:w="1843" w:type="dxa"/>
            <w:gridSpan w:val="2"/>
            <w:vAlign w:val="center"/>
            <w:tcPrChange w:id="824" w:author="Kevin Wang (QMC)" w:date="2021-08-05T18:50:00Z">
              <w:tcPr>
                <w:tcW w:w="1843" w:type="dxa"/>
                <w:vAlign w:val="center"/>
              </w:tcPr>
            </w:tcPrChange>
          </w:tcPr>
          <w:p w14:paraId="2971CD07" w14:textId="77777777" w:rsidR="0099426A" w:rsidRDefault="006B4323">
            <w:pPr>
              <w:pStyle w:val="TAC"/>
              <w:rPr>
                <w:rFonts w:eastAsia="MS Mincho"/>
              </w:rPr>
            </w:pPr>
            <w:r>
              <w:rPr>
                <w:rFonts w:eastAsia="MS Mincho"/>
                <w:lang w:eastAsia="fr-FR"/>
              </w:rPr>
              <w:t> </w:t>
            </w:r>
          </w:p>
        </w:tc>
        <w:tc>
          <w:tcPr>
            <w:tcW w:w="1134" w:type="dxa"/>
            <w:gridSpan w:val="3"/>
            <w:vAlign w:val="center"/>
            <w:tcPrChange w:id="825" w:author="Kevin Wang (QMC)" w:date="2021-08-05T18:50:00Z">
              <w:tcPr>
                <w:tcW w:w="1134" w:type="dxa"/>
                <w:gridSpan w:val="4"/>
                <w:vAlign w:val="center"/>
              </w:tcPr>
            </w:tcPrChange>
          </w:tcPr>
          <w:p w14:paraId="0DD35ABD" w14:textId="77777777" w:rsidR="0099426A" w:rsidRDefault="006B4323">
            <w:pPr>
              <w:pStyle w:val="TAC"/>
              <w:rPr>
                <w:rFonts w:eastAsia="MS Mincho"/>
              </w:rPr>
            </w:pPr>
            <w:r>
              <w:rPr>
                <w:rFonts w:eastAsia="MS Mincho"/>
                <w:lang w:eastAsia="fr-FR"/>
              </w:rPr>
              <w:t>n79</w:t>
            </w:r>
          </w:p>
        </w:tc>
        <w:tc>
          <w:tcPr>
            <w:tcW w:w="1275" w:type="dxa"/>
            <w:gridSpan w:val="2"/>
            <w:vAlign w:val="center"/>
            <w:tcPrChange w:id="826" w:author="Kevin Wang (QMC)" w:date="2021-08-05T18:50:00Z">
              <w:tcPr>
                <w:tcW w:w="1275" w:type="dxa"/>
                <w:gridSpan w:val="2"/>
                <w:vAlign w:val="center"/>
              </w:tcPr>
            </w:tcPrChange>
          </w:tcPr>
          <w:p w14:paraId="004CCC4C" w14:textId="77777777" w:rsidR="0099426A" w:rsidRDefault="006B4323">
            <w:pPr>
              <w:pStyle w:val="TAC"/>
              <w:rPr>
                <w:rFonts w:eastAsia="MS Mincho"/>
              </w:rPr>
            </w:pPr>
            <w:r>
              <w:rPr>
                <w:rFonts w:eastAsia="MS Mincho"/>
                <w:lang w:eastAsia="fr-FR"/>
              </w:rPr>
              <w:t>Low</w:t>
            </w:r>
          </w:p>
        </w:tc>
        <w:tc>
          <w:tcPr>
            <w:tcW w:w="877" w:type="dxa"/>
            <w:vAlign w:val="center"/>
            <w:tcPrChange w:id="827" w:author="Kevin Wang (QMC)" w:date="2021-08-05T18:50:00Z">
              <w:tcPr>
                <w:tcW w:w="877" w:type="dxa"/>
                <w:vAlign w:val="center"/>
              </w:tcPr>
            </w:tcPrChange>
          </w:tcPr>
          <w:p w14:paraId="1D46259A" w14:textId="77777777" w:rsidR="0099426A" w:rsidRDefault="006B4323">
            <w:pPr>
              <w:pStyle w:val="TAC"/>
              <w:rPr>
                <w:rFonts w:eastAsia="MS Mincho"/>
              </w:rPr>
            </w:pPr>
            <w:r>
              <w:rPr>
                <w:rFonts w:eastAsia="MS Mincho"/>
                <w:lang w:eastAsia="fr-FR"/>
              </w:rPr>
              <w:t> </w:t>
            </w:r>
          </w:p>
        </w:tc>
        <w:tc>
          <w:tcPr>
            <w:tcW w:w="1675" w:type="dxa"/>
            <w:gridSpan w:val="2"/>
            <w:vAlign w:val="center"/>
            <w:tcPrChange w:id="828" w:author="Kevin Wang (QMC)" w:date="2021-08-05T18:50:00Z">
              <w:tcPr>
                <w:tcW w:w="1675" w:type="dxa"/>
                <w:gridSpan w:val="2"/>
                <w:vAlign w:val="center"/>
              </w:tcPr>
            </w:tcPrChange>
          </w:tcPr>
          <w:p w14:paraId="271D3BF2" w14:textId="77777777" w:rsidR="0099426A" w:rsidRDefault="006B4323">
            <w:pPr>
              <w:pStyle w:val="TAC"/>
              <w:rPr>
                <w:rFonts w:eastAsia="MS Mincho"/>
              </w:rPr>
            </w:pPr>
            <w:r>
              <w:rPr>
                <w:rFonts w:eastAsia="MS Mincho"/>
                <w:lang w:eastAsia="fr-FR"/>
              </w:rPr>
              <w:t> </w:t>
            </w:r>
          </w:p>
        </w:tc>
      </w:tr>
      <w:tr w:rsidR="0099426A" w14:paraId="53DE2C3B"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30" w:author="Kevin Wang (QMC)" w:date="2021-08-05T18:50:00Z">
            <w:trPr>
              <w:trHeight w:val="70"/>
            </w:trPr>
          </w:trPrChange>
        </w:trPr>
        <w:tc>
          <w:tcPr>
            <w:tcW w:w="650" w:type="dxa"/>
            <w:vMerge/>
            <w:vAlign w:val="center"/>
            <w:tcPrChange w:id="831" w:author="Kevin Wang (QMC)" w:date="2021-08-05T18:50:00Z">
              <w:tcPr>
                <w:tcW w:w="480" w:type="dxa"/>
                <w:vMerge/>
                <w:vAlign w:val="center"/>
              </w:tcPr>
            </w:tcPrChange>
          </w:tcPr>
          <w:p w14:paraId="1416EDB4" w14:textId="77777777" w:rsidR="0099426A" w:rsidRDefault="0099426A">
            <w:pPr>
              <w:pStyle w:val="TAC"/>
            </w:pPr>
          </w:p>
        </w:tc>
        <w:tc>
          <w:tcPr>
            <w:tcW w:w="851" w:type="dxa"/>
            <w:vAlign w:val="center"/>
            <w:tcPrChange w:id="832" w:author="Kevin Wang (QMC)" w:date="2021-08-05T18:50:00Z">
              <w:tcPr>
                <w:tcW w:w="850" w:type="dxa"/>
                <w:gridSpan w:val="2"/>
                <w:vAlign w:val="center"/>
              </w:tcPr>
            </w:tcPrChange>
          </w:tcPr>
          <w:p w14:paraId="4EA9DA3F" w14:textId="77777777" w:rsidR="0099426A" w:rsidRDefault="006B4323">
            <w:pPr>
              <w:pStyle w:val="TAC"/>
              <w:rPr>
                <w:rFonts w:eastAsia="MS Mincho"/>
              </w:rPr>
            </w:pPr>
            <w:r>
              <w:rPr>
                <w:rFonts w:eastAsia="MS Mincho"/>
                <w:lang w:eastAsia="fr-FR"/>
              </w:rPr>
              <w:t>N/A</w:t>
            </w:r>
          </w:p>
        </w:tc>
        <w:tc>
          <w:tcPr>
            <w:tcW w:w="822" w:type="dxa"/>
            <w:vAlign w:val="center"/>
            <w:tcPrChange w:id="833" w:author="Kevin Wang (QMC)" w:date="2021-08-05T18:50:00Z">
              <w:tcPr>
                <w:tcW w:w="993" w:type="dxa"/>
                <w:gridSpan w:val="3"/>
                <w:vAlign w:val="center"/>
              </w:tcPr>
            </w:tcPrChange>
          </w:tcPr>
          <w:p w14:paraId="65268424" w14:textId="77777777" w:rsidR="0099426A" w:rsidRDefault="006B4323">
            <w:pPr>
              <w:pStyle w:val="TAC"/>
              <w:rPr>
                <w:rFonts w:eastAsia="MS Mincho"/>
              </w:rPr>
            </w:pPr>
            <w:r>
              <w:rPr>
                <w:rFonts w:eastAsia="MS Mincho"/>
                <w:lang w:eastAsia="fr-FR"/>
              </w:rPr>
              <w:t>QPSK</w:t>
            </w:r>
          </w:p>
        </w:tc>
        <w:tc>
          <w:tcPr>
            <w:tcW w:w="992" w:type="dxa"/>
            <w:gridSpan w:val="3"/>
            <w:vAlign w:val="center"/>
            <w:tcPrChange w:id="834" w:author="Kevin Wang (QMC)" w:date="2021-08-05T18:50:00Z">
              <w:tcPr>
                <w:tcW w:w="992" w:type="dxa"/>
                <w:gridSpan w:val="2"/>
                <w:vAlign w:val="center"/>
              </w:tcPr>
            </w:tcPrChange>
          </w:tcPr>
          <w:p w14:paraId="11A85071" w14:textId="77777777" w:rsidR="0099426A" w:rsidRDefault="006B4323">
            <w:pPr>
              <w:pStyle w:val="TAC"/>
              <w:rPr>
                <w:rFonts w:eastAsia="MS Mincho"/>
              </w:rPr>
            </w:pPr>
            <w:r>
              <w:rPr>
                <w:rFonts w:eastAsia="MS Mincho"/>
                <w:lang w:eastAsia="fr-FR"/>
              </w:rPr>
              <w:t>10 MHz</w:t>
            </w:r>
          </w:p>
        </w:tc>
        <w:tc>
          <w:tcPr>
            <w:tcW w:w="1843" w:type="dxa"/>
            <w:gridSpan w:val="2"/>
            <w:vAlign w:val="center"/>
            <w:tcPrChange w:id="835" w:author="Kevin Wang (QMC)" w:date="2021-08-05T18:50:00Z">
              <w:tcPr>
                <w:tcW w:w="1843" w:type="dxa"/>
                <w:vAlign w:val="center"/>
              </w:tcPr>
            </w:tcPrChange>
          </w:tcPr>
          <w:p w14:paraId="0122C018" w14:textId="77777777" w:rsidR="0099426A" w:rsidRDefault="006B4323">
            <w:pPr>
              <w:pStyle w:val="TAC"/>
              <w:rPr>
                <w:rFonts w:eastAsia="MS Mincho"/>
              </w:rPr>
            </w:pPr>
            <w:r>
              <w:rPr>
                <w:lang w:eastAsia="zh-TW"/>
              </w:rPr>
              <w:t xml:space="preserve">All RBs / </w:t>
            </w:r>
            <w:r>
              <w:rPr>
                <w:rFonts w:eastAsia="MS Mincho"/>
                <w:lang w:eastAsia="fr-FR"/>
              </w:rPr>
              <w:t>0</w:t>
            </w:r>
          </w:p>
        </w:tc>
        <w:tc>
          <w:tcPr>
            <w:tcW w:w="1134" w:type="dxa"/>
            <w:gridSpan w:val="3"/>
            <w:vAlign w:val="center"/>
            <w:tcPrChange w:id="836" w:author="Kevin Wang (QMC)" w:date="2021-08-05T18:50:00Z">
              <w:tcPr>
                <w:tcW w:w="1134" w:type="dxa"/>
                <w:gridSpan w:val="4"/>
                <w:vAlign w:val="center"/>
              </w:tcPr>
            </w:tcPrChange>
          </w:tcPr>
          <w:p w14:paraId="2D2FFF4F" w14:textId="77777777" w:rsidR="0099426A" w:rsidRDefault="006B4323">
            <w:pPr>
              <w:pStyle w:val="TAC"/>
              <w:rPr>
                <w:rFonts w:eastAsia="MS Mincho"/>
              </w:rPr>
            </w:pPr>
            <w:r>
              <w:rPr>
                <w:rFonts w:eastAsia="MS Mincho"/>
                <w:lang w:eastAsia="fr-FR"/>
              </w:rPr>
              <w:t>DFT-s-OFDM QPSK</w:t>
            </w:r>
          </w:p>
        </w:tc>
        <w:tc>
          <w:tcPr>
            <w:tcW w:w="1275" w:type="dxa"/>
            <w:gridSpan w:val="2"/>
            <w:vAlign w:val="center"/>
            <w:tcPrChange w:id="837" w:author="Kevin Wang (QMC)" w:date="2021-08-05T18:50:00Z">
              <w:tcPr>
                <w:tcW w:w="1275" w:type="dxa"/>
                <w:gridSpan w:val="2"/>
                <w:vAlign w:val="center"/>
              </w:tcPr>
            </w:tcPrChange>
          </w:tcPr>
          <w:p w14:paraId="25624215" w14:textId="77777777" w:rsidR="0099426A" w:rsidRDefault="006B4323">
            <w:pPr>
              <w:pStyle w:val="TAC"/>
              <w:rPr>
                <w:rFonts w:eastAsia="MS Mincho"/>
              </w:rPr>
            </w:pPr>
            <w:r>
              <w:rPr>
                <w:rFonts w:eastAsia="MS Mincho"/>
                <w:lang w:eastAsia="fr-FR"/>
              </w:rPr>
              <w:t>CP-OFDM QPSK</w:t>
            </w:r>
          </w:p>
        </w:tc>
        <w:tc>
          <w:tcPr>
            <w:tcW w:w="877" w:type="dxa"/>
            <w:vAlign w:val="center"/>
            <w:tcPrChange w:id="838" w:author="Kevin Wang (QMC)" w:date="2021-08-05T18:50:00Z">
              <w:tcPr>
                <w:tcW w:w="877" w:type="dxa"/>
                <w:vAlign w:val="center"/>
              </w:tcPr>
            </w:tcPrChange>
          </w:tcPr>
          <w:p w14:paraId="458DF070" w14:textId="77777777" w:rsidR="0099426A" w:rsidRDefault="006B4323">
            <w:pPr>
              <w:pStyle w:val="TAC"/>
              <w:rPr>
                <w:rFonts w:eastAsia="MS Mincho"/>
              </w:rPr>
            </w:pPr>
            <w:r>
              <w:rPr>
                <w:rFonts w:eastAsia="MS Mincho"/>
                <w:lang w:eastAsia="fr-FR"/>
              </w:rPr>
              <w:t>40 MHz</w:t>
            </w:r>
          </w:p>
        </w:tc>
        <w:tc>
          <w:tcPr>
            <w:tcW w:w="1675" w:type="dxa"/>
            <w:gridSpan w:val="2"/>
            <w:vAlign w:val="center"/>
            <w:tcPrChange w:id="839" w:author="Kevin Wang (QMC)" w:date="2021-08-05T18:50:00Z">
              <w:tcPr>
                <w:tcW w:w="1675" w:type="dxa"/>
                <w:gridSpan w:val="2"/>
                <w:vAlign w:val="center"/>
              </w:tcPr>
            </w:tcPrChange>
          </w:tcPr>
          <w:p w14:paraId="714DE1D9" w14:textId="77777777" w:rsidR="0099426A" w:rsidRDefault="006B4323">
            <w:pPr>
              <w:pStyle w:val="TAC"/>
              <w:rPr>
                <w:rFonts w:eastAsia="MS Mincho"/>
              </w:rPr>
            </w:pPr>
            <w:r>
              <w:rPr>
                <w:lang w:eastAsia="zh-TW"/>
              </w:rPr>
              <w:t xml:space="preserve">All RBs / </w:t>
            </w:r>
            <w:r>
              <w:rPr>
                <w:rFonts w:eastAsia="MS Mincho"/>
                <w:lang w:eastAsia="fr-FR"/>
              </w:rPr>
              <w:t>REFSENS_ENDC_2</w:t>
            </w:r>
          </w:p>
        </w:tc>
      </w:tr>
      <w:tr w:rsidR="0099426A" w14:paraId="5074BEBD"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41" w:author="Kevin Wang (QMC)" w:date="2021-08-05T18:50:00Z">
            <w:trPr>
              <w:trHeight w:val="70"/>
            </w:trPr>
          </w:trPrChange>
        </w:trPr>
        <w:tc>
          <w:tcPr>
            <w:tcW w:w="650" w:type="dxa"/>
            <w:vMerge w:val="restart"/>
            <w:vAlign w:val="center"/>
            <w:tcPrChange w:id="842" w:author="Kevin Wang (QMC)" w:date="2021-08-05T18:50:00Z">
              <w:tcPr>
                <w:tcW w:w="480" w:type="dxa"/>
                <w:vMerge w:val="restart"/>
                <w:vAlign w:val="center"/>
              </w:tcPr>
            </w:tcPrChange>
          </w:tcPr>
          <w:p w14:paraId="0D53AA94" w14:textId="77777777" w:rsidR="0099426A" w:rsidRDefault="006B4323">
            <w:pPr>
              <w:pStyle w:val="TAC"/>
            </w:pPr>
            <w:r>
              <w:rPr>
                <w:rFonts w:eastAsia="MS Mincho"/>
                <w:lang w:eastAsia="fr-FR"/>
              </w:rPr>
              <w:t>2</w:t>
            </w:r>
            <w:r>
              <w:rPr>
                <w:rFonts w:eastAsia="MS Mincho"/>
                <w:vertAlign w:val="superscript"/>
                <w:lang w:eastAsia="fr-FR"/>
              </w:rPr>
              <w:t>,9</w:t>
            </w:r>
          </w:p>
        </w:tc>
        <w:tc>
          <w:tcPr>
            <w:tcW w:w="851" w:type="dxa"/>
            <w:vAlign w:val="center"/>
            <w:tcPrChange w:id="843" w:author="Kevin Wang (QMC)" w:date="2021-08-05T18:50:00Z">
              <w:tcPr>
                <w:tcW w:w="850" w:type="dxa"/>
                <w:gridSpan w:val="2"/>
                <w:vAlign w:val="center"/>
              </w:tcPr>
            </w:tcPrChange>
          </w:tcPr>
          <w:p w14:paraId="5DC3ACC1" w14:textId="77777777" w:rsidR="0099426A" w:rsidRDefault="006B4323">
            <w:pPr>
              <w:pStyle w:val="TAC"/>
              <w:rPr>
                <w:rFonts w:eastAsia="MS Mincho"/>
              </w:rPr>
            </w:pPr>
            <w:r>
              <w:rPr>
                <w:rFonts w:eastAsia="MS Mincho"/>
                <w:lang w:eastAsia="fr-FR"/>
              </w:rPr>
              <w:t>19</w:t>
            </w:r>
          </w:p>
        </w:tc>
        <w:tc>
          <w:tcPr>
            <w:tcW w:w="822" w:type="dxa"/>
            <w:vAlign w:val="center"/>
            <w:tcPrChange w:id="844" w:author="Kevin Wang (QMC)" w:date="2021-08-05T18:50:00Z">
              <w:tcPr>
                <w:tcW w:w="993" w:type="dxa"/>
                <w:gridSpan w:val="3"/>
                <w:vAlign w:val="center"/>
              </w:tcPr>
            </w:tcPrChange>
          </w:tcPr>
          <w:p w14:paraId="36C762C6" w14:textId="77777777" w:rsidR="0099426A" w:rsidRDefault="006B4323">
            <w:pPr>
              <w:pStyle w:val="TAC"/>
              <w:rPr>
                <w:rFonts w:eastAsia="MS Mincho"/>
              </w:rPr>
            </w:pPr>
            <w:r>
              <w:rPr>
                <w:rFonts w:eastAsia="MS Mincho"/>
                <w:lang w:eastAsia="fr-FR"/>
              </w:rPr>
              <w:t>DL 884</w:t>
            </w:r>
          </w:p>
        </w:tc>
        <w:tc>
          <w:tcPr>
            <w:tcW w:w="992" w:type="dxa"/>
            <w:gridSpan w:val="3"/>
            <w:vAlign w:val="center"/>
            <w:tcPrChange w:id="845" w:author="Kevin Wang (QMC)" w:date="2021-08-05T18:50:00Z">
              <w:tcPr>
                <w:tcW w:w="992" w:type="dxa"/>
                <w:gridSpan w:val="2"/>
                <w:vAlign w:val="center"/>
              </w:tcPr>
            </w:tcPrChange>
          </w:tcPr>
          <w:p w14:paraId="1A2506AC" w14:textId="77777777" w:rsidR="0099426A" w:rsidRDefault="006B4323">
            <w:pPr>
              <w:pStyle w:val="TAC"/>
              <w:rPr>
                <w:rFonts w:eastAsia="MS Mincho"/>
              </w:rPr>
            </w:pPr>
            <w:r>
              <w:rPr>
                <w:rFonts w:eastAsia="MS Mincho"/>
                <w:lang w:eastAsia="fr-FR"/>
              </w:rPr>
              <w:t> </w:t>
            </w:r>
          </w:p>
        </w:tc>
        <w:tc>
          <w:tcPr>
            <w:tcW w:w="1843" w:type="dxa"/>
            <w:gridSpan w:val="2"/>
            <w:vAlign w:val="center"/>
            <w:tcPrChange w:id="846" w:author="Kevin Wang (QMC)" w:date="2021-08-05T18:50:00Z">
              <w:tcPr>
                <w:tcW w:w="1843" w:type="dxa"/>
                <w:vAlign w:val="center"/>
              </w:tcPr>
            </w:tcPrChange>
          </w:tcPr>
          <w:p w14:paraId="197DA591" w14:textId="77777777" w:rsidR="0099426A" w:rsidRDefault="006B4323">
            <w:pPr>
              <w:pStyle w:val="TAC"/>
              <w:rPr>
                <w:rFonts w:eastAsia="MS Mincho"/>
              </w:rPr>
            </w:pPr>
            <w:r>
              <w:rPr>
                <w:rFonts w:eastAsia="MS Mincho"/>
                <w:lang w:eastAsia="fr-FR"/>
              </w:rPr>
              <w:t> </w:t>
            </w:r>
          </w:p>
        </w:tc>
        <w:tc>
          <w:tcPr>
            <w:tcW w:w="1134" w:type="dxa"/>
            <w:gridSpan w:val="3"/>
            <w:vAlign w:val="center"/>
            <w:tcPrChange w:id="847" w:author="Kevin Wang (QMC)" w:date="2021-08-05T18:50:00Z">
              <w:tcPr>
                <w:tcW w:w="1134" w:type="dxa"/>
                <w:gridSpan w:val="4"/>
                <w:vAlign w:val="center"/>
              </w:tcPr>
            </w:tcPrChange>
          </w:tcPr>
          <w:p w14:paraId="04455E2E" w14:textId="77777777" w:rsidR="0099426A" w:rsidRDefault="006B4323">
            <w:pPr>
              <w:pStyle w:val="TAC"/>
              <w:rPr>
                <w:rFonts w:eastAsia="MS Mincho"/>
              </w:rPr>
            </w:pPr>
            <w:r>
              <w:rPr>
                <w:rFonts w:eastAsia="MS Mincho"/>
                <w:lang w:eastAsia="fr-FR"/>
              </w:rPr>
              <w:t>n79</w:t>
            </w:r>
          </w:p>
        </w:tc>
        <w:tc>
          <w:tcPr>
            <w:tcW w:w="1275" w:type="dxa"/>
            <w:gridSpan w:val="2"/>
            <w:vAlign w:val="center"/>
            <w:tcPrChange w:id="848" w:author="Kevin Wang (QMC)" w:date="2021-08-05T18:50:00Z">
              <w:tcPr>
                <w:tcW w:w="1275" w:type="dxa"/>
                <w:gridSpan w:val="2"/>
                <w:vAlign w:val="center"/>
              </w:tcPr>
            </w:tcPrChange>
          </w:tcPr>
          <w:p w14:paraId="743ACE85" w14:textId="77777777" w:rsidR="0099426A" w:rsidRDefault="006B4323">
            <w:pPr>
              <w:pStyle w:val="TAC"/>
              <w:rPr>
                <w:rFonts w:eastAsia="MS Mincho"/>
              </w:rPr>
            </w:pPr>
            <w:r>
              <w:rPr>
                <w:lang w:eastAsia="fr-FR"/>
              </w:rPr>
              <w:t xml:space="preserve">4445.02 </w:t>
            </w:r>
          </w:p>
        </w:tc>
        <w:tc>
          <w:tcPr>
            <w:tcW w:w="877" w:type="dxa"/>
            <w:vAlign w:val="center"/>
            <w:tcPrChange w:id="849" w:author="Kevin Wang (QMC)" w:date="2021-08-05T18:50:00Z">
              <w:tcPr>
                <w:tcW w:w="877" w:type="dxa"/>
                <w:vAlign w:val="center"/>
              </w:tcPr>
            </w:tcPrChange>
          </w:tcPr>
          <w:p w14:paraId="0F11ACEB" w14:textId="77777777" w:rsidR="0099426A" w:rsidRDefault="006B4323">
            <w:pPr>
              <w:pStyle w:val="TAC"/>
              <w:rPr>
                <w:rFonts w:eastAsia="MS Mincho"/>
              </w:rPr>
            </w:pPr>
            <w:r>
              <w:rPr>
                <w:rFonts w:eastAsia="MS Mincho"/>
                <w:lang w:eastAsia="fr-FR"/>
              </w:rPr>
              <w:t> </w:t>
            </w:r>
          </w:p>
        </w:tc>
        <w:tc>
          <w:tcPr>
            <w:tcW w:w="1675" w:type="dxa"/>
            <w:gridSpan w:val="2"/>
            <w:vAlign w:val="center"/>
            <w:tcPrChange w:id="850" w:author="Kevin Wang (QMC)" w:date="2021-08-05T18:50:00Z">
              <w:tcPr>
                <w:tcW w:w="1675" w:type="dxa"/>
                <w:gridSpan w:val="2"/>
                <w:vAlign w:val="center"/>
              </w:tcPr>
            </w:tcPrChange>
          </w:tcPr>
          <w:p w14:paraId="34237CBA" w14:textId="77777777" w:rsidR="0099426A" w:rsidRDefault="006B4323">
            <w:pPr>
              <w:pStyle w:val="TAC"/>
              <w:rPr>
                <w:rFonts w:eastAsia="MS Mincho"/>
              </w:rPr>
            </w:pPr>
            <w:r>
              <w:rPr>
                <w:rFonts w:eastAsia="MS Mincho"/>
                <w:lang w:eastAsia="fr-FR"/>
              </w:rPr>
              <w:t> </w:t>
            </w:r>
          </w:p>
        </w:tc>
      </w:tr>
      <w:tr w:rsidR="0099426A" w14:paraId="5868FC6E"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52" w:author="Kevin Wang (QMC)" w:date="2021-08-05T18:50:00Z">
            <w:trPr>
              <w:trHeight w:val="70"/>
            </w:trPr>
          </w:trPrChange>
        </w:trPr>
        <w:tc>
          <w:tcPr>
            <w:tcW w:w="650" w:type="dxa"/>
            <w:vMerge/>
            <w:vAlign w:val="center"/>
            <w:tcPrChange w:id="853" w:author="Kevin Wang (QMC)" w:date="2021-08-05T18:50:00Z">
              <w:tcPr>
                <w:tcW w:w="480" w:type="dxa"/>
                <w:vMerge/>
                <w:vAlign w:val="center"/>
              </w:tcPr>
            </w:tcPrChange>
          </w:tcPr>
          <w:p w14:paraId="29C64A54" w14:textId="77777777" w:rsidR="0099426A" w:rsidRDefault="0099426A">
            <w:pPr>
              <w:pStyle w:val="TAC"/>
            </w:pPr>
          </w:p>
        </w:tc>
        <w:tc>
          <w:tcPr>
            <w:tcW w:w="851" w:type="dxa"/>
            <w:vAlign w:val="center"/>
            <w:tcPrChange w:id="854" w:author="Kevin Wang (QMC)" w:date="2021-08-05T18:50:00Z">
              <w:tcPr>
                <w:tcW w:w="850" w:type="dxa"/>
                <w:gridSpan w:val="2"/>
                <w:vAlign w:val="center"/>
              </w:tcPr>
            </w:tcPrChange>
          </w:tcPr>
          <w:p w14:paraId="371E410C" w14:textId="77777777" w:rsidR="0099426A" w:rsidRDefault="006B4323">
            <w:pPr>
              <w:pStyle w:val="TAC"/>
              <w:rPr>
                <w:rFonts w:eastAsia="MS Mincho"/>
              </w:rPr>
            </w:pPr>
            <w:r>
              <w:rPr>
                <w:rFonts w:eastAsia="MS Mincho"/>
                <w:lang w:eastAsia="fr-FR"/>
              </w:rPr>
              <w:t>N/A</w:t>
            </w:r>
          </w:p>
        </w:tc>
        <w:tc>
          <w:tcPr>
            <w:tcW w:w="822" w:type="dxa"/>
            <w:vAlign w:val="center"/>
            <w:tcPrChange w:id="855" w:author="Kevin Wang (QMC)" w:date="2021-08-05T18:50:00Z">
              <w:tcPr>
                <w:tcW w:w="993" w:type="dxa"/>
                <w:gridSpan w:val="3"/>
                <w:vAlign w:val="center"/>
              </w:tcPr>
            </w:tcPrChange>
          </w:tcPr>
          <w:p w14:paraId="1EB23C9B" w14:textId="77777777" w:rsidR="0099426A" w:rsidRDefault="006B4323">
            <w:pPr>
              <w:pStyle w:val="TAC"/>
              <w:rPr>
                <w:rFonts w:eastAsia="MS Mincho"/>
              </w:rPr>
            </w:pPr>
            <w:r>
              <w:rPr>
                <w:rFonts w:eastAsia="MS Mincho"/>
                <w:lang w:eastAsia="fr-FR"/>
              </w:rPr>
              <w:t>QPSK</w:t>
            </w:r>
          </w:p>
        </w:tc>
        <w:tc>
          <w:tcPr>
            <w:tcW w:w="992" w:type="dxa"/>
            <w:gridSpan w:val="3"/>
            <w:vAlign w:val="center"/>
            <w:tcPrChange w:id="856" w:author="Kevin Wang (QMC)" w:date="2021-08-05T18:50:00Z">
              <w:tcPr>
                <w:tcW w:w="992" w:type="dxa"/>
                <w:gridSpan w:val="2"/>
                <w:vAlign w:val="center"/>
              </w:tcPr>
            </w:tcPrChange>
          </w:tcPr>
          <w:p w14:paraId="36CBD895" w14:textId="77777777" w:rsidR="0099426A" w:rsidRDefault="006B4323">
            <w:pPr>
              <w:pStyle w:val="TAC"/>
              <w:rPr>
                <w:rFonts w:eastAsia="MS Mincho"/>
              </w:rPr>
            </w:pPr>
            <w:r>
              <w:rPr>
                <w:rFonts w:eastAsia="MS Mincho"/>
                <w:lang w:eastAsia="fr-FR"/>
              </w:rPr>
              <w:t>10 MHz</w:t>
            </w:r>
          </w:p>
        </w:tc>
        <w:tc>
          <w:tcPr>
            <w:tcW w:w="1843" w:type="dxa"/>
            <w:gridSpan w:val="2"/>
            <w:vAlign w:val="center"/>
            <w:tcPrChange w:id="857" w:author="Kevin Wang (QMC)" w:date="2021-08-05T18:50:00Z">
              <w:tcPr>
                <w:tcW w:w="1843" w:type="dxa"/>
                <w:vAlign w:val="center"/>
              </w:tcPr>
            </w:tcPrChange>
          </w:tcPr>
          <w:p w14:paraId="4540908A" w14:textId="77777777" w:rsidR="0099426A" w:rsidRDefault="006B4323">
            <w:pPr>
              <w:pStyle w:val="TAC"/>
              <w:rPr>
                <w:rFonts w:eastAsia="MS Mincho"/>
              </w:rPr>
            </w:pPr>
            <w:r>
              <w:rPr>
                <w:lang w:eastAsia="zh-TW"/>
              </w:rPr>
              <w:t xml:space="preserve">All RBs / </w:t>
            </w:r>
            <w:r>
              <w:rPr>
                <w:rFonts w:eastAsia="MS Mincho"/>
                <w:lang w:eastAsia="fr-FR"/>
              </w:rPr>
              <w:t>0</w:t>
            </w:r>
          </w:p>
        </w:tc>
        <w:tc>
          <w:tcPr>
            <w:tcW w:w="1134" w:type="dxa"/>
            <w:gridSpan w:val="3"/>
            <w:vAlign w:val="center"/>
            <w:tcPrChange w:id="858" w:author="Kevin Wang (QMC)" w:date="2021-08-05T18:50:00Z">
              <w:tcPr>
                <w:tcW w:w="1134" w:type="dxa"/>
                <w:gridSpan w:val="4"/>
                <w:vAlign w:val="center"/>
              </w:tcPr>
            </w:tcPrChange>
          </w:tcPr>
          <w:p w14:paraId="58F5D1C0" w14:textId="77777777" w:rsidR="0099426A" w:rsidRDefault="006B4323">
            <w:pPr>
              <w:pStyle w:val="TAC"/>
              <w:rPr>
                <w:rFonts w:eastAsia="MS Mincho"/>
              </w:rPr>
            </w:pPr>
            <w:r>
              <w:rPr>
                <w:rFonts w:eastAsia="MS Mincho"/>
                <w:lang w:eastAsia="fr-FR"/>
              </w:rPr>
              <w:t>DFT-s-OFDM QPSK</w:t>
            </w:r>
          </w:p>
        </w:tc>
        <w:tc>
          <w:tcPr>
            <w:tcW w:w="1275" w:type="dxa"/>
            <w:gridSpan w:val="2"/>
            <w:vAlign w:val="center"/>
            <w:tcPrChange w:id="859" w:author="Kevin Wang (QMC)" w:date="2021-08-05T18:50:00Z">
              <w:tcPr>
                <w:tcW w:w="1275" w:type="dxa"/>
                <w:gridSpan w:val="2"/>
                <w:vAlign w:val="center"/>
              </w:tcPr>
            </w:tcPrChange>
          </w:tcPr>
          <w:p w14:paraId="697CA7DC" w14:textId="77777777" w:rsidR="0099426A" w:rsidRDefault="006B4323">
            <w:pPr>
              <w:pStyle w:val="TAC"/>
              <w:rPr>
                <w:rFonts w:eastAsia="MS Mincho"/>
              </w:rPr>
            </w:pPr>
            <w:r>
              <w:rPr>
                <w:rFonts w:eastAsia="MS Mincho"/>
                <w:lang w:eastAsia="fr-FR"/>
              </w:rPr>
              <w:t>CP-OFDM QPSK</w:t>
            </w:r>
          </w:p>
        </w:tc>
        <w:tc>
          <w:tcPr>
            <w:tcW w:w="877" w:type="dxa"/>
            <w:vAlign w:val="center"/>
            <w:tcPrChange w:id="860" w:author="Kevin Wang (QMC)" w:date="2021-08-05T18:50:00Z">
              <w:tcPr>
                <w:tcW w:w="877" w:type="dxa"/>
                <w:vAlign w:val="center"/>
              </w:tcPr>
            </w:tcPrChange>
          </w:tcPr>
          <w:p w14:paraId="6E409F73" w14:textId="77777777" w:rsidR="0099426A" w:rsidRDefault="006B4323">
            <w:pPr>
              <w:pStyle w:val="TAC"/>
              <w:rPr>
                <w:rFonts w:eastAsia="MS Mincho"/>
              </w:rPr>
            </w:pPr>
            <w:r>
              <w:rPr>
                <w:rFonts w:eastAsia="MS Mincho"/>
                <w:lang w:eastAsia="fr-FR"/>
              </w:rPr>
              <w:t>40 MHz</w:t>
            </w:r>
          </w:p>
        </w:tc>
        <w:tc>
          <w:tcPr>
            <w:tcW w:w="1675" w:type="dxa"/>
            <w:gridSpan w:val="2"/>
            <w:vAlign w:val="center"/>
            <w:tcPrChange w:id="861" w:author="Kevin Wang (QMC)" w:date="2021-08-05T18:50:00Z">
              <w:tcPr>
                <w:tcW w:w="1675" w:type="dxa"/>
                <w:gridSpan w:val="2"/>
                <w:vAlign w:val="center"/>
              </w:tcPr>
            </w:tcPrChange>
          </w:tcPr>
          <w:p w14:paraId="4031FAA2" w14:textId="77777777" w:rsidR="0099426A" w:rsidRDefault="006B4323">
            <w:pPr>
              <w:pStyle w:val="TAC"/>
              <w:rPr>
                <w:rFonts w:eastAsia="MS Mincho"/>
              </w:rPr>
            </w:pPr>
            <w:r>
              <w:rPr>
                <w:lang w:eastAsia="zh-TW"/>
              </w:rPr>
              <w:t xml:space="preserve">All RBs / </w:t>
            </w:r>
            <w:r>
              <w:rPr>
                <w:rFonts w:eastAsia="MS Mincho"/>
                <w:lang w:eastAsia="fr-FR"/>
              </w:rPr>
              <w:t>REFSENS_ENDC_2</w:t>
            </w:r>
          </w:p>
        </w:tc>
      </w:tr>
      <w:tr w:rsidR="0099426A" w14:paraId="42388CA2" w14:textId="77777777">
        <w:trPr>
          <w:trHeight w:val="70"/>
        </w:trPr>
        <w:tc>
          <w:tcPr>
            <w:tcW w:w="10119" w:type="dxa"/>
            <w:gridSpan w:val="16"/>
            <w:vAlign w:val="center"/>
          </w:tcPr>
          <w:p w14:paraId="4EA8F129" w14:textId="77777777" w:rsidR="0099426A" w:rsidRDefault="006B4323">
            <w:pPr>
              <w:pStyle w:val="TAH"/>
              <w:rPr>
                <w:rFonts w:eastAsia="MS Mincho"/>
              </w:rPr>
            </w:pPr>
            <w:r>
              <w:t xml:space="preserve">Test Settings for a </w:t>
            </w:r>
            <w:r>
              <w:rPr>
                <w:lang w:eastAsia="zh-TW"/>
              </w:rPr>
              <w:t xml:space="preserve">DC_20A_n3A </w:t>
            </w:r>
            <w:r>
              <w:t>Configuration</w:t>
            </w:r>
          </w:p>
        </w:tc>
      </w:tr>
      <w:tr w:rsidR="0099426A" w14:paraId="2CE67DED"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63" w:author="Kevin Wang (QMC)" w:date="2021-08-05T18:50:00Z">
            <w:trPr>
              <w:trHeight w:val="70"/>
            </w:trPr>
          </w:trPrChange>
        </w:trPr>
        <w:tc>
          <w:tcPr>
            <w:tcW w:w="650" w:type="dxa"/>
            <w:vMerge w:val="restart"/>
            <w:vAlign w:val="center"/>
            <w:tcPrChange w:id="864" w:author="Kevin Wang (QMC)" w:date="2021-08-05T18:50:00Z">
              <w:tcPr>
                <w:tcW w:w="480" w:type="dxa"/>
                <w:vMerge w:val="restart"/>
                <w:vAlign w:val="center"/>
              </w:tcPr>
            </w:tcPrChange>
          </w:tcPr>
          <w:p w14:paraId="0E77FB6C" w14:textId="77777777" w:rsidR="0099426A" w:rsidRDefault="006B4323">
            <w:pPr>
              <w:pStyle w:val="TAC"/>
              <w:rPr>
                <w:rFonts w:eastAsia="MS Mincho"/>
              </w:rPr>
            </w:pPr>
            <w:r>
              <w:rPr>
                <w:rFonts w:eastAsia="MS Mincho"/>
              </w:rPr>
              <w:t>1</w:t>
            </w:r>
            <w:r>
              <w:rPr>
                <w:rFonts w:eastAsia="MS Mincho"/>
                <w:vertAlign w:val="superscript"/>
              </w:rPr>
              <w:t>4</w:t>
            </w:r>
          </w:p>
        </w:tc>
        <w:tc>
          <w:tcPr>
            <w:tcW w:w="851" w:type="dxa"/>
            <w:vAlign w:val="center"/>
            <w:tcPrChange w:id="865" w:author="Kevin Wang (QMC)" w:date="2021-08-05T18:50:00Z">
              <w:tcPr>
                <w:tcW w:w="850" w:type="dxa"/>
                <w:gridSpan w:val="2"/>
                <w:vAlign w:val="center"/>
              </w:tcPr>
            </w:tcPrChange>
          </w:tcPr>
          <w:p w14:paraId="2BF5062C" w14:textId="77777777" w:rsidR="0099426A" w:rsidRDefault="006B4323">
            <w:pPr>
              <w:pStyle w:val="TAC"/>
              <w:rPr>
                <w:rFonts w:eastAsia="MS Mincho"/>
              </w:rPr>
            </w:pPr>
            <w:r>
              <w:rPr>
                <w:rFonts w:eastAsia="MS Mincho"/>
              </w:rPr>
              <w:t>20</w:t>
            </w:r>
          </w:p>
        </w:tc>
        <w:tc>
          <w:tcPr>
            <w:tcW w:w="822" w:type="dxa"/>
            <w:vAlign w:val="center"/>
            <w:tcPrChange w:id="866" w:author="Kevin Wang (QMC)" w:date="2021-08-05T18:50:00Z">
              <w:tcPr>
                <w:tcW w:w="993" w:type="dxa"/>
                <w:gridSpan w:val="3"/>
                <w:vAlign w:val="center"/>
              </w:tcPr>
            </w:tcPrChange>
          </w:tcPr>
          <w:p w14:paraId="71FA98B4" w14:textId="77777777" w:rsidR="0099426A" w:rsidRDefault="006B4323">
            <w:pPr>
              <w:pStyle w:val="TAC"/>
              <w:rPr>
                <w:rFonts w:eastAsia="MS Mincho"/>
              </w:rPr>
            </w:pPr>
            <w:r>
              <w:rPr>
                <w:rFonts w:eastAsia="MS Mincho"/>
              </w:rPr>
              <w:t>UL 840 / DL 799</w:t>
            </w:r>
          </w:p>
        </w:tc>
        <w:tc>
          <w:tcPr>
            <w:tcW w:w="992" w:type="dxa"/>
            <w:gridSpan w:val="3"/>
            <w:vAlign w:val="center"/>
            <w:tcPrChange w:id="867" w:author="Kevin Wang (QMC)" w:date="2021-08-05T18:50:00Z">
              <w:tcPr>
                <w:tcW w:w="992" w:type="dxa"/>
                <w:gridSpan w:val="2"/>
                <w:vAlign w:val="center"/>
              </w:tcPr>
            </w:tcPrChange>
          </w:tcPr>
          <w:p w14:paraId="35C11F9C" w14:textId="77777777" w:rsidR="0099426A" w:rsidRDefault="006B4323">
            <w:pPr>
              <w:pStyle w:val="TAC"/>
              <w:rPr>
                <w:rFonts w:eastAsia="MS Mincho"/>
              </w:rPr>
            </w:pPr>
            <w:r>
              <w:rPr>
                <w:rFonts w:eastAsia="MS Mincho"/>
              </w:rPr>
              <w:t> </w:t>
            </w:r>
          </w:p>
        </w:tc>
        <w:tc>
          <w:tcPr>
            <w:tcW w:w="1843" w:type="dxa"/>
            <w:gridSpan w:val="2"/>
            <w:vAlign w:val="center"/>
            <w:tcPrChange w:id="868" w:author="Kevin Wang (QMC)" w:date="2021-08-05T18:50:00Z">
              <w:tcPr>
                <w:tcW w:w="1843" w:type="dxa"/>
                <w:vAlign w:val="center"/>
              </w:tcPr>
            </w:tcPrChange>
          </w:tcPr>
          <w:p w14:paraId="4CE68501" w14:textId="77777777" w:rsidR="0099426A" w:rsidRDefault="006B4323">
            <w:pPr>
              <w:pStyle w:val="TAC"/>
              <w:rPr>
                <w:rFonts w:eastAsia="MS Mincho"/>
              </w:rPr>
            </w:pPr>
            <w:r>
              <w:rPr>
                <w:rFonts w:eastAsia="MS Mincho"/>
              </w:rPr>
              <w:t> </w:t>
            </w:r>
          </w:p>
        </w:tc>
        <w:tc>
          <w:tcPr>
            <w:tcW w:w="1134" w:type="dxa"/>
            <w:gridSpan w:val="3"/>
            <w:vAlign w:val="center"/>
            <w:tcPrChange w:id="869" w:author="Kevin Wang (QMC)" w:date="2021-08-05T18:50:00Z">
              <w:tcPr>
                <w:tcW w:w="1134" w:type="dxa"/>
                <w:gridSpan w:val="4"/>
                <w:vAlign w:val="center"/>
              </w:tcPr>
            </w:tcPrChange>
          </w:tcPr>
          <w:p w14:paraId="42894F54" w14:textId="77777777" w:rsidR="0099426A" w:rsidRDefault="006B4323">
            <w:pPr>
              <w:pStyle w:val="TAC"/>
              <w:rPr>
                <w:rFonts w:eastAsia="MS Mincho"/>
              </w:rPr>
            </w:pPr>
            <w:r>
              <w:rPr>
                <w:rFonts w:eastAsia="MS Mincho"/>
              </w:rPr>
              <w:t>n3</w:t>
            </w:r>
          </w:p>
        </w:tc>
        <w:tc>
          <w:tcPr>
            <w:tcW w:w="1275" w:type="dxa"/>
            <w:gridSpan w:val="2"/>
            <w:vAlign w:val="center"/>
            <w:tcPrChange w:id="870" w:author="Kevin Wang (QMC)" w:date="2021-08-05T18:50:00Z">
              <w:tcPr>
                <w:tcW w:w="1275" w:type="dxa"/>
                <w:gridSpan w:val="2"/>
                <w:vAlign w:val="center"/>
              </w:tcPr>
            </w:tcPrChange>
          </w:tcPr>
          <w:p w14:paraId="28B52CCC" w14:textId="77777777" w:rsidR="0099426A" w:rsidRDefault="006B4323">
            <w:pPr>
              <w:pStyle w:val="TAC"/>
              <w:rPr>
                <w:rFonts w:eastAsia="MS Mincho"/>
              </w:rPr>
            </w:pPr>
            <w:r>
              <w:rPr>
                <w:rFonts w:eastAsia="MS Mincho"/>
              </w:rPr>
              <w:t>UL 1775 / DL 1870</w:t>
            </w:r>
          </w:p>
        </w:tc>
        <w:tc>
          <w:tcPr>
            <w:tcW w:w="877" w:type="dxa"/>
            <w:vAlign w:val="center"/>
            <w:tcPrChange w:id="871" w:author="Kevin Wang (QMC)" w:date="2021-08-05T18:50:00Z">
              <w:tcPr>
                <w:tcW w:w="877" w:type="dxa"/>
                <w:vAlign w:val="center"/>
              </w:tcPr>
            </w:tcPrChange>
          </w:tcPr>
          <w:p w14:paraId="49845B6F" w14:textId="77777777" w:rsidR="0099426A" w:rsidRDefault="006B4323">
            <w:pPr>
              <w:pStyle w:val="TAC"/>
              <w:rPr>
                <w:rFonts w:eastAsia="MS Mincho"/>
              </w:rPr>
            </w:pPr>
            <w:r>
              <w:rPr>
                <w:rFonts w:eastAsia="MS Mincho"/>
              </w:rPr>
              <w:t> </w:t>
            </w:r>
          </w:p>
        </w:tc>
        <w:tc>
          <w:tcPr>
            <w:tcW w:w="1675" w:type="dxa"/>
            <w:gridSpan w:val="2"/>
            <w:vAlign w:val="center"/>
            <w:tcPrChange w:id="872" w:author="Kevin Wang (QMC)" w:date="2021-08-05T18:50:00Z">
              <w:tcPr>
                <w:tcW w:w="1675" w:type="dxa"/>
                <w:gridSpan w:val="2"/>
                <w:vAlign w:val="center"/>
              </w:tcPr>
            </w:tcPrChange>
          </w:tcPr>
          <w:p w14:paraId="75B49C8B" w14:textId="77777777" w:rsidR="0099426A" w:rsidRDefault="006B4323">
            <w:pPr>
              <w:pStyle w:val="TAC"/>
              <w:rPr>
                <w:rFonts w:eastAsia="MS Mincho"/>
              </w:rPr>
            </w:pPr>
            <w:r>
              <w:rPr>
                <w:rFonts w:eastAsia="MS Mincho"/>
              </w:rPr>
              <w:t> </w:t>
            </w:r>
          </w:p>
        </w:tc>
      </w:tr>
      <w:tr w:rsidR="0099426A" w14:paraId="0FEBB8FB"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74" w:author="Kevin Wang (QMC)" w:date="2021-08-05T18:50:00Z">
            <w:trPr>
              <w:trHeight w:val="70"/>
            </w:trPr>
          </w:trPrChange>
        </w:trPr>
        <w:tc>
          <w:tcPr>
            <w:tcW w:w="650" w:type="dxa"/>
            <w:vMerge/>
            <w:vAlign w:val="center"/>
            <w:tcPrChange w:id="875" w:author="Kevin Wang (QMC)" w:date="2021-08-05T18:50:00Z">
              <w:tcPr>
                <w:tcW w:w="480" w:type="dxa"/>
                <w:vMerge/>
                <w:vAlign w:val="center"/>
              </w:tcPr>
            </w:tcPrChange>
          </w:tcPr>
          <w:p w14:paraId="2179C9A3" w14:textId="77777777" w:rsidR="0099426A" w:rsidRDefault="0099426A">
            <w:pPr>
              <w:pStyle w:val="TAC"/>
              <w:rPr>
                <w:rFonts w:eastAsia="MS Mincho"/>
              </w:rPr>
            </w:pPr>
          </w:p>
        </w:tc>
        <w:tc>
          <w:tcPr>
            <w:tcW w:w="851" w:type="dxa"/>
            <w:vAlign w:val="center"/>
            <w:tcPrChange w:id="876" w:author="Kevin Wang (QMC)" w:date="2021-08-05T18:50:00Z">
              <w:tcPr>
                <w:tcW w:w="850" w:type="dxa"/>
                <w:gridSpan w:val="2"/>
                <w:vAlign w:val="center"/>
              </w:tcPr>
            </w:tcPrChange>
          </w:tcPr>
          <w:p w14:paraId="58393234" w14:textId="77777777" w:rsidR="0099426A" w:rsidRDefault="006B4323">
            <w:pPr>
              <w:pStyle w:val="TAC"/>
              <w:rPr>
                <w:rFonts w:eastAsia="MS Mincho"/>
              </w:rPr>
            </w:pPr>
            <w:r>
              <w:rPr>
                <w:rFonts w:eastAsia="MS Mincho"/>
              </w:rPr>
              <w:t>QPSK</w:t>
            </w:r>
          </w:p>
        </w:tc>
        <w:tc>
          <w:tcPr>
            <w:tcW w:w="822" w:type="dxa"/>
            <w:vAlign w:val="center"/>
            <w:tcPrChange w:id="877" w:author="Kevin Wang (QMC)" w:date="2021-08-05T18:50:00Z">
              <w:tcPr>
                <w:tcW w:w="993" w:type="dxa"/>
                <w:gridSpan w:val="3"/>
                <w:vAlign w:val="center"/>
              </w:tcPr>
            </w:tcPrChange>
          </w:tcPr>
          <w:p w14:paraId="2547D361" w14:textId="77777777" w:rsidR="0099426A" w:rsidRDefault="006B4323">
            <w:pPr>
              <w:pStyle w:val="TAC"/>
              <w:rPr>
                <w:rFonts w:eastAsia="MS Mincho"/>
              </w:rPr>
            </w:pPr>
            <w:r>
              <w:rPr>
                <w:rFonts w:eastAsia="MS Mincho"/>
              </w:rPr>
              <w:t>QPSK</w:t>
            </w:r>
          </w:p>
        </w:tc>
        <w:tc>
          <w:tcPr>
            <w:tcW w:w="992" w:type="dxa"/>
            <w:gridSpan w:val="3"/>
            <w:vAlign w:val="center"/>
            <w:tcPrChange w:id="878" w:author="Kevin Wang (QMC)" w:date="2021-08-05T18:50:00Z">
              <w:tcPr>
                <w:tcW w:w="992" w:type="dxa"/>
                <w:gridSpan w:val="2"/>
                <w:vAlign w:val="center"/>
              </w:tcPr>
            </w:tcPrChange>
          </w:tcPr>
          <w:p w14:paraId="4F84E596" w14:textId="77777777" w:rsidR="0099426A" w:rsidRDefault="006B4323">
            <w:pPr>
              <w:pStyle w:val="TAC"/>
              <w:rPr>
                <w:rFonts w:eastAsia="MS Mincho"/>
              </w:rPr>
            </w:pPr>
            <w:r>
              <w:rPr>
                <w:rFonts w:eastAsia="MS Mincho"/>
              </w:rPr>
              <w:t>5 MHz</w:t>
            </w:r>
          </w:p>
        </w:tc>
        <w:tc>
          <w:tcPr>
            <w:tcW w:w="1843" w:type="dxa"/>
            <w:gridSpan w:val="2"/>
            <w:vAlign w:val="center"/>
            <w:tcPrChange w:id="879" w:author="Kevin Wang (QMC)" w:date="2021-08-05T18:50:00Z">
              <w:tcPr>
                <w:tcW w:w="1843" w:type="dxa"/>
                <w:vAlign w:val="center"/>
              </w:tcPr>
            </w:tcPrChange>
          </w:tcPr>
          <w:p w14:paraId="386891EC" w14:textId="77777777" w:rsidR="0099426A" w:rsidRDefault="006B4323">
            <w:pPr>
              <w:pStyle w:val="TAC"/>
              <w:rPr>
                <w:rFonts w:eastAsia="MS Mincho"/>
              </w:rPr>
            </w:pPr>
            <w:r>
              <w:rPr>
                <w:rFonts w:eastAsia="MS Mincho"/>
              </w:rPr>
              <w:t>All RBs / REFSENS_ENDC_4</w:t>
            </w:r>
          </w:p>
        </w:tc>
        <w:tc>
          <w:tcPr>
            <w:tcW w:w="1134" w:type="dxa"/>
            <w:gridSpan w:val="3"/>
            <w:vAlign w:val="center"/>
            <w:tcPrChange w:id="880" w:author="Kevin Wang (QMC)" w:date="2021-08-05T18:50:00Z">
              <w:tcPr>
                <w:tcW w:w="1134" w:type="dxa"/>
                <w:gridSpan w:val="4"/>
                <w:vAlign w:val="center"/>
              </w:tcPr>
            </w:tcPrChange>
          </w:tcPr>
          <w:p w14:paraId="1EB2C9D4" w14:textId="77777777" w:rsidR="0099426A" w:rsidRDefault="006B4323">
            <w:pPr>
              <w:pStyle w:val="TAC"/>
              <w:rPr>
                <w:rFonts w:eastAsia="MS Mincho"/>
              </w:rPr>
            </w:pPr>
            <w:r>
              <w:t>DFT-s-OFDM QPSK</w:t>
            </w:r>
          </w:p>
        </w:tc>
        <w:tc>
          <w:tcPr>
            <w:tcW w:w="1275" w:type="dxa"/>
            <w:gridSpan w:val="2"/>
            <w:vAlign w:val="center"/>
            <w:tcPrChange w:id="881" w:author="Kevin Wang (QMC)" w:date="2021-08-05T18:50:00Z">
              <w:tcPr>
                <w:tcW w:w="1275" w:type="dxa"/>
                <w:gridSpan w:val="2"/>
                <w:vAlign w:val="center"/>
              </w:tcPr>
            </w:tcPrChange>
          </w:tcPr>
          <w:p w14:paraId="4BF57B3E" w14:textId="77777777" w:rsidR="0099426A" w:rsidRDefault="006B4323">
            <w:pPr>
              <w:pStyle w:val="TAC"/>
              <w:rPr>
                <w:rFonts w:eastAsia="MS Mincho"/>
              </w:rPr>
            </w:pPr>
            <w:r>
              <w:rPr>
                <w:rFonts w:eastAsia="MS Mincho"/>
              </w:rPr>
              <w:t>CP-OFDM QPSK</w:t>
            </w:r>
          </w:p>
        </w:tc>
        <w:tc>
          <w:tcPr>
            <w:tcW w:w="877" w:type="dxa"/>
            <w:vAlign w:val="center"/>
            <w:tcPrChange w:id="882" w:author="Kevin Wang (QMC)" w:date="2021-08-05T18:50:00Z">
              <w:tcPr>
                <w:tcW w:w="877" w:type="dxa"/>
                <w:vAlign w:val="center"/>
              </w:tcPr>
            </w:tcPrChange>
          </w:tcPr>
          <w:p w14:paraId="2385E054" w14:textId="77777777" w:rsidR="0099426A" w:rsidRDefault="006B4323">
            <w:pPr>
              <w:pStyle w:val="TAC"/>
              <w:rPr>
                <w:rFonts w:eastAsia="MS Mincho"/>
              </w:rPr>
            </w:pPr>
            <w:r>
              <w:rPr>
                <w:rFonts w:eastAsia="MS Mincho"/>
              </w:rPr>
              <w:t xml:space="preserve">5 </w:t>
            </w:r>
            <w:r>
              <w:rPr>
                <w:rFonts w:eastAsia="MS Mincho"/>
              </w:rPr>
              <w:t>MHz</w:t>
            </w:r>
          </w:p>
        </w:tc>
        <w:tc>
          <w:tcPr>
            <w:tcW w:w="1675" w:type="dxa"/>
            <w:gridSpan w:val="2"/>
            <w:vAlign w:val="center"/>
            <w:tcPrChange w:id="883" w:author="Kevin Wang (QMC)" w:date="2021-08-05T18:50:00Z">
              <w:tcPr>
                <w:tcW w:w="1675" w:type="dxa"/>
                <w:gridSpan w:val="2"/>
                <w:vAlign w:val="center"/>
              </w:tcPr>
            </w:tcPrChange>
          </w:tcPr>
          <w:p w14:paraId="61FBB215" w14:textId="77777777" w:rsidR="0099426A" w:rsidRDefault="006B4323">
            <w:pPr>
              <w:pStyle w:val="TAC"/>
              <w:rPr>
                <w:rFonts w:eastAsia="MS Mincho"/>
              </w:rPr>
            </w:pPr>
            <w:r>
              <w:rPr>
                <w:rFonts w:eastAsia="MS Mincho"/>
              </w:rPr>
              <w:t>All RBs / REFSENS_ENDC_4</w:t>
            </w:r>
          </w:p>
        </w:tc>
      </w:tr>
      <w:tr w:rsidR="0099426A" w14:paraId="368E84B2"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85" w:author="Kevin Wang (QMC)" w:date="2021-08-05T18:50:00Z">
            <w:trPr>
              <w:trHeight w:val="70"/>
            </w:trPr>
          </w:trPrChange>
        </w:trPr>
        <w:tc>
          <w:tcPr>
            <w:tcW w:w="650" w:type="dxa"/>
            <w:vMerge w:val="restart"/>
            <w:vAlign w:val="center"/>
            <w:tcPrChange w:id="886" w:author="Kevin Wang (QMC)" w:date="2021-08-05T18:50:00Z">
              <w:tcPr>
                <w:tcW w:w="480" w:type="dxa"/>
                <w:vMerge w:val="restart"/>
                <w:vAlign w:val="center"/>
              </w:tcPr>
            </w:tcPrChange>
          </w:tcPr>
          <w:p w14:paraId="6124377E" w14:textId="77777777" w:rsidR="0099426A" w:rsidRDefault="006B4323">
            <w:pPr>
              <w:pStyle w:val="TAC"/>
              <w:rPr>
                <w:rFonts w:eastAsia="MS Mincho"/>
              </w:rPr>
            </w:pPr>
            <w:r>
              <w:rPr>
                <w:rFonts w:eastAsia="MS Mincho"/>
              </w:rPr>
              <w:t>2</w:t>
            </w:r>
            <w:r>
              <w:rPr>
                <w:rFonts w:eastAsia="MS Mincho"/>
                <w:vertAlign w:val="superscript"/>
              </w:rPr>
              <w:t>4</w:t>
            </w:r>
          </w:p>
        </w:tc>
        <w:tc>
          <w:tcPr>
            <w:tcW w:w="851" w:type="dxa"/>
            <w:vAlign w:val="center"/>
            <w:tcPrChange w:id="887" w:author="Kevin Wang (QMC)" w:date="2021-08-05T18:50:00Z">
              <w:tcPr>
                <w:tcW w:w="850" w:type="dxa"/>
                <w:gridSpan w:val="2"/>
                <w:vAlign w:val="center"/>
              </w:tcPr>
            </w:tcPrChange>
          </w:tcPr>
          <w:p w14:paraId="4571D376" w14:textId="77777777" w:rsidR="0099426A" w:rsidRDefault="006B4323">
            <w:pPr>
              <w:pStyle w:val="TAC"/>
              <w:rPr>
                <w:rFonts w:eastAsia="MS Mincho"/>
              </w:rPr>
            </w:pPr>
            <w:r>
              <w:rPr>
                <w:rFonts w:eastAsia="MS Mincho"/>
              </w:rPr>
              <w:t>20</w:t>
            </w:r>
          </w:p>
        </w:tc>
        <w:tc>
          <w:tcPr>
            <w:tcW w:w="822" w:type="dxa"/>
            <w:vAlign w:val="center"/>
            <w:tcPrChange w:id="888" w:author="Kevin Wang (QMC)" w:date="2021-08-05T18:50:00Z">
              <w:tcPr>
                <w:tcW w:w="993" w:type="dxa"/>
                <w:gridSpan w:val="3"/>
                <w:vAlign w:val="center"/>
              </w:tcPr>
            </w:tcPrChange>
          </w:tcPr>
          <w:p w14:paraId="3ACA24EB" w14:textId="77777777" w:rsidR="0099426A" w:rsidRDefault="006B4323">
            <w:pPr>
              <w:pStyle w:val="TAC"/>
              <w:rPr>
                <w:rFonts w:eastAsia="MS Mincho"/>
              </w:rPr>
            </w:pPr>
            <w:r>
              <w:rPr>
                <w:rFonts w:eastAsia="MS Mincho"/>
              </w:rPr>
              <w:t>UL 847 / DL 806</w:t>
            </w:r>
          </w:p>
        </w:tc>
        <w:tc>
          <w:tcPr>
            <w:tcW w:w="992" w:type="dxa"/>
            <w:gridSpan w:val="3"/>
            <w:vAlign w:val="center"/>
            <w:tcPrChange w:id="889" w:author="Kevin Wang (QMC)" w:date="2021-08-05T18:50:00Z">
              <w:tcPr>
                <w:tcW w:w="992" w:type="dxa"/>
                <w:gridSpan w:val="2"/>
                <w:vAlign w:val="center"/>
              </w:tcPr>
            </w:tcPrChange>
          </w:tcPr>
          <w:p w14:paraId="77F7170C" w14:textId="77777777" w:rsidR="0099426A" w:rsidRDefault="0099426A">
            <w:pPr>
              <w:pStyle w:val="TAC"/>
              <w:rPr>
                <w:rFonts w:eastAsia="MS Mincho"/>
              </w:rPr>
            </w:pPr>
          </w:p>
        </w:tc>
        <w:tc>
          <w:tcPr>
            <w:tcW w:w="1843" w:type="dxa"/>
            <w:gridSpan w:val="2"/>
            <w:vAlign w:val="center"/>
            <w:tcPrChange w:id="890" w:author="Kevin Wang (QMC)" w:date="2021-08-05T18:50:00Z">
              <w:tcPr>
                <w:tcW w:w="1843" w:type="dxa"/>
                <w:vAlign w:val="center"/>
              </w:tcPr>
            </w:tcPrChange>
          </w:tcPr>
          <w:p w14:paraId="5D3C12BB" w14:textId="77777777" w:rsidR="0099426A" w:rsidRDefault="0099426A">
            <w:pPr>
              <w:pStyle w:val="TAC"/>
              <w:rPr>
                <w:rFonts w:eastAsia="MS Mincho"/>
              </w:rPr>
            </w:pPr>
          </w:p>
        </w:tc>
        <w:tc>
          <w:tcPr>
            <w:tcW w:w="1134" w:type="dxa"/>
            <w:gridSpan w:val="3"/>
            <w:vAlign w:val="center"/>
            <w:tcPrChange w:id="891" w:author="Kevin Wang (QMC)" w:date="2021-08-05T18:50:00Z">
              <w:tcPr>
                <w:tcW w:w="1134" w:type="dxa"/>
                <w:gridSpan w:val="4"/>
                <w:vAlign w:val="center"/>
              </w:tcPr>
            </w:tcPrChange>
          </w:tcPr>
          <w:p w14:paraId="64A77503" w14:textId="77777777" w:rsidR="0099426A" w:rsidRDefault="006B4323">
            <w:pPr>
              <w:pStyle w:val="TAC"/>
              <w:rPr>
                <w:rFonts w:eastAsia="MS Mincho"/>
              </w:rPr>
            </w:pPr>
            <w:r>
              <w:rPr>
                <w:rFonts w:eastAsia="MS Mincho"/>
              </w:rPr>
              <w:t>n3</w:t>
            </w:r>
          </w:p>
        </w:tc>
        <w:tc>
          <w:tcPr>
            <w:tcW w:w="1275" w:type="dxa"/>
            <w:gridSpan w:val="2"/>
            <w:vAlign w:val="center"/>
            <w:tcPrChange w:id="892" w:author="Kevin Wang (QMC)" w:date="2021-08-05T18:50:00Z">
              <w:tcPr>
                <w:tcW w:w="1275" w:type="dxa"/>
                <w:gridSpan w:val="2"/>
                <w:vAlign w:val="center"/>
              </w:tcPr>
            </w:tcPrChange>
          </w:tcPr>
          <w:p w14:paraId="0740CF35" w14:textId="77777777" w:rsidR="0099426A" w:rsidRDefault="006B4323">
            <w:pPr>
              <w:pStyle w:val="TAC"/>
              <w:rPr>
                <w:rFonts w:eastAsia="MS Mincho"/>
              </w:rPr>
            </w:pPr>
            <w:r>
              <w:rPr>
                <w:rFonts w:eastAsia="MS Mincho"/>
              </w:rPr>
              <w:t>UL 1735 / DL 1830</w:t>
            </w:r>
          </w:p>
        </w:tc>
        <w:tc>
          <w:tcPr>
            <w:tcW w:w="877" w:type="dxa"/>
            <w:vAlign w:val="center"/>
            <w:tcPrChange w:id="893" w:author="Kevin Wang (QMC)" w:date="2021-08-05T18:50:00Z">
              <w:tcPr>
                <w:tcW w:w="877" w:type="dxa"/>
                <w:vAlign w:val="center"/>
              </w:tcPr>
            </w:tcPrChange>
          </w:tcPr>
          <w:p w14:paraId="5C59D2EF" w14:textId="77777777" w:rsidR="0099426A" w:rsidRDefault="0099426A">
            <w:pPr>
              <w:pStyle w:val="TAC"/>
              <w:rPr>
                <w:rFonts w:eastAsia="MS Mincho"/>
              </w:rPr>
            </w:pPr>
          </w:p>
        </w:tc>
        <w:tc>
          <w:tcPr>
            <w:tcW w:w="1675" w:type="dxa"/>
            <w:gridSpan w:val="2"/>
            <w:vAlign w:val="center"/>
            <w:tcPrChange w:id="894" w:author="Kevin Wang (QMC)" w:date="2021-08-05T18:50:00Z">
              <w:tcPr>
                <w:tcW w:w="1675" w:type="dxa"/>
                <w:gridSpan w:val="2"/>
                <w:vAlign w:val="center"/>
              </w:tcPr>
            </w:tcPrChange>
          </w:tcPr>
          <w:p w14:paraId="7CFDFAE1" w14:textId="77777777" w:rsidR="0099426A" w:rsidRDefault="0099426A">
            <w:pPr>
              <w:pStyle w:val="TAC"/>
              <w:rPr>
                <w:rFonts w:eastAsia="MS Mincho"/>
              </w:rPr>
            </w:pPr>
          </w:p>
        </w:tc>
      </w:tr>
      <w:tr w:rsidR="0099426A" w14:paraId="23F317BB"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96" w:author="Kevin Wang (QMC)" w:date="2021-08-05T18:50:00Z">
            <w:trPr>
              <w:trHeight w:val="70"/>
            </w:trPr>
          </w:trPrChange>
        </w:trPr>
        <w:tc>
          <w:tcPr>
            <w:tcW w:w="650" w:type="dxa"/>
            <w:vMerge/>
            <w:vAlign w:val="center"/>
            <w:tcPrChange w:id="897" w:author="Kevin Wang (QMC)" w:date="2021-08-05T18:50:00Z">
              <w:tcPr>
                <w:tcW w:w="480" w:type="dxa"/>
                <w:vMerge/>
                <w:vAlign w:val="center"/>
              </w:tcPr>
            </w:tcPrChange>
          </w:tcPr>
          <w:p w14:paraId="14857D5A" w14:textId="77777777" w:rsidR="0099426A" w:rsidRDefault="0099426A">
            <w:pPr>
              <w:pStyle w:val="TAC"/>
              <w:rPr>
                <w:rFonts w:eastAsia="MS Mincho"/>
              </w:rPr>
            </w:pPr>
          </w:p>
        </w:tc>
        <w:tc>
          <w:tcPr>
            <w:tcW w:w="851" w:type="dxa"/>
            <w:vAlign w:val="center"/>
            <w:tcPrChange w:id="898" w:author="Kevin Wang (QMC)" w:date="2021-08-05T18:50:00Z">
              <w:tcPr>
                <w:tcW w:w="850" w:type="dxa"/>
                <w:gridSpan w:val="2"/>
                <w:vAlign w:val="center"/>
              </w:tcPr>
            </w:tcPrChange>
          </w:tcPr>
          <w:p w14:paraId="6026B39E" w14:textId="77777777" w:rsidR="0099426A" w:rsidRDefault="006B4323">
            <w:pPr>
              <w:pStyle w:val="TAC"/>
              <w:rPr>
                <w:rFonts w:eastAsia="MS Mincho"/>
              </w:rPr>
            </w:pPr>
            <w:r>
              <w:rPr>
                <w:rFonts w:eastAsia="MS Mincho"/>
              </w:rPr>
              <w:t>QPSK</w:t>
            </w:r>
          </w:p>
        </w:tc>
        <w:tc>
          <w:tcPr>
            <w:tcW w:w="822" w:type="dxa"/>
            <w:vAlign w:val="center"/>
            <w:tcPrChange w:id="899" w:author="Kevin Wang (QMC)" w:date="2021-08-05T18:50:00Z">
              <w:tcPr>
                <w:tcW w:w="993" w:type="dxa"/>
                <w:gridSpan w:val="3"/>
                <w:vAlign w:val="center"/>
              </w:tcPr>
            </w:tcPrChange>
          </w:tcPr>
          <w:p w14:paraId="47C5B101" w14:textId="77777777" w:rsidR="0099426A" w:rsidRDefault="006B4323">
            <w:pPr>
              <w:pStyle w:val="TAC"/>
              <w:rPr>
                <w:rFonts w:eastAsia="MS Mincho"/>
              </w:rPr>
            </w:pPr>
            <w:r>
              <w:rPr>
                <w:rFonts w:eastAsia="MS Mincho"/>
              </w:rPr>
              <w:t>QPSK</w:t>
            </w:r>
          </w:p>
        </w:tc>
        <w:tc>
          <w:tcPr>
            <w:tcW w:w="992" w:type="dxa"/>
            <w:gridSpan w:val="3"/>
            <w:vAlign w:val="center"/>
            <w:tcPrChange w:id="900" w:author="Kevin Wang (QMC)" w:date="2021-08-05T18:50:00Z">
              <w:tcPr>
                <w:tcW w:w="992" w:type="dxa"/>
                <w:gridSpan w:val="2"/>
                <w:vAlign w:val="center"/>
              </w:tcPr>
            </w:tcPrChange>
          </w:tcPr>
          <w:p w14:paraId="06244FD4" w14:textId="77777777" w:rsidR="0099426A" w:rsidRDefault="006B4323">
            <w:pPr>
              <w:pStyle w:val="TAC"/>
              <w:rPr>
                <w:rFonts w:eastAsia="MS Mincho"/>
              </w:rPr>
            </w:pPr>
            <w:r>
              <w:rPr>
                <w:rFonts w:eastAsia="MS Mincho"/>
              </w:rPr>
              <w:t>5 MHz</w:t>
            </w:r>
          </w:p>
        </w:tc>
        <w:tc>
          <w:tcPr>
            <w:tcW w:w="1843" w:type="dxa"/>
            <w:gridSpan w:val="2"/>
            <w:vAlign w:val="center"/>
            <w:tcPrChange w:id="901" w:author="Kevin Wang (QMC)" w:date="2021-08-05T18:50:00Z">
              <w:tcPr>
                <w:tcW w:w="1843" w:type="dxa"/>
                <w:vAlign w:val="center"/>
              </w:tcPr>
            </w:tcPrChange>
          </w:tcPr>
          <w:p w14:paraId="3A173109" w14:textId="77777777" w:rsidR="0099426A" w:rsidRDefault="006B4323">
            <w:pPr>
              <w:pStyle w:val="TAC"/>
              <w:rPr>
                <w:rFonts w:eastAsia="MS Mincho"/>
              </w:rPr>
            </w:pPr>
            <w:r>
              <w:rPr>
                <w:rFonts w:eastAsia="MS Mincho"/>
              </w:rPr>
              <w:t>All RBs / REFSENS_ENDC_4</w:t>
            </w:r>
          </w:p>
        </w:tc>
        <w:tc>
          <w:tcPr>
            <w:tcW w:w="1134" w:type="dxa"/>
            <w:gridSpan w:val="3"/>
            <w:vAlign w:val="center"/>
            <w:tcPrChange w:id="902" w:author="Kevin Wang (QMC)" w:date="2021-08-05T18:50:00Z">
              <w:tcPr>
                <w:tcW w:w="1134" w:type="dxa"/>
                <w:gridSpan w:val="4"/>
                <w:vAlign w:val="center"/>
              </w:tcPr>
            </w:tcPrChange>
          </w:tcPr>
          <w:p w14:paraId="26C108E1" w14:textId="77777777" w:rsidR="0099426A" w:rsidRDefault="006B4323">
            <w:pPr>
              <w:pStyle w:val="TAC"/>
              <w:rPr>
                <w:rFonts w:eastAsia="MS Mincho"/>
              </w:rPr>
            </w:pPr>
            <w:r>
              <w:t>DFT-s-OFDM QPSK</w:t>
            </w:r>
          </w:p>
        </w:tc>
        <w:tc>
          <w:tcPr>
            <w:tcW w:w="1275" w:type="dxa"/>
            <w:gridSpan w:val="2"/>
            <w:vAlign w:val="center"/>
            <w:tcPrChange w:id="903" w:author="Kevin Wang (QMC)" w:date="2021-08-05T18:50:00Z">
              <w:tcPr>
                <w:tcW w:w="1275" w:type="dxa"/>
                <w:gridSpan w:val="2"/>
                <w:vAlign w:val="center"/>
              </w:tcPr>
            </w:tcPrChange>
          </w:tcPr>
          <w:p w14:paraId="567E54B6" w14:textId="77777777" w:rsidR="0099426A" w:rsidRDefault="006B4323">
            <w:pPr>
              <w:pStyle w:val="TAC"/>
              <w:rPr>
                <w:rFonts w:eastAsia="MS Mincho"/>
              </w:rPr>
            </w:pPr>
            <w:r>
              <w:rPr>
                <w:rFonts w:eastAsia="MS Mincho"/>
              </w:rPr>
              <w:t>CP-OFDM QPSK</w:t>
            </w:r>
          </w:p>
        </w:tc>
        <w:tc>
          <w:tcPr>
            <w:tcW w:w="877" w:type="dxa"/>
            <w:vAlign w:val="center"/>
            <w:tcPrChange w:id="904" w:author="Kevin Wang (QMC)" w:date="2021-08-05T18:50:00Z">
              <w:tcPr>
                <w:tcW w:w="877" w:type="dxa"/>
                <w:vAlign w:val="center"/>
              </w:tcPr>
            </w:tcPrChange>
          </w:tcPr>
          <w:p w14:paraId="4784B411" w14:textId="77777777" w:rsidR="0099426A" w:rsidRDefault="006B4323">
            <w:pPr>
              <w:pStyle w:val="TAC"/>
              <w:rPr>
                <w:rFonts w:eastAsia="MS Mincho"/>
              </w:rPr>
            </w:pPr>
            <w:r>
              <w:rPr>
                <w:rFonts w:eastAsia="MS Mincho"/>
              </w:rPr>
              <w:t>5 MHz</w:t>
            </w:r>
          </w:p>
        </w:tc>
        <w:tc>
          <w:tcPr>
            <w:tcW w:w="1675" w:type="dxa"/>
            <w:gridSpan w:val="2"/>
            <w:vAlign w:val="center"/>
            <w:tcPrChange w:id="905" w:author="Kevin Wang (QMC)" w:date="2021-08-05T18:50:00Z">
              <w:tcPr>
                <w:tcW w:w="1675" w:type="dxa"/>
                <w:gridSpan w:val="2"/>
                <w:vAlign w:val="center"/>
              </w:tcPr>
            </w:tcPrChange>
          </w:tcPr>
          <w:p w14:paraId="48FCC3DF" w14:textId="77777777" w:rsidR="0099426A" w:rsidRDefault="006B4323">
            <w:pPr>
              <w:pStyle w:val="TAC"/>
              <w:rPr>
                <w:rFonts w:eastAsia="MS Mincho"/>
              </w:rPr>
            </w:pPr>
            <w:r>
              <w:rPr>
                <w:rFonts w:eastAsia="MS Mincho"/>
              </w:rPr>
              <w:t>All RBs / REFSENS_ENDC_4</w:t>
            </w:r>
          </w:p>
        </w:tc>
      </w:tr>
      <w:tr w:rsidR="0099426A" w14:paraId="63CA9D0D" w14:textId="77777777">
        <w:trPr>
          <w:trHeight w:val="70"/>
        </w:trPr>
        <w:tc>
          <w:tcPr>
            <w:tcW w:w="10119" w:type="dxa"/>
            <w:gridSpan w:val="16"/>
            <w:vAlign w:val="center"/>
          </w:tcPr>
          <w:p w14:paraId="3FE232FB" w14:textId="77777777" w:rsidR="0099426A" w:rsidRDefault="006B4323">
            <w:pPr>
              <w:pStyle w:val="TAH"/>
              <w:rPr>
                <w:rFonts w:eastAsia="MS Mincho"/>
              </w:rPr>
            </w:pPr>
            <w:r>
              <w:t xml:space="preserve">Test Settings for a </w:t>
            </w:r>
            <w:r>
              <w:rPr>
                <w:lang w:eastAsia="zh-TW"/>
              </w:rPr>
              <w:t xml:space="preserve">DC_20A_n78A </w:t>
            </w:r>
            <w:r>
              <w:t>Configuration</w:t>
            </w:r>
          </w:p>
        </w:tc>
      </w:tr>
      <w:tr w:rsidR="0099426A" w14:paraId="7399B37D"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07" w:author="Kevin Wang (QMC)" w:date="2021-08-05T18:50:00Z">
            <w:trPr>
              <w:trHeight w:val="70"/>
            </w:trPr>
          </w:trPrChange>
        </w:trPr>
        <w:tc>
          <w:tcPr>
            <w:tcW w:w="650" w:type="dxa"/>
            <w:vMerge w:val="restart"/>
            <w:vAlign w:val="center"/>
            <w:tcPrChange w:id="908" w:author="Kevin Wang (QMC)" w:date="2021-08-05T18:50:00Z">
              <w:tcPr>
                <w:tcW w:w="480" w:type="dxa"/>
                <w:vMerge w:val="restart"/>
                <w:vAlign w:val="center"/>
              </w:tcPr>
            </w:tcPrChange>
          </w:tcPr>
          <w:p w14:paraId="6EF7DBB4" w14:textId="77777777" w:rsidR="0099426A" w:rsidRDefault="006B4323">
            <w:pPr>
              <w:pStyle w:val="TAC"/>
            </w:pPr>
            <w:r>
              <w:t>1</w:t>
            </w:r>
            <w:r>
              <w:rPr>
                <w:vertAlign w:val="superscript"/>
              </w:rPr>
              <w:t>,8</w:t>
            </w:r>
          </w:p>
        </w:tc>
        <w:tc>
          <w:tcPr>
            <w:tcW w:w="851" w:type="dxa"/>
            <w:tcBorders>
              <w:top w:val="single" w:sz="4" w:space="0" w:color="auto"/>
            </w:tcBorders>
            <w:vAlign w:val="center"/>
            <w:tcPrChange w:id="909" w:author="Kevin Wang (QMC)" w:date="2021-08-05T18:50:00Z">
              <w:tcPr>
                <w:tcW w:w="850" w:type="dxa"/>
                <w:gridSpan w:val="2"/>
                <w:tcBorders>
                  <w:top w:val="single" w:sz="4" w:space="0" w:color="auto"/>
                </w:tcBorders>
                <w:vAlign w:val="center"/>
              </w:tcPr>
            </w:tcPrChange>
          </w:tcPr>
          <w:p w14:paraId="35B47C61" w14:textId="77777777" w:rsidR="0099426A" w:rsidRDefault="006B4323">
            <w:pPr>
              <w:pStyle w:val="TAC"/>
              <w:rPr>
                <w:rFonts w:eastAsia="MS Mincho"/>
              </w:rPr>
            </w:pPr>
            <w:r>
              <w:rPr>
                <w:rFonts w:eastAsia="MS Mincho"/>
              </w:rPr>
              <w:t>20</w:t>
            </w:r>
          </w:p>
        </w:tc>
        <w:tc>
          <w:tcPr>
            <w:tcW w:w="822" w:type="dxa"/>
            <w:tcBorders>
              <w:top w:val="single" w:sz="4" w:space="0" w:color="auto"/>
            </w:tcBorders>
            <w:vAlign w:val="center"/>
            <w:tcPrChange w:id="910" w:author="Kevin Wang (QMC)" w:date="2021-08-05T18:50:00Z">
              <w:tcPr>
                <w:tcW w:w="993" w:type="dxa"/>
                <w:gridSpan w:val="3"/>
                <w:tcBorders>
                  <w:top w:val="single" w:sz="4" w:space="0" w:color="auto"/>
                </w:tcBorders>
                <w:vAlign w:val="center"/>
              </w:tcPr>
            </w:tcPrChange>
          </w:tcPr>
          <w:p w14:paraId="681475F8" w14:textId="77777777" w:rsidR="0099426A" w:rsidRDefault="006B4323">
            <w:pPr>
              <w:pStyle w:val="TAC"/>
              <w:rPr>
                <w:rFonts w:eastAsia="MS Mincho"/>
              </w:rPr>
            </w:pPr>
            <w:r>
              <w:rPr>
                <w:rFonts w:eastAsia="MS Mincho"/>
              </w:rPr>
              <w:t>Mid</w:t>
            </w:r>
          </w:p>
        </w:tc>
        <w:tc>
          <w:tcPr>
            <w:tcW w:w="992" w:type="dxa"/>
            <w:gridSpan w:val="3"/>
            <w:tcBorders>
              <w:top w:val="single" w:sz="4" w:space="0" w:color="auto"/>
            </w:tcBorders>
            <w:vAlign w:val="center"/>
            <w:tcPrChange w:id="911" w:author="Kevin Wang (QMC)" w:date="2021-08-05T18:50:00Z">
              <w:tcPr>
                <w:tcW w:w="992" w:type="dxa"/>
                <w:gridSpan w:val="2"/>
                <w:tcBorders>
                  <w:top w:val="single" w:sz="4" w:space="0" w:color="auto"/>
                </w:tcBorders>
                <w:vAlign w:val="center"/>
              </w:tcPr>
            </w:tcPrChange>
          </w:tcPr>
          <w:p w14:paraId="73FE9809" w14:textId="77777777" w:rsidR="0099426A" w:rsidRDefault="0099426A">
            <w:pPr>
              <w:pStyle w:val="TAC"/>
              <w:rPr>
                <w:rFonts w:eastAsia="MS Mincho"/>
              </w:rPr>
            </w:pPr>
          </w:p>
        </w:tc>
        <w:tc>
          <w:tcPr>
            <w:tcW w:w="1843" w:type="dxa"/>
            <w:gridSpan w:val="2"/>
            <w:tcBorders>
              <w:top w:val="single" w:sz="4" w:space="0" w:color="auto"/>
            </w:tcBorders>
            <w:vAlign w:val="center"/>
            <w:tcPrChange w:id="912" w:author="Kevin Wang (QMC)" w:date="2021-08-05T18:50:00Z">
              <w:tcPr>
                <w:tcW w:w="1843" w:type="dxa"/>
                <w:tcBorders>
                  <w:top w:val="single" w:sz="4" w:space="0" w:color="auto"/>
                </w:tcBorders>
                <w:vAlign w:val="center"/>
              </w:tcPr>
            </w:tcPrChange>
          </w:tcPr>
          <w:p w14:paraId="091B9586" w14:textId="77777777" w:rsidR="0099426A" w:rsidRDefault="0099426A">
            <w:pPr>
              <w:pStyle w:val="TAC"/>
              <w:rPr>
                <w:rFonts w:eastAsia="MS Mincho"/>
              </w:rPr>
            </w:pPr>
          </w:p>
        </w:tc>
        <w:tc>
          <w:tcPr>
            <w:tcW w:w="1134" w:type="dxa"/>
            <w:gridSpan w:val="3"/>
            <w:tcBorders>
              <w:top w:val="single" w:sz="4" w:space="0" w:color="auto"/>
            </w:tcBorders>
            <w:vAlign w:val="center"/>
            <w:tcPrChange w:id="913" w:author="Kevin Wang (QMC)" w:date="2021-08-05T18:50:00Z">
              <w:tcPr>
                <w:tcW w:w="1134" w:type="dxa"/>
                <w:gridSpan w:val="4"/>
                <w:tcBorders>
                  <w:top w:val="single" w:sz="4" w:space="0" w:color="auto"/>
                </w:tcBorders>
                <w:vAlign w:val="center"/>
              </w:tcPr>
            </w:tcPrChange>
          </w:tcPr>
          <w:p w14:paraId="0243D9B9" w14:textId="77777777" w:rsidR="0099426A" w:rsidRDefault="006B4323">
            <w:pPr>
              <w:pStyle w:val="TAC"/>
              <w:rPr>
                <w:rFonts w:eastAsia="MS Mincho"/>
              </w:rPr>
            </w:pPr>
            <w:r>
              <w:rPr>
                <w:rFonts w:eastAsia="MS Mincho"/>
              </w:rPr>
              <w:t>n78</w:t>
            </w:r>
          </w:p>
        </w:tc>
        <w:tc>
          <w:tcPr>
            <w:tcW w:w="1275" w:type="dxa"/>
            <w:gridSpan w:val="2"/>
            <w:tcBorders>
              <w:top w:val="single" w:sz="4" w:space="0" w:color="auto"/>
            </w:tcBorders>
            <w:vAlign w:val="center"/>
            <w:tcPrChange w:id="914" w:author="Kevin Wang (QMC)" w:date="2021-08-05T18:50:00Z">
              <w:tcPr>
                <w:tcW w:w="1275" w:type="dxa"/>
                <w:gridSpan w:val="2"/>
                <w:tcBorders>
                  <w:top w:val="single" w:sz="4" w:space="0" w:color="auto"/>
                </w:tcBorders>
                <w:vAlign w:val="center"/>
              </w:tcPr>
            </w:tcPrChange>
          </w:tcPr>
          <w:p w14:paraId="00044FD9" w14:textId="77777777" w:rsidR="0099426A" w:rsidRDefault="006B4323">
            <w:pPr>
              <w:pStyle w:val="TAC"/>
              <w:rPr>
                <w:rFonts w:eastAsia="MS Mincho"/>
              </w:rPr>
            </w:pPr>
            <w:r>
              <w:rPr>
                <w:rFonts w:eastAsia="MS Mincho"/>
              </w:rPr>
              <w:t>Mid</w:t>
            </w:r>
          </w:p>
        </w:tc>
        <w:tc>
          <w:tcPr>
            <w:tcW w:w="877" w:type="dxa"/>
            <w:tcBorders>
              <w:top w:val="single" w:sz="4" w:space="0" w:color="auto"/>
            </w:tcBorders>
            <w:vAlign w:val="center"/>
            <w:tcPrChange w:id="915" w:author="Kevin Wang (QMC)" w:date="2021-08-05T18:50:00Z">
              <w:tcPr>
                <w:tcW w:w="877" w:type="dxa"/>
                <w:tcBorders>
                  <w:top w:val="single" w:sz="4" w:space="0" w:color="auto"/>
                </w:tcBorders>
                <w:vAlign w:val="center"/>
              </w:tcPr>
            </w:tcPrChange>
          </w:tcPr>
          <w:p w14:paraId="4077EFCE" w14:textId="77777777" w:rsidR="0099426A" w:rsidRDefault="0099426A">
            <w:pPr>
              <w:pStyle w:val="TAC"/>
              <w:rPr>
                <w:rFonts w:eastAsia="MS Mincho"/>
              </w:rPr>
            </w:pPr>
          </w:p>
        </w:tc>
        <w:tc>
          <w:tcPr>
            <w:tcW w:w="1675" w:type="dxa"/>
            <w:gridSpan w:val="2"/>
            <w:tcBorders>
              <w:top w:val="single" w:sz="4" w:space="0" w:color="auto"/>
            </w:tcBorders>
            <w:vAlign w:val="center"/>
            <w:tcPrChange w:id="916" w:author="Kevin Wang (QMC)" w:date="2021-08-05T18:50:00Z">
              <w:tcPr>
                <w:tcW w:w="1675" w:type="dxa"/>
                <w:gridSpan w:val="2"/>
                <w:tcBorders>
                  <w:top w:val="single" w:sz="4" w:space="0" w:color="auto"/>
                </w:tcBorders>
                <w:vAlign w:val="center"/>
              </w:tcPr>
            </w:tcPrChange>
          </w:tcPr>
          <w:p w14:paraId="5437969C" w14:textId="77777777" w:rsidR="0099426A" w:rsidRDefault="0099426A">
            <w:pPr>
              <w:pStyle w:val="TAC"/>
              <w:rPr>
                <w:rFonts w:eastAsia="MS Mincho"/>
              </w:rPr>
            </w:pPr>
          </w:p>
        </w:tc>
      </w:tr>
      <w:tr w:rsidR="0099426A" w14:paraId="6E2368C5"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18" w:author="Kevin Wang (QMC)" w:date="2021-08-05T18:50:00Z">
            <w:trPr>
              <w:trHeight w:val="70"/>
            </w:trPr>
          </w:trPrChange>
        </w:trPr>
        <w:tc>
          <w:tcPr>
            <w:tcW w:w="650" w:type="dxa"/>
            <w:vMerge/>
            <w:vAlign w:val="center"/>
            <w:tcPrChange w:id="919" w:author="Kevin Wang (QMC)" w:date="2021-08-05T18:50:00Z">
              <w:tcPr>
                <w:tcW w:w="480" w:type="dxa"/>
                <w:vMerge/>
                <w:vAlign w:val="center"/>
              </w:tcPr>
            </w:tcPrChange>
          </w:tcPr>
          <w:p w14:paraId="6A87B3ED" w14:textId="77777777" w:rsidR="0099426A" w:rsidRDefault="0099426A">
            <w:pPr>
              <w:pStyle w:val="TAC"/>
            </w:pPr>
          </w:p>
        </w:tc>
        <w:tc>
          <w:tcPr>
            <w:tcW w:w="851" w:type="dxa"/>
            <w:vAlign w:val="center"/>
            <w:tcPrChange w:id="920" w:author="Kevin Wang (QMC)" w:date="2021-08-05T18:50:00Z">
              <w:tcPr>
                <w:tcW w:w="850" w:type="dxa"/>
                <w:gridSpan w:val="2"/>
                <w:vAlign w:val="center"/>
              </w:tcPr>
            </w:tcPrChange>
          </w:tcPr>
          <w:p w14:paraId="730E6C21" w14:textId="77777777" w:rsidR="0099426A" w:rsidRDefault="006B4323">
            <w:pPr>
              <w:pStyle w:val="TAC"/>
              <w:rPr>
                <w:rFonts w:eastAsia="MS Mincho"/>
              </w:rPr>
            </w:pPr>
            <w:r>
              <w:rPr>
                <w:rFonts w:eastAsia="MS Mincho"/>
              </w:rPr>
              <w:t>QPSK</w:t>
            </w:r>
          </w:p>
        </w:tc>
        <w:tc>
          <w:tcPr>
            <w:tcW w:w="822" w:type="dxa"/>
            <w:vAlign w:val="center"/>
            <w:tcPrChange w:id="921" w:author="Kevin Wang (QMC)" w:date="2021-08-05T18:50:00Z">
              <w:tcPr>
                <w:tcW w:w="993" w:type="dxa"/>
                <w:gridSpan w:val="3"/>
                <w:vAlign w:val="center"/>
              </w:tcPr>
            </w:tcPrChange>
          </w:tcPr>
          <w:p w14:paraId="0B571073" w14:textId="77777777" w:rsidR="0099426A" w:rsidRDefault="006B4323">
            <w:pPr>
              <w:pStyle w:val="TAC"/>
              <w:rPr>
                <w:rFonts w:eastAsia="MS Mincho"/>
              </w:rPr>
            </w:pPr>
            <w:r>
              <w:rPr>
                <w:rFonts w:eastAsia="MS Mincho"/>
              </w:rPr>
              <w:t>QPSK</w:t>
            </w:r>
          </w:p>
        </w:tc>
        <w:tc>
          <w:tcPr>
            <w:tcW w:w="992" w:type="dxa"/>
            <w:gridSpan w:val="3"/>
            <w:vAlign w:val="center"/>
            <w:tcPrChange w:id="922" w:author="Kevin Wang (QMC)" w:date="2021-08-05T18:50:00Z">
              <w:tcPr>
                <w:tcW w:w="992" w:type="dxa"/>
                <w:gridSpan w:val="2"/>
                <w:vAlign w:val="center"/>
              </w:tcPr>
            </w:tcPrChange>
          </w:tcPr>
          <w:p w14:paraId="261EB2F7" w14:textId="77777777" w:rsidR="0099426A" w:rsidRDefault="006B4323">
            <w:pPr>
              <w:pStyle w:val="TAC"/>
              <w:rPr>
                <w:rFonts w:eastAsia="MS Mincho"/>
              </w:rPr>
            </w:pPr>
            <w:r>
              <w:rPr>
                <w:rFonts w:eastAsia="MS Mincho"/>
              </w:rPr>
              <w:t>20 MHz</w:t>
            </w:r>
          </w:p>
        </w:tc>
        <w:tc>
          <w:tcPr>
            <w:tcW w:w="1843" w:type="dxa"/>
            <w:gridSpan w:val="2"/>
            <w:vAlign w:val="center"/>
            <w:tcPrChange w:id="923" w:author="Kevin Wang (QMC)" w:date="2021-08-05T18:50:00Z">
              <w:tcPr>
                <w:tcW w:w="1843" w:type="dxa"/>
                <w:vAlign w:val="center"/>
              </w:tcPr>
            </w:tcPrChange>
          </w:tcPr>
          <w:p w14:paraId="02C48780" w14:textId="77777777" w:rsidR="0099426A" w:rsidRDefault="006B4323">
            <w:pPr>
              <w:pStyle w:val="TAC"/>
              <w:rPr>
                <w:rFonts w:eastAsia="MS Mincho"/>
              </w:rPr>
            </w:pPr>
            <w:r>
              <w:rPr>
                <w:lang w:eastAsia="zh-TW"/>
              </w:rPr>
              <w:t xml:space="preserve">All RBs / </w:t>
            </w:r>
            <w:r>
              <w:rPr>
                <w:rFonts w:eastAsia="MS Mincho"/>
              </w:rPr>
              <w:t>REFSENS_ENDC_1</w:t>
            </w:r>
          </w:p>
        </w:tc>
        <w:tc>
          <w:tcPr>
            <w:tcW w:w="1134" w:type="dxa"/>
            <w:gridSpan w:val="3"/>
            <w:vAlign w:val="center"/>
            <w:tcPrChange w:id="924" w:author="Kevin Wang (QMC)" w:date="2021-08-05T18:50:00Z">
              <w:tcPr>
                <w:tcW w:w="1134" w:type="dxa"/>
                <w:gridSpan w:val="4"/>
                <w:vAlign w:val="center"/>
              </w:tcPr>
            </w:tcPrChange>
          </w:tcPr>
          <w:p w14:paraId="488EDDD7" w14:textId="77777777" w:rsidR="0099426A" w:rsidRDefault="006B4323">
            <w:pPr>
              <w:pStyle w:val="TAC"/>
              <w:rPr>
                <w:rFonts w:eastAsia="MS Mincho"/>
              </w:rPr>
            </w:pPr>
            <w:r>
              <w:rPr>
                <w:rFonts w:eastAsia="MS Mincho"/>
              </w:rPr>
              <w:t>N/A</w:t>
            </w:r>
          </w:p>
        </w:tc>
        <w:tc>
          <w:tcPr>
            <w:tcW w:w="1275" w:type="dxa"/>
            <w:gridSpan w:val="2"/>
            <w:vAlign w:val="center"/>
            <w:tcPrChange w:id="925" w:author="Kevin Wang (QMC)" w:date="2021-08-05T18:50:00Z">
              <w:tcPr>
                <w:tcW w:w="1275" w:type="dxa"/>
                <w:gridSpan w:val="2"/>
                <w:vAlign w:val="center"/>
              </w:tcPr>
            </w:tcPrChange>
          </w:tcPr>
          <w:p w14:paraId="2BE15E9F" w14:textId="77777777" w:rsidR="0099426A" w:rsidRDefault="006B4323">
            <w:pPr>
              <w:pStyle w:val="TAC"/>
              <w:rPr>
                <w:rFonts w:eastAsia="MS Mincho"/>
              </w:rPr>
            </w:pPr>
            <w:r>
              <w:rPr>
                <w:rFonts w:eastAsia="MS Mincho"/>
              </w:rPr>
              <w:t>QPSK</w:t>
            </w:r>
          </w:p>
        </w:tc>
        <w:tc>
          <w:tcPr>
            <w:tcW w:w="877" w:type="dxa"/>
            <w:vAlign w:val="center"/>
            <w:tcPrChange w:id="926" w:author="Kevin Wang (QMC)" w:date="2021-08-05T18:50:00Z">
              <w:tcPr>
                <w:tcW w:w="877" w:type="dxa"/>
                <w:vAlign w:val="center"/>
              </w:tcPr>
            </w:tcPrChange>
          </w:tcPr>
          <w:p w14:paraId="7FF7B840" w14:textId="77777777" w:rsidR="0099426A" w:rsidRDefault="006B4323">
            <w:pPr>
              <w:pStyle w:val="TAC"/>
              <w:rPr>
                <w:rFonts w:eastAsia="MS Mincho"/>
              </w:rPr>
            </w:pPr>
            <w:r>
              <w:rPr>
                <w:rFonts w:eastAsia="MS Mincho"/>
              </w:rPr>
              <w:t>100 MHz</w:t>
            </w:r>
          </w:p>
        </w:tc>
        <w:tc>
          <w:tcPr>
            <w:tcW w:w="1675" w:type="dxa"/>
            <w:gridSpan w:val="2"/>
            <w:vAlign w:val="center"/>
            <w:tcPrChange w:id="927" w:author="Kevin Wang (QMC)" w:date="2021-08-05T18:50:00Z">
              <w:tcPr>
                <w:tcW w:w="1675" w:type="dxa"/>
                <w:gridSpan w:val="2"/>
                <w:vAlign w:val="center"/>
              </w:tcPr>
            </w:tcPrChange>
          </w:tcPr>
          <w:p w14:paraId="5D645BD2" w14:textId="77777777" w:rsidR="0099426A" w:rsidRDefault="006B4323">
            <w:pPr>
              <w:pStyle w:val="TAC"/>
              <w:rPr>
                <w:rFonts w:eastAsia="MS Mincho"/>
              </w:rPr>
            </w:pPr>
            <w:r>
              <w:rPr>
                <w:lang w:eastAsia="zh-TW"/>
              </w:rPr>
              <w:t>All RBs / 0</w:t>
            </w:r>
          </w:p>
        </w:tc>
      </w:tr>
      <w:tr w:rsidR="0099426A" w14:paraId="758F6B4E"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29" w:author="Kevin Wang (QMC)" w:date="2021-08-05T18:50:00Z">
            <w:trPr>
              <w:trHeight w:val="70"/>
            </w:trPr>
          </w:trPrChange>
        </w:trPr>
        <w:tc>
          <w:tcPr>
            <w:tcW w:w="650" w:type="dxa"/>
            <w:vMerge w:val="restart"/>
            <w:vAlign w:val="center"/>
            <w:tcPrChange w:id="930" w:author="Kevin Wang (QMC)" w:date="2021-08-05T18:50:00Z">
              <w:tcPr>
                <w:tcW w:w="480" w:type="dxa"/>
                <w:vMerge w:val="restart"/>
                <w:vAlign w:val="center"/>
              </w:tcPr>
            </w:tcPrChange>
          </w:tcPr>
          <w:p w14:paraId="5F773378" w14:textId="77777777" w:rsidR="0099426A" w:rsidRDefault="006B4323">
            <w:pPr>
              <w:pStyle w:val="TAC"/>
            </w:pPr>
            <w:r>
              <w:t>2</w:t>
            </w:r>
            <w:r>
              <w:rPr>
                <w:vertAlign w:val="superscript"/>
              </w:rPr>
              <w:t>3</w:t>
            </w:r>
          </w:p>
        </w:tc>
        <w:tc>
          <w:tcPr>
            <w:tcW w:w="851" w:type="dxa"/>
            <w:tcBorders>
              <w:top w:val="single" w:sz="4" w:space="0" w:color="auto"/>
            </w:tcBorders>
            <w:vAlign w:val="center"/>
            <w:tcPrChange w:id="931" w:author="Kevin Wang (QMC)" w:date="2021-08-05T18:50:00Z">
              <w:tcPr>
                <w:tcW w:w="850" w:type="dxa"/>
                <w:gridSpan w:val="2"/>
                <w:tcBorders>
                  <w:top w:val="single" w:sz="4" w:space="0" w:color="auto"/>
                </w:tcBorders>
                <w:vAlign w:val="center"/>
              </w:tcPr>
            </w:tcPrChange>
          </w:tcPr>
          <w:p w14:paraId="7AFE5DA1" w14:textId="77777777" w:rsidR="0099426A" w:rsidRDefault="006B4323">
            <w:pPr>
              <w:pStyle w:val="TAC"/>
              <w:rPr>
                <w:rFonts w:eastAsia="MS Mincho"/>
              </w:rPr>
            </w:pPr>
            <w:r>
              <w:rPr>
                <w:rFonts w:eastAsia="MS Mincho"/>
              </w:rPr>
              <w:t>20</w:t>
            </w:r>
          </w:p>
        </w:tc>
        <w:tc>
          <w:tcPr>
            <w:tcW w:w="822" w:type="dxa"/>
            <w:tcBorders>
              <w:top w:val="single" w:sz="4" w:space="0" w:color="auto"/>
            </w:tcBorders>
            <w:vAlign w:val="center"/>
            <w:tcPrChange w:id="932" w:author="Kevin Wang (QMC)" w:date="2021-08-05T18:50:00Z">
              <w:tcPr>
                <w:tcW w:w="993" w:type="dxa"/>
                <w:gridSpan w:val="3"/>
                <w:tcBorders>
                  <w:top w:val="single" w:sz="4" w:space="0" w:color="auto"/>
                </w:tcBorders>
                <w:vAlign w:val="center"/>
              </w:tcPr>
            </w:tcPrChange>
          </w:tcPr>
          <w:p w14:paraId="0B5ADDEE" w14:textId="77777777" w:rsidR="0099426A" w:rsidRDefault="006B4323">
            <w:pPr>
              <w:pStyle w:val="TAC"/>
              <w:rPr>
                <w:rFonts w:eastAsia="MS Mincho"/>
              </w:rPr>
            </w:pPr>
            <w:r>
              <w:rPr>
                <w:rFonts w:eastAsia="MS Mincho"/>
              </w:rPr>
              <w:t>Mid</w:t>
            </w:r>
          </w:p>
        </w:tc>
        <w:tc>
          <w:tcPr>
            <w:tcW w:w="992" w:type="dxa"/>
            <w:gridSpan w:val="3"/>
            <w:tcBorders>
              <w:top w:val="single" w:sz="4" w:space="0" w:color="auto"/>
            </w:tcBorders>
            <w:vAlign w:val="center"/>
            <w:tcPrChange w:id="933" w:author="Kevin Wang (QMC)" w:date="2021-08-05T18:50:00Z">
              <w:tcPr>
                <w:tcW w:w="992" w:type="dxa"/>
                <w:gridSpan w:val="2"/>
                <w:tcBorders>
                  <w:top w:val="single" w:sz="4" w:space="0" w:color="auto"/>
                </w:tcBorders>
                <w:vAlign w:val="center"/>
              </w:tcPr>
            </w:tcPrChange>
          </w:tcPr>
          <w:p w14:paraId="3800B16D" w14:textId="77777777" w:rsidR="0099426A" w:rsidRDefault="0099426A">
            <w:pPr>
              <w:pStyle w:val="TAC"/>
              <w:rPr>
                <w:rFonts w:eastAsia="MS Mincho"/>
              </w:rPr>
            </w:pPr>
          </w:p>
        </w:tc>
        <w:tc>
          <w:tcPr>
            <w:tcW w:w="1843" w:type="dxa"/>
            <w:gridSpan w:val="2"/>
            <w:tcBorders>
              <w:top w:val="single" w:sz="4" w:space="0" w:color="auto"/>
            </w:tcBorders>
            <w:vAlign w:val="center"/>
            <w:tcPrChange w:id="934" w:author="Kevin Wang (QMC)" w:date="2021-08-05T18:50:00Z">
              <w:tcPr>
                <w:tcW w:w="1843" w:type="dxa"/>
                <w:tcBorders>
                  <w:top w:val="single" w:sz="4" w:space="0" w:color="auto"/>
                </w:tcBorders>
                <w:vAlign w:val="center"/>
              </w:tcPr>
            </w:tcPrChange>
          </w:tcPr>
          <w:p w14:paraId="0DA384C2" w14:textId="77777777" w:rsidR="0099426A" w:rsidRDefault="0099426A">
            <w:pPr>
              <w:pStyle w:val="TAC"/>
              <w:rPr>
                <w:rFonts w:eastAsia="MS Mincho"/>
              </w:rPr>
            </w:pPr>
          </w:p>
        </w:tc>
        <w:tc>
          <w:tcPr>
            <w:tcW w:w="1134" w:type="dxa"/>
            <w:gridSpan w:val="3"/>
            <w:tcBorders>
              <w:top w:val="single" w:sz="4" w:space="0" w:color="auto"/>
            </w:tcBorders>
            <w:vAlign w:val="center"/>
            <w:tcPrChange w:id="935" w:author="Kevin Wang (QMC)" w:date="2021-08-05T18:50:00Z">
              <w:tcPr>
                <w:tcW w:w="1134" w:type="dxa"/>
                <w:gridSpan w:val="4"/>
                <w:tcBorders>
                  <w:top w:val="single" w:sz="4" w:space="0" w:color="auto"/>
                </w:tcBorders>
                <w:vAlign w:val="center"/>
              </w:tcPr>
            </w:tcPrChange>
          </w:tcPr>
          <w:p w14:paraId="5528B801" w14:textId="77777777" w:rsidR="0099426A" w:rsidRDefault="006B4323">
            <w:pPr>
              <w:pStyle w:val="TAC"/>
              <w:rPr>
                <w:rFonts w:eastAsia="MS Mincho"/>
              </w:rPr>
            </w:pPr>
            <w:r>
              <w:rPr>
                <w:rFonts w:eastAsia="MS Mincho"/>
              </w:rPr>
              <w:t>n78</w:t>
            </w:r>
          </w:p>
        </w:tc>
        <w:tc>
          <w:tcPr>
            <w:tcW w:w="1275" w:type="dxa"/>
            <w:gridSpan w:val="2"/>
            <w:tcBorders>
              <w:top w:val="single" w:sz="4" w:space="0" w:color="auto"/>
            </w:tcBorders>
            <w:vAlign w:val="center"/>
            <w:tcPrChange w:id="936" w:author="Kevin Wang (QMC)" w:date="2021-08-05T18:50:00Z">
              <w:tcPr>
                <w:tcW w:w="1275" w:type="dxa"/>
                <w:gridSpan w:val="2"/>
                <w:tcBorders>
                  <w:top w:val="single" w:sz="4" w:space="0" w:color="auto"/>
                </w:tcBorders>
                <w:vAlign w:val="center"/>
              </w:tcPr>
            </w:tcPrChange>
          </w:tcPr>
          <w:p w14:paraId="1627DAAE" w14:textId="77777777" w:rsidR="0099426A" w:rsidRDefault="006B4323">
            <w:pPr>
              <w:pStyle w:val="TAC"/>
              <w:rPr>
                <w:rFonts w:eastAsia="MS Mincho"/>
              </w:rPr>
            </w:pPr>
            <w:r>
              <w:rPr>
                <w:rFonts w:eastAsia="MS Mincho"/>
              </w:rPr>
              <w:t>3388 MHz</w:t>
            </w:r>
          </w:p>
        </w:tc>
        <w:tc>
          <w:tcPr>
            <w:tcW w:w="877" w:type="dxa"/>
            <w:tcBorders>
              <w:top w:val="single" w:sz="4" w:space="0" w:color="auto"/>
            </w:tcBorders>
            <w:vAlign w:val="center"/>
            <w:tcPrChange w:id="937" w:author="Kevin Wang (QMC)" w:date="2021-08-05T18:50:00Z">
              <w:tcPr>
                <w:tcW w:w="877" w:type="dxa"/>
                <w:tcBorders>
                  <w:top w:val="single" w:sz="4" w:space="0" w:color="auto"/>
                </w:tcBorders>
                <w:vAlign w:val="center"/>
              </w:tcPr>
            </w:tcPrChange>
          </w:tcPr>
          <w:p w14:paraId="11FCF04C" w14:textId="77777777" w:rsidR="0099426A" w:rsidRDefault="0099426A">
            <w:pPr>
              <w:pStyle w:val="TAC"/>
              <w:rPr>
                <w:rFonts w:eastAsia="MS Mincho"/>
              </w:rPr>
            </w:pPr>
          </w:p>
        </w:tc>
        <w:tc>
          <w:tcPr>
            <w:tcW w:w="1675" w:type="dxa"/>
            <w:gridSpan w:val="2"/>
            <w:tcBorders>
              <w:top w:val="single" w:sz="4" w:space="0" w:color="auto"/>
            </w:tcBorders>
            <w:vAlign w:val="center"/>
            <w:tcPrChange w:id="938" w:author="Kevin Wang (QMC)" w:date="2021-08-05T18:50:00Z">
              <w:tcPr>
                <w:tcW w:w="1675" w:type="dxa"/>
                <w:gridSpan w:val="2"/>
                <w:tcBorders>
                  <w:top w:val="single" w:sz="4" w:space="0" w:color="auto"/>
                </w:tcBorders>
                <w:vAlign w:val="center"/>
              </w:tcPr>
            </w:tcPrChange>
          </w:tcPr>
          <w:p w14:paraId="2F9B5818" w14:textId="77777777" w:rsidR="0099426A" w:rsidRDefault="0099426A">
            <w:pPr>
              <w:pStyle w:val="TAC"/>
              <w:rPr>
                <w:rFonts w:eastAsia="MS Mincho"/>
              </w:rPr>
            </w:pPr>
          </w:p>
        </w:tc>
      </w:tr>
      <w:tr w:rsidR="0099426A" w14:paraId="3C85368D"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40" w:author="Kevin Wang (QMC)" w:date="2021-08-05T18:50:00Z">
            <w:trPr>
              <w:trHeight w:val="70"/>
            </w:trPr>
          </w:trPrChange>
        </w:trPr>
        <w:tc>
          <w:tcPr>
            <w:tcW w:w="650" w:type="dxa"/>
            <w:vMerge/>
            <w:vAlign w:val="center"/>
            <w:tcPrChange w:id="941" w:author="Kevin Wang (QMC)" w:date="2021-08-05T18:50:00Z">
              <w:tcPr>
                <w:tcW w:w="480" w:type="dxa"/>
                <w:vMerge/>
                <w:vAlign w:val="center"/>
              </w:tcPr>
            </w:tcPrChange>
          </w:tcPr>
          <w:p w14:paraId="1A148055" w14:textId="77777777" w:rsidR="0099426A" w:rsidRDefault="0099426A">
            <w:pPr>
              <w:pStyle w:val="TAC"/>
            </w:pPr>
          </w:p>
        </w:tc>
        <w:tc>
          <w:tcPr>
            <w:tcW w:w="851" w:type="dxa"/>
            <w:vAlign w:val="center"/>
            <w:tcPrChange w:id="942" w:author="Kevin Wang (QMC)" w:date="2021-08-05T18:50:00Z">
              <w:tcPr>
                <w:tcW w:w="850" w:type="dxa"/>
                <w:gridSpan w:val="2"/>
                <w:vAlign w:val="center"/>
              </w:tcPr>
            </w:tcPrChange>
          </w:tcPr>
          <w:p w14:paraId="1F8BED0F" w14:textId="77777777" w:rsidR="0099426A" w:rsidRDefault="006B4323">
            <w:pPr>
              <w:pStyle w:val="TAC"/>
              <w:rPr>
                <w:rFonts w:eastAsia="MS Mincho"/>
              </w:rPr>
            </w:pPr>
            <w:r>
              <w:rPr>
                <w:rFonts w:eastAsia="MS Mincho"/>
              </w:rPr>
              <w:t>QPSK</w:t>
            </w:r>
          </w:p>
        </w:tc>
        <w:tc>
          <w:tcPr>
            <w:tcW w:w="822" w:type="dxa"/>
            <w:vAlign w:val="center"/>
            <w:tcPrChange w:id="943" w:author="Kevin Wang (QMC)" w:date="2021-08-05T18:50:00Z">
              <w:tcPr>
                <w:tcW w:w="993" w:type="dxa"/>
                <w:gridSpan w:val="3"/>
                <w:vAlign w:val="center"/>
              </w:tcPr>
            </w:tcPrChange>
          </w:tcPr>
          <w:p w14:paraId="56122A6B" w14:textId="77777777" w:rsidR="0099426A" w:rsidRDefault="006B4323">
            <w:pPr>
              <w:pStyle w:val="TAC"/>
              <w:rPr>
                <w:rFonts w:eastAsia="MS Mincho"/>
              </w:rPr>
            </w:pPr>
            <w:r>
              <w:rPr>
                <w:rFonts w:eastAsia="MS Mincho"/>
              </w:rPr>
              <w:t>QPSK</w:t>
            </w:r>
          </w:p>
        </w:tc>
        <w:tc>
          <w:tcPr>
            <w:tcW w:w="992" w:type="dxa"/>
            <w:gridSpan w:val="3"/>
            <w:vAlign w:val="center"/>
            <w:tcPrChange w:id="944" w:author="Kevin Wang (QMC)" w:date="2021-08-05T18:50:00Z">
              <w:tcPr>
                <w:tcW w:w="992" w:type="dxa"/>
                <w:gridSpan w:val="2"/>
                <w:vAlign w:val="center"/>
              </w:tcPr>
            </w:tcPrChange>
          </w:tcPr>
          <w:p w14:paraId="11F24023" w14:textId="77777777" w:rsidR="0099426A" w:rsidRDefault="006B4323">
            <w:pPr>
              <w:pStyle w:val="TAC"/>
              <w:rPr>
                <w:rFonts w:eastAsia="MS Mincho"/>
              </w:rPr>
            </w:pPr>
            <w:r>
              <w:rPr>
                <w:rFonts w:eastAsia="MS Mincho"/>
              </w:rPr>
              <w:t>20 MHz</w:t>
            </w:r>
          </w:p>
        </w:tc>
        <w:tc>
          <w:tcPr>
            <w:tcW w:w="1843" w:type="dxa"/>
            <w:gridSpan w:val="2"/>
            <w:vAlign w:val="center"/>
            <w:tcPrChange w:id="945" w:author="Kevin Wang (QMC)" w:date="2021-08-05T18:50:00Z">
              <w:tcPr>
                <w:tcW w:w="1843" w:type="dxa"/>
                <w:vAlign w:val="center"/>
              </w:tcPr>
            </w:tcPrChange>
          </w:tcPr>
          <w:p w14:paraId="15933C75" w14:textId="77777777" w:rsidR="0099426A" w:rsidRDefault="006B4323">
            <w:pPr>
              <w:pStyle w:val="TAC"/>
              <w:rPr>
                <w:rFonts w:eastAsia="MS Mincho"/>
              </w:rPr>
            </w:pPr>
            <w:r>
              <w:rPr>
                <w:lang w:eastAsia="zh-TW"/>
              </w:rPr>
              <w:t xml:space="preserve">All RBs / </w:t>
            </w:r>
            <w:r>
              <w:rPr>
                <w:rFonts w:eastAsia="MS Mincho"/>
              </w:rPr>
              <w:t>REFSENS_ENDC_1</w:t>
            </w:r>
          </w:p>
        </w:tc>
        <w:tc>
          <w:tcPr>
            <w:tcW w:w="1134" w:type="dxa"/>
            <w:gridSpan w:val="3"/>
            <w:vAlign w:val="center"/>
            <w:tcPrChange w:id="946" w:author="Kevin Wang (QMC)" w:date="2021-08-05T18:50:00Z">
              <w:tcPr>
                <w:tcW w:w="1134" w:type="dxa"/>
                <w:gridSpan w:val="4"/>
                <w:vAlign w:val="center"/>
              </w:tcPr>
            </w:tcPrChange>
          </w:tcPr>
          <w:p w14:paraId="4C8321C1" w14:textId="77777777" w:rsidR="0099426A" w:rsidRDefault="006B4323">
            <w:pPr>
              <w:pStyle w:val="TAC"/>
              <w:rPr>
                <w:rFonts w:eastAsia="MS Mincho"/>
              </w:rPr>
            </w:pPr>
            <w:r>
              <w:rPr>
                <w:rFonts w:eastAsia="MS Mincho"/>
              </w:rPr>
              <w:t>N/A</w:t>
            </w:r>
          </w:p>
        </w:tc>
        <w:tc>
          <w:tcPr>
            <w:tcW w:w="1275" w:type="dxa"/>
            <w:gridSpan w:val="2"/>
            <w:vAlign w:val="center"/>
            <w:tcPrChange w:id="947" w:author="Kevin Wang (QMC)" w:date="2021-08-05T18:50:00Z">
              <w:tcPr>
                <w:tcW w:w="1275" w:type="dxa"/>
                <w:gridSpan w:val="2"/>
                <w:vAlign w:val="center"/>
              </w:tcPr>
            </w:tcPrChange>
          </w:tcPr>
          <w:p w14:paraId="5DB2CD5E" w14:textId="77777777" w:rsidR="0099426A" w:rsidRDefault="006B4323">
            <w:pPr>
              <w:pStyle w:val="TAC"/>
              <w:rPr>
                <w:rFonts w:eastAsia="MS Mincho"/>
              </w:rPr>
            </w:pPr>
            <w:r>
              <w:rPr>
                <w:rFonts w:eastAsia="MS Mincho"/>
              </w:rPr>
              <w:t>CP-OFDM QPSK</w:t>
            </w:r>
          </w:p>
        </w:tc>
        <w:tc>
          <w:tcPr>
            <w:tcW w:w="877" w:type="dxa"/>
            <w:vAlign w:val="center"/>
            <w:tcPrChange w:id="948" w:author="Kevin Wang (QMC)" w:date="2021-08-05T18:50:00Z">
              <w:tcPr>
                <w:tcW w:w="877" w:type="dxa"/>
                <w:vAlign w:val="center"/>
              </w:tcPr>
            </w:tcPrChange>
          </w:tcPr>
          <w:p w14:paraId="2F7D6A56" w14:textId="77777777" w:rsidR="0099426A" w:rsidRDefault="006B4323">
            <w:pPr>
              <w:pStyle w:val="TAC"/>
              <w:rPr>
                <w:rFonts w:eastAsia="MS Mincho"/>
              </w:rPr>
            </w:pPr>
            <w:r>
              <w:rPr>
                <w:rFonts w:eastAsia="MS Mincho"/>
              </w:rPr>
              <w:t>100 MHz</w:t>
            </w:r>
          </w:p>
        </w:tc>
        <w:tc>
          <w:tcPr>
            <w:tcW w:w="1675" w:type="dxa"/>
            <w:gridSpan w:val="2"/>
            <w:vAlign w:val="center"/>
            <w:tcPrChange w:id="949" w:author="Kevin Wang (QMC)" w:date="2021-08-05T18:50:00Z">
              <w:tcPr>
                <w:tcW w:w="1675" w:type="dxa"/>
                <w:gridSpan w:val="2"/>
                <w:vAlign w:val="center"/>
              </w:tcPr>
            </w:tcPrChange>
          </w:tcPr>
          <w:p w14:paraId="79654140" w14:textId="77777777" w:rsidR="0099426A" w:rsidRDefault="006B4323">
            <w:pPr>
              <w:pStyle w:val="TAC"/>
              <w:rPr>
                <w:rFonts w:eastAsia="MS Mincho"/>
              </w:rPr>
            </w:pPr>
            <w:r>
              <w:rPr>
                <w:lang w:eastAsia="zh-TW"/>
              </w:rPr>
              <w:t>All RBs / 0</w:t>
            </w:r>
          </w:p>
        </w:tc>
      </w:tr>
      <w:tr w:rsidR="0099426A" w14:paraId="1E697310"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51" w:author="Kevin Wang (QMC)" w:date="2021-08-05T18:50:00Z">
            <w:trPr>
              <w:trHeight w:val="70"/>
            </w:trPr>
          </w:trPrChange>
        </w:trPr>
        <w:tc>
          <w:tcPr>
            <w:tcW w:w="650" w:type="dxa"/>
            <w:vMerge w:val="restart"/>
            <w:vAlign w:val="center"/>
            <w:tcPrChange w:id="952" w:author="Kevin Wang (QMC)" w:date="2021-08-05T18:50:00Z">
              <w:tcPr>
                <w:tcW w:w="480" w:type="dxa"/>
                <w:vMerge w:val="restart"/>
                <w:vAlign w:val="center"/>
              </w:tcPr>
            </w:tcPrChange>
          </w:tcPr>
          <w:p w14:paraId="5D8A9444" w14:textId="77777777" w:rsidR="0099426A" w:rsidRDefault="006B4323">
            <w:pPr>
              <w:pStyle w:val="TAC"/>
            </w:pPr>
            <w:r>
              <w:t>3</w:t>
            </w:r>
            <w:r>
              <w:rPr>
                <w:vertAlign w:val="superscript"/>
              </w:rPr>
              <w:t>4</w:t>
            </w:r>
          </w:p>
        </w:tc>
        <w:tc>
          <w:tcPr>
            <w:tcW w:w="851" w:type="dxa"/>
            <w:vAlign w:val="center"/>
            <w:tcPrChange w:id="953" w:author="Kevin Wang (QMC)" w:date="2021-08-05T18:50:00Z">
              <w:tcPr>
                <w:tcW w:w="850" w:type="dxa"/>
                <w:gridSpan w:val="2"/>
                <w:vAlign w:val="center"/>
              </w:tcPr>
            </w:tcPrChange>
          </w:tcPr>
          <w:p w14:paraId="2866D4C3" w14:textId="77777777" w:rsidR="0099426A" w:rsidRDefault="006B4323">
            <w:pPr>
              <w:pStyle w:val="TAC"/>
              <w:rPr>
                <w:rFonts w:eastAsia="MS Mincho"/>
              </w:rPr>
            </w:pPr>
            <w:r>
              <w:rPr>
                <w:rFonts w:eastAsia="MS Mincho"/>
              </w:rPr>
              <w:t>20</w:t>
            </w:r>
          </w:p>
        </w:tc>
        <w:tc>
          <w:tcPr>
            <w:tcW w:w="822" w:type="dxa"/>
            <w:vAlign w:val="center"/>
            <w:tcPrChange w:id="954" w:author="Kevin Wang (QMC)" w:date="2021-08-05T18:50:00Z">
              <w:tcPr>
                <w:tcW w:w="993" w:type="dxa"/>
                <w:gridSpan w:val="3"/>
                <w:vAlign w:val="center"/>
              </w:tcPr>
            </w:tcPrChange>
          </w:tcPr>
          <w:p w14:paraId="0BFD1170" w14:textId="77777777" w:rsidR="0099426A" w:rsidRDefault="006B4323">
            <w:pPr>
              <w:pStyle w:val="TAC"/>
              <w:rPr>
                <w:rFonts w:eastAsia="MS Mincho"/>
              </w:rPr>
            </w:pPr>
            <w:r>
              <w:rPr>
                <w:rFonts w:eastAsia="MS Mincho"/>
              </w:rPr>
              <w:t>UL 850 / DL 809 MHz</w:t>
            </w:r>
          </w:p>
        </w:tc>
        <w:tc>
          <w:tcPr>
            <w:tcW w:w="992" w:type="dxa"/>
            <w:gridSpan w:val="3"/>
            <w:vAlign w:val="center"/>
            <w:tcPrChange w:id="955" w:author="Kevin Wang (QMC)" w:date="2021-08-05T18:50:00Z">
              <w:tcPr>
                <w:tcW w:w="992" w:type="dxa"/>
                <w:gridSpan w:val="2"/>
                <w:vAlign w:val="center"/>
              </w:tcPr>
            </w:tcPrChange>
          </w:tcPr>
          <w:p w14:paraId="0692ABF0" w14:textId="77777777" w:rsidR="0099426A" w:rsidRDefault="0099426A">
            <w:pPr>
              <w:pStyle w:val="TAC"/>
              <w:rPr>
                <w:rFonts w:eastAsia="MS Mincho"/>
              </w:rPr>
            </w:pPr>
          </w:p>
        </w:tc>
        <w:tc>
          <w:tcPr>
            <w:tcW w:w="1843" w:type="dxa"/>
            <w:gridSpan w:val="2"/>
            <w:vAlign w:val="center"/>
            <w:tcPrChange w:id="956" w:author="Kevin Wang (QMC)" w:date="2021-08-05T18:50:00Z">
              <w:tcPr>
                <w:tcW w:w="1843" w:type="dxa"/>
                <w:vAlign w:val="center"/>
              </w:tcPr>
            </w:tcPrChange>
          </w:tcPr>
          <w:p w14:paraId="43DADD25" w14:textId="77777777" w:rsidR="0099426A" w:rsidRDefault="0099426A">
            <w:pPr>
              <w:pStyle w:val="TAC"/>
              <w:rPr>
                <w:rFonts w:eastAsia="MS Mincho"/>
              </w:rPr>
            </w:pPr>
          </w:p>
        </w:tc>
        <w:tc>
          <w:tcPr>
            <w:tcW w:w="1134" w:type="dxa"/>
            <w:gridSpan w:val="3"/>
            <w:vAlign w:val="center"/>
            <w:tcPrChange w:id="957" w:author="Kevin Wang (QMC)" w:date="2021-08-05T18:50:00Z">
              <w:tcPr>
                <w:tcW w:w="1134" w:type="dxa"/>
                <w:gridSpan w:val="4"/>
                <w:vAlign w:val="center"/>
              </w:tcPr>
            </w:tcPrChange>
          </w:tcPr>
          <w:p w14:paraId="3E62AECE" w14:textId="77777777" w:rsidR="0099426A" w:rsidRDefault="006B4323">
            <w:pPr>
              <w:pStyle w:val="TAC"/>
              <w:rPr>
                <w:rFonts w:eastAsia="MS Mincho"/>
              </w:rPr>
            </w:pPr>
            <w:r>
              <w:rPr>
                <w:rFonts w:eastAsia="MS Mincho"/>
              </w:rPr>
              <w:t>n78</w:t>
            </w:r>
          </w:p>
        </w:tc>
        <w:tc>
          <w:tcPr>
            <w:tcW w:w="1275" w:type="dxa"/>
            <w:gridSpan w:val="2"/>
            <w:vAlign w:val="center"/>
            <w:tcPrChange w:id="958" w:author="Kevin Wang (QMC)" w:date="2021-08-05T18:50:00Z">
              <w:tcPr>
                <w:tcW w:w="1275" w:type="dxa"/>
                <w:gridSpan w:val="2"/>
                <w:vAlign w:val="center"/>
              </w:tcPr>
            </w:tcPrChange>
          </w:tcPr>
          <w:p w14:paraId="6AD8F0EC" w14:textId="77777777" w:rsidR="0099426A" w:rsidRDefault="006B4323">
            <w:pPr>
              <w:pStyle w:val="TAC"/>
              <w:rPr>
                <w:rFonts w:eastAsia="MS Mincho"/>
              </w:rPr>
            </w:pPr>
            <w:r>
              <w:rPr>
                <w:rFonts w:eastAsia="MS Mincho"/>
              </w:rPr>
              <w:t>3359 MHz</w:t>
            </w:r>
          </w:p>
        </w:tc>
        <w:tc>
          <w:tcPr>
            <w:tcW w:w="877" w:type="dxa"/>
            <w:vAlign w:val="center"/>
            <w:tcPrChange w:id="959" w:author="Kevin Wang (QMC)" w:date="2021-08-05T18:50:00Z">
              <w:tcPr>
                <w:tcW w:w="877" w:type="dxa"/>
                <w:vAlign w:val="center"/>
              </w:tcPr>
            </w:tcPrChange>
          </w:tcPr>
          <w:p w14:paraId="1F9F70A4" w14:textId="77777777" w:rsidR="0099426A" w:rsidRDefault="0099426A">
            <w:pPr>
              <w:pStyle w:val="TAC"/>
              <w:rPr>
                <w:rFonts w:eastAsia="MS Mincho"/>
              </w:rPr>
            </w:pPr>
          </w:p>
        </w:tc>
        <w:tc>
          <w:tcPr>
            <w:tcW w:w="1675" w:type="dxa"/>
            <w:gridSpan w:val="2"/>
            <w:vAlign w:val="center"/>
            <w:tcPrChange w:id="960" w:author="Kevin Wang (QMC)" w:date="2021-08-05T18:50:00Z">
              <w:tcPr>
                <w:tcW w:w="1675" w:type="dxa"/>
                <w:gridSpan w:val="2"/>
                <w:vAlign w:val="center"/>
              </w:tcPr>
            </w:tcPrChange>
          </w:tcPr>
          <w:p w14:paraId="42B1146D" w14:textId="77777777" w:rsidR="0099426A" w:rsidRDefault="0099426A">
            <w:pPr>
              <w:pStyle w:val="TAC"/>
              <w:rPr>
                <w:rFonts w:eastAsia="MS Mincho"/>
              </w:rPr>
            </w:pPr>
          </w:p>
        </w:tc>
      </w:tr>
      <w:tr w:rsidR="0099426A" w14:paraId="44F636BE"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62" w:author="Kevin Wang (QMC)" w:date="2021-08-05T18:50:00Z">
            <w:trPr>
              <w:trHeight w:val="70"/>
            </w:trPr>
          </w:trPrChange>
        </w:trPr>
        <w:tc>
          <w:tcPr>
            <w:tcW w:w="650" w:type="dxa"/>
            <w:vMerge/>
            <w:vAlign w:val="center"/>
            <w:tcPrChange w:id="963" w:author="Kevin Wang (QMC)" w:date="2021-08-05T18:50:00Z">
              <w:tcPr>
                <w:tcW w:w="480" w:type="dxa"/>
                <w:vMerge/>
                <w:vAlign w:val="center"/>
              </w:tcPr>
            </w:tcPrChange>
          </w:tcPr>
          <w:p w14:paraId="4E700201" w14:textId="77777777" w:rsidR="0099426A" w:rsidRDefault="0099426A">
            <w:pPr>
              <w:pStyle w:val="TAC"/>
            </w:pPr>
          </w:p>
        </w:tc>
        <w:tc>
          <w:tcPr>
            <w:tcW w:w="851" w:type="dxa"/>
            <w:vAlign w:val="center"/>
            <w:tcPrChange w:id="964" w:author="Kevin Wang (QMC)" w:date="2021-08-05T18:50:00Z">
              <w:tcPr>
                <w:tcW w:w="850" w:type="dxa"/>
                <w:gridSpan w:val="2"/>
                <w:vAlign w:val="center"/>
              </w:tcPr>
            </w:tcPrChange>
          </w:tcPr>
          <w:p w14:paraId="3A09CE5C" w14:textId="77777777" w:rsidR="0099426A" w:rsidRDefault="006B4323">
            <w:pPr>
              <w:pStyle w:val="TAC"/>
              <w:rPr>
                <w:rFonts w:eastAsia="MS Mincho"/>
              </w:rPr>
            </w:pPr>
            <w:r>
              <w:rPr>
                <w:rFonts w:eastAsia="MS Mincho"/>
              </w:rPr>
              <w:t>QPSK</w:t>
            </w:r>
          </w:p>
        </w:tc>
        <w:tc>
          <w:tcPr>
            <w:tcW w:w="822" w:type="dxa"/>
            <w:vAlign w:val="center"/>
            <w:tcPrChange w:id="965" w:author="Kevin Wang (QMC)" w:date="2021-08-05T18:50:00Z">
              <w:tcPr>
                <w:tcW w:w="993" w:type="dxa"/>
                <w:gridSpan w:val="3"/>
                <w:vAlign w:val="center"/>
              </w:tcPr>
            </w:tcPrChange>
          </w:tcPr>
          <w:p w14:paraId="253E6BC7" w14:textId="77777777" w:rsidR="0099426A" w:rsidRDefault="006B4323">
            <w:pPr>
              <w:pStyle w:val="TAC"/>
              <w:rPr>
                <w:rFonts w:eastAsia="MS Mincho"/>
              </w:rPr>
            </w:pPr>
            <w:r>
              <w:rPr>
                <w:rFonts w:eastAsia="MS Mincho"/>
              </w:rPr>
              <w:t>QPSK</w:t>
            </w:r>
          </w:p>
        </w:tc>
        <w:tc>
          <w:tcPr>
            <w:tcW w:w="992" w:type="dxa"/>
            <w:gridSpan w:val="3"/>
            <w:vAlign w:val="center"/>
            <w:tcPrChange w:id="966" w:author="Kevin Wang (QMC)" w:date="2021-08-05T18:50:00Z">
              <w:tcPr>
                <w:tcW w:w="992" w:type="dxa"/>
                <w:gridSpan w:val="2"/>
                <w:vAlign w:val="center"/>
              </w:tcPr>
            </w:tcPrChange>
          </w:tcPr>
          <w:p w14:paraId="66B9684A" w14:textId="77777777" w:rsidR="0099426A" w:rsidRDefault="006B4323">
            <w:pPr>
              <w:pStyle w:val="TAC"/>
              <w:rPr>
                <w:rFonts w:eastAsia="MS Mincho"/>
              </w:rPr>
            </w:pPr>
            <w:r>
              <w:rPr>
                <w:rFonts w:eastAsia="MS Mincho"/>
              </w:rPr>
              <w:t>5 MHz</w:t>
            </w:r>
          </w:p>
        </w:tc>
        <w:tc>
          <w:tcPr>
            <w:tcW w:w="1843" w:type="dxa"/>
            <w:gridSpan w:val="2"/>
            <w:vAlign w:val="center"/>
            <w:tcPrChange w:id="967" w:author="Kevin Wang (QMC)" w:date="2021-08-05T18:50:00Z">
              <w:tcPr>
                <w:tcW w:w="1843" w:type="dxa"/>
                <w:vAlign w:val="center"/>
              </w:tcPr>
            </w:tcPrChange>
          </w:tcPr>
          <w:p w14:paraId="71E2C528" w14:textId="77777777" w:rsidR="0099426A" w:rsidRDefault="006B4323">
            <w:pPr>
              <w:pStyle w:val="TAC"/>
              <w:rPr>
                <w:rFonts w:eastAsia="MS Mincho"/>
              </w:rPr>
            </w:pPr>
            <w:r>
              <w:rPr>
                <w:lang w:eastAsia="zh-TW"/>
              </w:rPr>
              <w:t xml:space="preserve">All RBs / </w:t>
            </w:r>
            <w:r>
              <w:rPr>
                <w:lang w:eastAsia="zh-TW"/>
              </w:rPr>
              <w:t>REFSENS_ENDC_4</w:t>
            </w:r>
          </w:p>
        </w:tc>
        <w:tc>
          <w:tcPr>
            <w:tcW w:w="1134" w:type="dxa"/>
            <w:gridSpan w:val="3"/>
            <w:vAlign w:val="center"/>
            <w:tcPrChange w:id="968" w:author="Kevin Wang (QMC)" w:date="2021-08-05T18:50:00Z">
              <w:tcPr>
                <w:tcW w:w="1134" w:type="dxa"/>
                <w:gridSpan w:val="4"/>
                <w:vAlign w:val="center"/>
              </w:tcPr>
            </w:tcPrChange>
          </w:tcPr>
          <w:p w14:paraId="23B28D6A" w14:textId="77777777" w:rsidR="0099426A" w:rsidRDefault="006B4323">
            <w:pPr>
              <w:pStyle w:val="TAC"/>
              <w:rPr>
                <w:rFonts w:eastAsia="MS Mincho"/>
              </w:rPr>
            </w:pPr>
            <w:r>
              <w:t>DFT-s-OFDM QPSK</w:t>
            </w:r>
          </w:p>
        </w:tc>
        <w:tc>
          <w:tcPr>
            <w:tcW w:w="1275" w:type="dxa"/>
            <w:gridSpan w:val="2"/>
            <w:vAlign w:val="center"/>
            <w:tcPrChange w:id="969" w:author="Kevin Wang (QMC)" w:date="2021-08-05T18:50:00Z">
              <w:tcPr>
                <w:tcW w:w="1275" w:type="dxa"/>
                <w:gridSpan w:val="2"/>
                <w:vAlign w:val="center"/>
              </w:tcPr>
            </w:tcPrChange>
          </w:tcPr>
          <w:p w14:paraId="13E7D4FB" w14:textId="77777777" w:rsidR="0099426A" w:rsidRDefault="006B4323">
            <w:pPr>
              <w:pStyle w:val="TAC"/>
              <w:rPr>
                <w:rFonts w:eastAsia="MS Mincho"/>
              </w:rPr>
            </w:pPr>
            <w:r>
              <w:rPr>
                <w:rFonts w:eastAsia="MS Mincho"/>
              </w:rPr>
              <w:t>CP-OFDM QPSK</w:t>
            </w:r>
          </w:p>
        </w:tc>
        <w:tc>
          <w:tcPr>
            <w:tcW w:w="877" w:type="dxa"/>
            <w:vAlign w:val="center"/>
            <w:tcPrChange w:id="970" w:author="Kevin Wang (QMC)" w:date="2021-08-05T18:50:00Z">
              <w:tcPr>
                <w:tcW w:w="877" w:type="dxa"/>
                <w:vAlign w:val="center"/>
              </w:tcPr>
            </w:tcPrChange>
          </w:tcPr>
          <w:p w14:paraId="3FE260DF" w14:textId="77777777" w:rsidR="0099426A" w:rsidRDefault="006B4323">
            <w:pPr>
              <w:pStyle w:val="TAC"/>
              <w:rPr>
                <w:rFonts w:eastAsia="MS Mincho"/>
              </w:rPr>
            </w:pPr>
            <w:r>
              <w:rPr>
                <w:rFonts w:eastAsia="MS Mincho"/>
              </w:rPr>
              <w:t>10 MHz</w:t>
            </w:r>
          </w:p>
        </w:tc>
        <w:tc>
          <w:tcPr>
            <w:tcW w:w="1675" w:type="dxa"/>
            <w:gridSpan w:val="2"/>
            <w:vAlign w:val="center"/>
            <w:tcPrChange w:id="971" w:author="Kevin Wang (QMC)" w:date="2021-08-05T18:50:00Z">
              <w:tcPr>
                <w:tcW w:w="1675" w:type="dxa"/>
                <w:gridSpan w:val="2"/>
                <w:vAlign w:val="center"/>
              </w:tcPr>
            </w:tcPrChange>
          </w:tcPr>
          <w:p w14:paraId="6AAB33FC" w14:textId="77777777" w:rsidR="0099426A" w:rsidRDefault="006B4323">
            <w:pPr>
              <w:pStyle w:val="TAC"/>
              <w:rPr>
                <w:rFonts w:eastAsia="MS Mincho"/>
              </w:rPr>
            </w:pPr>
            <w:r>
              <w:rPr>
                <w:lang w:eastAsia="zh-TW"/>
              </w:rPr>
              <w:t>All RBs / REFSENS_ENDC_4</w:t>
            </w:r>
          </w:p>
        </w:tc>
      </w:tr>
      <w:tr w:rsidR="0099426A" w14:paraId="52348CD1" w14:textId="77777777">
        <w:tc>
          <w:tcPr>
            <w:tcW w:w="10119" w:type="dxa"/>
            <w:gridSpan w:val="16"/>
            <w:tcBorders>
              <w:bottom w:val="single" w:sz="4" w:space="0" w:color="auto"/>
            </w:tcBorders>
            <w:vAlign w:val="center"/>
          </w:tcPr>
          <w:p w14:paraId="349EFBF4" w14:textId="77777777" w:rsidR="0099426A" w:rsidRDefault="006B4323">
            <w:pPr>
              <w:pStyle w:val="TAC"/>
              <w:rPr>
                <w:b/>
                <w:bCs/>
                <w:lang w:eastAsia="zh-TW"/>
              </w:rPr>
            </w:pPr>
            <w:r>
              <w:rPr>
                <w:b/>
                <w:bCs/>
              </w:rPr>
              <w:t xml:space="preserve">Test Settings for a </w:t>
            </w:r>
            <w:r>
              <w:rPr>
                <w:b/>
                <w:bCs/>
                <w:lang w:eastAsia="zh-TW"/>
              </w:rPr>
              <w:t xml:space="preserve">DC_26A_n41A </w:t>
            </w:r>
            <w:r>
              <w:rPr>
                <w:b/>
                <w:bCs/>
              </w:rPr>
              <w:t>Configuration</w:t>
            </w:r>
          </w:p>
        </w:tc>
      </w:tr>
      <w:tr w:rsidR="0099426A" w14:paraId="35A9149E"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973" w:author="Kevin Wang (QMC)" w:date="2021-08-05T18:50:00Z">
              <w:tcPr>
                <w:tcW w:w="480" w:type="dxa"/>
                <w:vMerge w:val="restart"/>
                <w:vAlign w:val="center"/>
              </w:tcPr>
            </w:tcPrChange>
          </w:tcPr>
          <w:p w14:paraId="450B0B36" w14:textId="77777777" w:rsidR="0099426A" w:rsidRDefault="006B4323">
            <w:pPr>
              <w:pStyle w:val="TAC"/>
              <w:rPr>
                <w:rFonts w:eastAsia="MS Mincho"/>
              </w:rPr>
            </w:pPr>
            <w:r>
              <w:t>1</w:t>
            </w:r>
            <w:r>
              <w:rPr>
                <w:vertAlign w:val="superscript"/>
              </w:rPr>
              <w:t>3</w:t>
            </w:r>
          </w:p>
        </w:tc>
        <w:tc>
          <w:tcPr>
            <w:tcW w:w="851" w:type="dxa"/>
            <w:tcBorders>
              <w:bottom w:val="single" w:sz="4" w:space="0" w:color="auto"/>
            </w:tcBorders>
            <w:vAlign w:val="center"/>
            <w:tcPrChange w:id="974" w:author="Kevin Wang (QMC)" w:date="2021-08-05T18:50:00Z">
              <w:tcPr>
                <w:tcW w:w="850" w:type="dxa"/>
                <w:gridSpan w:val="2"/>
                <w:tcBorders>
                  <w:bottom w:val="single" w:sz="4" w:space="0" w:color="auto"/>
                </w:tcBorders>
                <w:vAlign w:val="center"/>
              </w:tcPr>
            </w:tcPrChange>
          </w:tcPr>
          <w:p w14:paraId="53B9F5ED" w14:textId="77777777" w:rsidR="0099426A" w:rsidRDefault="006B4323">
            <w:pPr>
              <w:pStyle w:val="TAC"/>
              <w:rPr>
                <w:rFonts w:eastAsia="MS Mincho"/>
              </w:rPr>
            </w:pPr>
            <w:r>
              <w:rPr>
                <w:rFonts w:eastAsia="MS Mincho"/>
              </w:rPr>
              <w:t>26</w:t>
            </w:r>
          </w:p>
        </w:tc>
        <w:tc>
          <w:tcPr>
            <w:tcW w:w="850" w:type="dxa"/>
            <w:gridSpan w:val="2"/>
            <w:tcBorders>
              <w:bottom w:val="single" w:sz="4" w:space="0" w:color="auto"/>
            </w:tcBorders>
            <w:vAlign w:val="center"/>
            <w:tcPrChange w:id="975" w:author="Kevin Wang (QMC)" w:date="2021-08-05T18:50:00Z">
              <w:tcPr>
                <w:tcW w:w="923" w:type="dxa"/>
                <w:gridSpan w:val="2"/>
                <w:tcBorders>
                  <w:bottom w:val="single" w:sz="4" w:space="0" w:color="auto"/>
                </w:tcBorders>
                <w:vAlign w:val="center"/>
              </w:tcPr>
            </w:tcPrChange>
          </w:tcPr>
          <w:p w14:paraId="201C60BD" w14:textId="77777777" w:rsidR="0099426A" w:rsidRDefault="006B4323">
            <w:pPr>
              <w:pStyle w:val="TAC"/>
              <w:rPr>
                <w:rFonts w:eastAsia="MS Mincho"/>
              </w:rPr>
            </w:pPr>
            <w:r>
              <w:rPr>
                <w:rFonts w:eastAsia="MS Mincho"/>
              </w:rPr>
              <w:t>High</w:t>
            </w:r>
          </w:p>
        </w:tc>
        <w:tc>
          <w:tcPr>
            <w:tcW w:w="898" w:type="dxa"/>
            <w:tcBorders>
              <w:bottom w:val="single" w:sz="4" w:space="0" w:color="auto"/>
            </w:tcBorders>
            <w:vAlign w:val="center"/>
            <w:tcPrChange w:id="976" w:author="Kevin Wang (QMC)" w:date="2021-08-05T18:50:00Z">
              <w:tcPr>
                <w:tcW w:w="996" w:type="dxa"/>
                <w:gridSpan w:val="2"/>
                <w:tcBorders>
                  <w:bottom w:val="single" w:sz="4" w:space="0" w:color="auto"/>
                </w:tcBorders>
                <w:vAlign w:val="center"/>
              </w:tcPr>
            </w:tcPrChange>
          </w:tcPr>
          <w:p w14:paraId="7BB7EBC1" w14:textId="77777777" w:rsidR="0099426A" w:rsidRDefault="0099426A">
            <w:pPr>
              <w:pStyle w:val="TAC"/>
              <w:rPr>
                <w:rFonts w:eastAsia="MS Mincho"/>
              </w:rPr>
            </w:pPr>
          </w:p>
        </w:tc>
        <w:tc>
          <w:tcPr>
            <w:tcW w:w="1654" w:type="dxa"/>
            <w:gridSpan w:val="2"/>
            <w:tcBorders>
              <w:bottom w:val="single" w:sz="4" w:space="0" w:color="auto"/>
            </w:tcBorders>
            <w:vAlign w:val="center"/>
            <w:tcPrChange w:id="977" w:author="Kevin Wang (QMC)" w:date="2021-08-05T18:50:00Z">
              <w:tcPr>
                <w:tcW w:w="1985" w:type="dxa"/>
                <w:gridSpan w:val="3"/>
                <w:tcBorders>
                  <w:bottom w:val="single" w:sz="4" w:space="0" w:color="auto"/>
                </w:tcBorders>
                <w:vAlign w:val="center"/>
              </w:tcPr>
            </w:tcPrChange>
          </w:tcPr>
          <w:p w14:paraId="59DC34B0" w14:textId="77777777" w:rsidR="0099426A" w:rsidRDefault="0099426A">
            <w:pPr>
              <w:pStyle w:val="TAC"/>
              <w:rPr>
                <w:lang w:eastAsia="zh-TW"/>
              </w:rPr>
            </w:pPr>
          </w:p>
        </w:tc>
        <w:tc>
          <w:tcPr>
            <w:tcW w:w="1323" w:type="dxa"/>
            <w:gridSpan w:val="3"/>
            <w:tcBorders>
              <w:bottom w:val="single" w:sz="4" w:space="0" w:color="auto"/>
            </w:tcBorders>
            <w:vAlign w:val="center"/>
            <w:tcPrChange w:id="978" w:author="Kevin Wang (QMC)" w:date="2021-08-05T18:50:00Z">
              <w:tcPr>
                <w:tcW w:w="992" w:type="dxa"/>
                <w:gridSpan w:val="2"/>
                <w:tcBorders>
                  <w:bottom w:val="single" w:sz="4" w:space="0" w:color="auto"/>
                </w:tcBorders>
                <w:vAlign w:val="center"/>
              </w:tcPr>
            </w:tcPrChange>
          </w:tcPr>
          <w:p w14:paraId="6FDE1B3A" w14:textId="77777777" w:rsidR="0099426A" w:rsidRDefault="006B4323">
            <w:pPr>
              <w:pStyle w:val="TAC"/>
              <w:rPr>
                <w:rFonts w:eastAsia="MS Mincho"/>
              </w:rPr>
            </w:pPr>
            <w:r>
              <w:rPr>
                <w:rFonts w:eastAsia="MS Mincho"/>
              </w:rPr>
              <w:t>n41</w:t>
            </w:r>
          </w:p>
        </w:tc>
        <w:tc>
          <w:tcPr>
            <w:tcW w:w="1276" w:type="dxa"/>
            <w:gridSpan w:val="2"/>
            <w:tcBorders>
              <w:bottom w:val="single" w:sz="4" w:space="0" w:color="auto"/>
            </w:tcBorders>
            <w:vAlign w:val="center"/>
            <w:tcPrChange w:id="979" w:author="Kevin Wang (QMC)" w:date="2021-08-05T18:50:00Z">
              <w:tcPr>
                <w:tcW w:w="1276" w:type="dxa"/>
                <w:gridSpan w:val="2"/>
                <w:tcBorders>
                  <w:bottom w:val="single" w:sz="4" w:space="0" w:color="auto"/>
                </w:tcBorders>
                <w:vAlign w:val="center"/>
              </w:tcPr>
            </w:tcPrChange>
          </w:tcPr>
          <w:p w14:paraId="36C7715D" w14:textId="77777777" w:rsidR="0099426A" w:rsidRDefault="006B4323">
            <w:pPr>
              <w:pStyle w:val="TAC"/>
              <w:rPr>
                <w:rFonts w:eastAsia="MS Mincho"/>
              </w:rPr>
            </w:pPr>
            <w:r>
              <w:rPr>
                <w:rFonts w:eastAsia="MS Mincho"/>
              </w:rPr>
              <w:t>2524.5</w:t>
            </w:r>
          </w:p>
        </w:tc>
        <w:tc>
          <w:tcPr>
            <w:tcW w:w="1134" w:type="dxa"/>
            <w:gridSpan w:val="3"/>
            <w:tcBorders>
              <w:bottom w:val="single" w:sz="4" w:space="0" w:color="auto"/>
            </w:tcBorders>
            <w:vAlign w:val="center"/>
            <w:tcPrChange w:id="980" w:author="Kevin Wang (QMC)" w:date="2021-08-05T18:50:00Z">
              <w:tcPr>
                <w:tcW w:w="1134" w:type="dxa"/>
                <w:gridSpan w:val="3"/>
                <w:tcBorders>
                  <w:bottom w:val="single" w:sz="4" w:space="0" w:color="auto"/>
                </w:tcBorders>
                <w:vAlign w:val="center"/>
              </w:tcPr>
            </w:tcPrChange>
          </w:tcPr>
          <w:p w14:paraId="1C54C8D7" w14:textId="77777777" w:rsidR="0099426A" w:rsidRDefault="0099426A">
            <w:pPr>
              <w:pStyle w:val="TAC"/>
              <w:rPr>
                <w:rFonts w:eastAsia="MS Mincho"/>
              </w:rPr>
            </w:pPr>
          </w:p>
        </w:tc>
        <w:tc>
          <w:tcPr>
            <w:tcW w:w="1483" w:type="dxa"/>
            <w:tcBorders>
              <w:bottom w:val="single" w:sz="4" w:space="0" w:color="auto"/>
            </w:tcBorders>
            <w:vAlign w:val="center"/>
            <w:tcPrChange w:id="981" w:author="Kevin Wang (QMC)" w:date="2021-08-05T18:50:00Z">
              <w:tcPr>
                <w:tcW w:w="1483" w:type="dxa"/>
                <w:tcBorders>
                  <w:bottom w:val="single" w:sz="4" w:space="0" w:color="auto"/>
                </w:tcBorders>
                <w:vAlign w:val="center"/>
              </w:tcPr>
            </w:tcPrChange>
          </w:tcPr>
          <w:p w14:paraId="7BA9A197" w14:textId="77777777" w:rsidR="0099426A" w:rsidRDefault="0099426A">
            <w:pPr>
              <w:pStyle w:val="TAC"/>
              <w:rPr>
                <w:lang w:eastAsia="zh-TW"/>
              </w:rPr>
            </w:pPr>
          </w:p>
        </w:tc>
      </w:tr>
      <w:tr w:rsidR="0099426A" w14:paraId="57A7B10F"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983" w:author="Kevin Wang (QMC)" w:date="2021-08-05T18:50:00Z">
              <w:tcPr>
                <w:tcW w:w="480" w:type="dxa"/>
                <w:vMerge/>
                <w:tcBorders>
                  <w:bottom w:val="single" w:sz="4" w:space="0" w:color="auto"/>
                </w:tcBorders>
                <w:vAlign w:val="center"/>
              </w:tcPr>
            </w:tcPrChange>
          </w:tcPr>
          <w:p w14:paraId="3288C77E" w14:textId="77777777" w:rsidR="0099426A" w:rsidRDefault="0099426A">
            <w:pPr>
              <w:pStyle w:val="TAC"/>
              <w:rPr>
                <w:rFonts w:eastAsia="MS Mincho"/>
              </w:rPr>
            </w:pPr>
          </w:p>
        </w:tc>
        <w:tc>
          <w:tcPr>
            <w:tcW w:w="851" w:type="dxa"/>
            <w:tcBorders>
              <w:bottom w:val="single" w:sz="4" w:space="0" w:color="auto"/>
            </w:tcBorders>
            <w:vAlign w:val="center"/>
            <w:tcPrChange w:id="984" w:author="Kevin Wang (QMC)" w:date="2021-08-05T18:50:00Z">
              <w:tcPr>
                <w:tcW w:w="850" w:type="dxa"/>
                <w:gridSpan w:val="2"/>
                <w:tcBorders>
                  <w:bottom w:val="single" w:sz="4" w:space="0" w:color="auto"/>
                </w:tcBorders>
                <w:vAlign w:val="center"/>
              </w:tcPr>
            </w:tcPrChange>
          </w:tcPr>
          <w:p w14:paraId="4459FB4C" w14:textId="77777777" w:rsidR="0099426A" w:rsidRDefault="006B4323">
            <w:pPr>
              <w:pStyle w:val="TAC"/>
              <w:rPr>
                <w:rFonts w:eastAsia="MS Mincho"/>
              </w:rPr>
            </w:pPr>
            <w:r>
              <w:rPr>
                <w:rFonts w:eastAsia="MS Mincho"/>
              </w:rPr>
              <w:t>QPSK</w:t>
            </w:r>
          </w:p>
        </w:tc>
        <w:tc>
          <w:tcPr>
            <w:tcW w:w="850" w:type="dxa"/>
            <w:gridSpan w:val="2"/>
            <w:tcBorders>
              <w:bottom w:val="single" w:sz="4" w:space="0" w:color="auto"/>
            </w:tcBorders>
            <w:vAlign w:val="center"/>
            <w:tcPrChange w:id="985" w:author="Kevin Wang (QMC)" w:date="2021-08-05T18:50:00Z">
              <w:tcPr>
                <w:tcW w:w="923" w:type="dxa"/>
                <w:gridSpan w:val="2"/>
                <w:tcBorders>
                  <w:bottom w:val="single" w:sz="4" w:space="0" w:color="auto"/>
                </w:tcBorders>
                <w:vAlign w:val="center"/>
              </w:tcPr>
            </w:tcPrChange>
          </w:tcPr>
          <w:p w14:paraId="4B0A7A3C" w14:textId="77777777" w:rsidR="0099426A" w:rsidRDefault="006B4323">
            <w:pPr>
              <w:pStyle w:val="TAC"/>
              <w:rPr>
                <w:rFonts w:eastAsia="MS Mincho"/>
              </w:rPr>
            </w:pPr>
            <w:r>
              <w:rPr>
                <w:rFonts w:eastAsia="MS Mincho"/>
              </w:rPr>
              <w:t>QPSK</w:t>
            </w:r>
          </w:p>
        </w:tc>
        <w:tc>
          <w:tcPr>
            <w:tcW w:w="898" w:type="dxa"/>
            <w:tcBorders>
              <w:bottom w:val="single" w:sz="4" w:space="0" w:color="auto"/>
            </w:tcBorders>
            <w:vAlign w:val="center"/>
            <w:tcPrChange w:id="986" w:author="Kevin Wang (QMC)" w:date="2021-08-05T18:50:00Z">
              <w:tcPr>
                <w:tcW w:w="996" w:type="dxa"/>
                <w:gridSpan w:val="2"/>
                <w:tcBorders>
                  <w:bottom w:val="single" w:sz="4" w:space="0" w:color="auto"/>
                </w:tcBorders>
                <w:vAlign w:val="center"/>
              </w:tcPr>
            </w:tcPrChange>
          </w:tcPr>
          <w:p w14:paraId="6C0031A7" w14:textId="77777777" w:rsidR="0099426A" w:rsidRDefault="006B4323">
            <w:pPr>
              <w:pStyle w:val="TAC"/>
              <w:rPr>
                <w:rFonts w:eastAsia="MS Mincho"/>
              </w:rPr>
            </w:pPr>
            <w:r>
              <w:rPr>
                <w:rFonts w:eastAsia="MS Mincho"/>
              </w:rPr>
              <w:t>15 MHz</w:t>
            </w:r>
          </w:p>
        </w:tc>
        <w:tc>
          <w:tcPr>
            <w:tcW w:w="1654" w:type="dxa"/>
            <w:gridSpan w:val="2"/>
            <w:tcBorders>
              <w:bottom w:val="single" w:sz="4" w:space="0" w:color="auto"/>
            </w:tcBorders>
            <w:vAlign w:val="center"/>
            <w:tcPrChange w:id="987" w:author="Kevin Wang (QMC)" w:date="2021-08-05T18:50:00Z">
              <w:tcPr>
                <w:tcW w:w="1985" w:type="dxa"/>
                <w:gridSpan w:val="3"/>
                <w:tcBorders>
                  <w:bottom w:val="single" w:sz="4" w:space="0" w:color="auto"/>
                </w:tcBorders>
                <w:vAlign w:val="center"/>
              </w:tcPr>
            </w:tcPrChange>
          </w:tcPr>
          <w:p w14:paraId="5E7DB60C" w14:textId="77777777" w:rsidR="0099426A" w:rsidRDefault="006B4323">
            <w:pPr>
              <w:pStyle w:val="TAC"/>
              <w:rPr>
                <w:lang w:eastAsia="zh-TW"/>
              </w:rPr>
            </w:pPr>
            <w:r>
              <w:rPr>
                <w:rFonts w:eastAsia="MS Mincho"/>
              </w:rPr>
              <w:t>All RBs / REFSENS_ENDC_1</w:t>
            </w:r>
          </w:p>
        </w:tc>
        <w:tc>
          <w:tcPr>
            <w:tcW w:w="1323" w:type="dxa"/>
            <w:gridSpan w:val="3"/>
            <w:tcBorders>
              <w:bottom w:val="single" w:sz="4" w:space="0" w:color="auto"/>
            </w:tcBorders>
            <w:vAlign w:val="center"/>
            <w:tcPrChange w:id="988" w:author="Kevin Wang (QMC)" w:date="2021-08-05T18:50:00Z">
              <w:tcPr>
                <w:tcW w:w="992" w:type="dxa"/>
                <w:gridSpan w:val="2"/>
                <w:tcBorders>
                  <w:bottom w:val="single" w:sz="4" w:space="0" w:color="auto"/>
                </w:tcBorders>
                <w:vAlign w:val="center"/>
              </w:tcPr>
            </w:tcPrChange>
          </w:tcPr>
          <w:p w14:paraId="17BDD73C" w14:textId="77777777" w:rsidR="0099426A" w:rsidRDefault="006B4323">
            <w:pPr>
              <w:pStyle w:val="TAC"/>
              <w:rPr>
                <w:rFonts w:eastAsia="MS Mincho"/>
              </w:rPr>
            </w:pPr>
            <w:r>
              <w:rPr>
                <w:rFonts w:eastAsia="MS Mincho"/>
              </w:rPr>
              <w:t>N/A</w:t>
            </w:r>
          </w:p>
        </w:tc>
        <w:tc>
          <w:tcPr>
            <w:tcW w:w="1276" w:type="dxa"/>
            <w:gridSpan w:val="2"/>
            <w:tcBorders>
              <w:bottom w:val="single" w:sz="4" w:space="0" w:color="auto"/>
            </w:tcBorders>
            <w:vAlign w:val="center"/>
            <w:tcPrChange w:id="989" w:author="Kevin Wang (QMC)" w:date="2021-08-05T18:50:00Z">
              <w:tcPr>
                <w:tcW w:w="1276" w:type="dxa"/>
                <w:gridSpan w:val="2"/>
                <w:tcBorders>
                  <w:bottom w:val="single" w:sz="4" w:space="0" w:color="auto"/>
                </w:tcBorders>
                <w:vAlign w:val="center"/>
              </w:tcPr>
            </w:tcPrChange>
          </w:tcPr>
          <w:p w14:paraId="68F6C959" w14:textId="77777777" w:rsidR="0099426A" w:rsidRDefault="006B4323">
            <w:pPr>
              <w:pStyle w:val="TAC"/>
              <w:rPr>
                <w:rFonts w:eastAsia="MS Mincho"/>
              </w:rPr>
            </w:pPr>
            <w:r>
              <w:rPr>
                <w:rFonts w:eastAsia="MS Mincho"/>
              </w:rPr>
              <w:t>QPSK</w:t>
            </w:r>
          </w:p>
        </w:tc>
        <w:tc>
          <w:tcPr>
            <w:tcW w:w="1134" w:type="dxa"/>
            <w:gridSpan w:val="3"/>
            <w:tcBorders>
              <w:bottom w:val="single" w:sz="4" w:space="0" w:color="auto"/>
            </w:tcBorders>
            <w:vAlign w:val="center"/>
            <w:tcPrChange w:id="990" w:author="Kevin Wang (QMC)" w:date="2021-08-05T18:50:00Z">
              <w:tcPr>
                <w:tcW w:w="1134" w:type="dxa"/>
                <w:gridSpan w:val="3"/>
                <w:tcBorders>
                  <w:bottom w:val="single" w:sz="4" w:space="0" w:color="auto"/>
                </w:tcBorders>
                <w:vAlign w:val="center"/>
              </w:tcPr>
            </w:tcPrChange>
          </w:tcPr>
          <w:p w14:paraId="5E975025" w14:textId="77777777" w:rsidR="0099426A" w:rsidRDefault="006B4323">
            <w:pPr>
              <w:pStyle w:val="TAC"/>
              <w:rPr>
                <w:rFonts w:eastAsia="MS Mincho"/>
              </w:rPr>
            </w:pPr>
            <w:r>
              <w:rPr>
                <w:rFonts w:eastAsia="MS Mincho"/>
              </w:rPr>
              <w:t>50 MHz</w:t>
            </w:r>
          </w:p>
        </w:tc>
        <w:tc>
          <w:tcPr>
            <w:tcW w:w="1483" w:type="dxa"/>
            <w:tcBorders>
              <w:bottom w:val="single" w:sz="4" w:space="0" w:color="auto"/>
            </w:tcBorders>
            <w:vAlign w:val="center"/>
            <w:tcPrChange w:id="991" w:author="Kevin Wang (QMC)" w:date="2021-08-05T18:50:00Z">
              <w:tcPr>
                <w:tcW w:w="1483" w:type="dxa"/>
                <w:tcBorders>
                  <w:bottom w:val="single" w:sz="4" w:space="0" w:color="auto"/>
                </w:tcBorders>
                <w:vAlign w:val="center"/>
              </w:tcPr>
            </w:tcPrChange>
          </w:tcPr>
          <w:p w14:paraId="6DEA7C19" w14:textId="77777777" w:rsidR="0099426A" w:rsidRDefault="006B4323">
            <w:pPr>
              <w:pStyle w:val="TAC"/>
              <w:rPr>
                <w:lang w:eastAsia="zh-TW"/>
              </w:rPr>
            </w:pPr>
            <w:r>
              <w:rPr>
                <w:rFonts w:eastAsia="MS Mincho"/>
              </w:rPr>
              <w:t>All RBs / 0</w:t>
            </w:r>
          </w:p>
        </w:tc>
      </w:tr>
      <w:tr w:rsidR="0099426A" w14:paraId="046C131C"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993" w:author="Kevin Wang (QMC)" w:date="2021-08-05T18:50:00Z">
              <w:tcPr>
                <w:tcW w:w="480" w:type="dxa"/>
                <w:vMerge w:val="restart"/>
                <w:vAlign w:val="center"/>
              </w:tcPr>
            </w:tcPrChange>
          </w:tcPr>
          <w:p w14:paraId="57406E87" w14:textId="77777777" w:rsidR="0099426A" w:rsidRDefault="006B4323">
            <w:pPr>
              <w:pStyle w:val="TAC"/>
              <w:rPr>
                <w:rFonts w:eastAsia="MS Mincho"/>
              </w:rPr>
            </w:pPr>
            <w:r>
              <w:t>2</w:t>
            </w:r>
            <w:r>
              <w:rPr>
                <w:vertAlign w:val="superscript"/>
              </w:rPr>
              <w:t>,8</w:t>
            </w:r>
          </w:p>
        </w:tc>
        <w:tc>
          <w:tcPr>
            <w:tcW w:w="851" w:type="dxa"/>
            <w:tcBorders>
              <w:bottom w:val="single" w:sz="4" w:space="0" w:color="auto"/>
            </w:tcBorders>
            <w:vAlign w:val="center"/>
            <w:tcPrChange w:id="994" w:author="Kevin Wang (QMC)" w:date="2021-08-05T18:50:00Z">
              <w:tcPr>
                <w:tcW w:w="850" w:type="dxa"/>
                <w:gridSpan w:val="2"/>
                <w:tcBorders>
                  <w:bottom w:val="single" w:sz="4" w:space="0" w:color="auto"/>
                </w:tcBorders>
                <w:vAlign w:val="center"/>
              </w:tcPr>
            </w:tcPrChange>
          </w:tcPr>
          <w:p w14:paraId="5DDD2854" w14:textId="77777777" w:rsidR="0099426A" w:rsidRDefault="006B4323">
            <w:pPr>
              <w:pStyle w:val="TAC"/>
              <w:rPr>
                <w:rFonts w:eastAsia="MS Mincho"/>
              </w:rPr>
            </w:pPr>
            <w:r>
              <w:rPr>
                <w:rFonts w:eastAsia="MS Mincho"/>
              </w:rPr>
              <w:t>26</w:t>
            </w:r>
          </w:p>
        </w:tc>
        <w:tc>
          <w:tcPr>
            <w:tcW w:w="850" w:type="dxa"/>
            <w:gridSpan w:val="2"/>
            <w:tcBorders>
              <w:bottom w:val="single" w:sz="4" w:space="0" w:color="auto"/>
            </w:tcBorders>
            <w:vAlign w:val="center"/>
            <w:tcPrChange w:id="995" w:author="Kevin Wang (QMC)" w:date="2021-08-05T18:50:00Z">
              <w:tcPr>
                <w:tcW w:w="923" w:type="dxa"/>
                <w:gridSpan w:val="2"/>
                <w:tcBorders>
                  <w:bottom w:val="single" w:sz="4" w:space="0" w:color="auto"/>
                </w:tcBorders>
                <w:vAlign w:val="center"/>
              </w:tcPr>
            </w:tcPrChange>
          </w:tcPr>
          <w:p w14:paraId="0860FEF4" w14:textId="77777777" w:rsidR="0099426A" w:rsidRDefault="006B4323">
            <w:pPr>
              <w:pStyle w:val="TAC"/>
              <w:rPr>
                <w:rFonts w:eastAsia="MS Mincho"/>
              </w:rPr>
            </w:pPr>
            <w:r>
              <w:rPr>
                <w:rFonts w:eastAsia="MS Mincho"/>
              </w:rPr>
              <w:t>High</w:t>
            </w:r>
          </w:p>
        </w:tc>
        <w:tc>
          <w:tcPr>
            <w:tcW w:w="898" w:type="dxa"/>
            <w:tcBorders>
              <w:bottom w:val="single" w:sz="4" w:space="0" w:color="auto"/>
            </w:tcBorders>
            <w:vAlign w:val="center"/>
            <w:tcPrChange w:id="996" w:author="Kevin Wang (QMC)" w:date="2021-08-05T18:50:00Z">
              <w:tcPr>
                <w:tcW w:w="996" w:type="dxa"/>
                <w:gridSpan w:val="2"/>
                <w:tcBorders>
                  <w:bottom w:val="single" w:sz="4" w:space="0" w:color="auto"/>
                </w:tcBorders>
                <w:vAlign w:val="center"/>
              </w:tcPr>
            </w:tcPrChange>
          </w:tcPr>
          <w:p w14:paraId="0C21815A" w14:textId="77777777" w:rsidR="0099426A" w:rsidRDefault="0099426A">
            <w:pPr>
              <w:pStyle w:val="TAC"/>
              <w:rPr>
                <w:rFonts w:eastAsia="MS Mincho"/>
              </w:rPr>
            </w:pPr>
          </w:p>
        </w:tc>
        <w:tc>
          <w:tcPr>
            <w:tcW w:w="1654" w:type="dxa"/>
            <w:gridSpan w:val="2"/>
            <w:tcBorders>
              <w:bottom w:val="single" w:sz="4" w:space="0" w:color="auto"/>
            </w:tcBorders>
            <w:vAlign w:val="center"/>
            <w:tcPrChange w:id="997" w:author="Kevin Wang (QMC)" w:date="2021-08-05T18:50:00Z">
              <w:tcPr>
                <w:tcW w:w="1985" w:type="dxa"/>
                <w:gridSpan w:val="3"/>
                <w:tcBorders>
                  <w:bottom w:val="single" w:sz="4" w:space="0" w:color="auto"/>
                </w:tcBorders>
                <w:vAlign w:val="center"/>
              </w:tcPr>
            </w:tcPrChange>
          </w:tcPr>
          <w:p w14:paraId="7C6C21B3" w14:textId="77777777" w:rsidR="0099426A" w:rsidRDefault="0099426A">
            <w:pPr>
              <w:pStyle w:val="TAC"/>
              <w:rPr>
                <w:lang w:eastAsia="zh-TW"/>
              </w:rPr>
            </w:pPr>
          </w:p>
        </w:tc>
        <w:tc>
          <w:tcPr>
            <w:tcW w:w="1323" w:type="dxa"/>
            <w:gridSpan w:val="3"/>
            <w:tcBorders>
              <w:bottom w:val="single" w:sz="4" w:space="0" w:color="auto"/>
            </w:tcBorders>
            <w:vAlign w:val="center"/>
            <w:tcPrChange w:id="998" w:author="Kevin Wang (QMC)" w:date="2021-08-05T18:50:00Z">
              <w:tcPr>
                <w:tcW w:w="992" w:type="dxa"/>
                <w:gridSpan w:val="2"/>
                <w:tcBorders>
                  <w:bottom w:val="single" w:sz="4" w:space="0" w:color="auto"/>
                </w:tcBorders>
                <w:vAlign w:val="center"/>
              </w:tcPr>
            </w:tcPrChange>
          </w:tcPr>
          <w:p w14:paraId="5B55BF38" w14:textId="77777777" w:rsidR="0099426A" w:rsidRDefault="006B4323">
            <w:pPr>
              <w:pStyle w:val="TAC"/>
              <w:rPr>
                <w:rFonts w:eastAsia="MS Mincho"/>
              </w:rPr>
            </w:pPr>
            <w:r>
              <w:rPr>
                <w:rFonts w:eastAsia="MS Mincho"/>
              </w:rPr>
              <w:t>n41</w:t>
            </w:r>
          </w:p>
        </w:tc>
        <w:tc>
          <w:tcPr>
            <w:tcW w:w="1276" w:type="dxa"/>
            <w:gridSpan w:val="2"/>
            <w:tcBorders>
              <w:bottom w:val="single" w:sz="4" w:space="0" w:color="auto"/>
            </w:tcBorders>
            <w:vAlign w:val="center"/>
            <w:tcPrChange w:id="999" w:author="Kevin Wang (QMC)" w:date="2021-08-05T18:50:00Z">
              <w:tcPr>
                <w:tcW w:w="1276" w:type="dxa"/>
                <w:gridSpan w:val="2"/>
                <w:tcBorders>
                  <w:bottom w:val="single" w:sz="4" w:space="0" w:color="auto"/>
                </w:tcBorders>
                <w:vAlign w:val="center"/>
              </w:tcPr>
            </w:tcPrChange>
          </w:tcPr>
          <w:p w14:paraId="0395B677" w14:textId="77777777" w:rsidR="0099426A" w:rsidRDefault="006B4323">
            <w:pPr>
              <w:pStyle w:val="TAC"/>
              <w:rPr>
                <w:rFonts w:eastAsia="MS Mincho"/>
              </w:rPr>
            </w:pPr>
            <w:r>
              <w:rPr>
                <w:rFonts w:eastAsia="MS Mincho"/>
              </w:rPr>
              <w:t>2572</w:t>
            </w:r>
          </w:p>
        </w:tc>
        <w:tc>
          <w:tcPr>
            <w:tcW w:w="1134" w:type="dxa"/>
            <w:gridSpan w:val="3"/>
            <w:tcBorders>
              <w:bottom w:val="single" w:sz="4" w:space="0" w:color="auto"/>
            </w:tcBorders>
            <w:vAlign w:val="center"/>
            <w:tcPrChange w:id="1000" w:author="Kevin Wang (QMC)" w:date="2021-08-05T18:50:00Z">
              <w:tcPr>
                <w:tcW w:w="1134" w:type="dxa"/>
                <w:gridSpan w:val="3"/>
                <w:tcBorders>
                  <w:bottom w:val="single" w:sz="4" w:space="0" w:color="auto"/>
                </w:tcBorders>
                <w:vAlign w:val="center"/>
              </w:tcPr>
            </w:tcPrChange>
          </w:tcPr>
          <w:p w14:paraId="2185B505" w14:textId="77777777" w:rsidR="0099426A" w:rsidRDefault="0099426A">
            <w:pPr>
              <w:pStyle w:val="TAC"/>
              <w:rPr>
                <w:rFonts w:eastAsia="MS Mincho"/>
              </w:rPr>
            </w:pPr>
          </w:p>
        </w:tc>
        <w:tc>
          <w:tcPr>
            <w:tcW w:w="1483" w:type="dxa"/>
            <w:tcBorders>
              <w:bottom w:val="single" w:sz="4" w:space="0" w:color="auto"/>
            </w:tcBorders>
            <w:vAlign w:val="center"/>
            <w:tcPrChange w:id="1001" w:author="Kevin Wang (QMC)" w:date="2021-08-05T18:50:00Z">
              <w:tcPr>
                <w:tcW w:w="1483" w:type="dxa"/>
                <w:tcBorders>
                  <w:bottom w:val="single" w:sz="4" w:space="0" w:color="auto"/>
                </w:tcBorders>
                <w:vAlign w:val="center"/>
              </w:tcPr>
            </w:tcPrChange>
          </w:tcPr>
          <w:p w14:paraId="217E46BA" w14:textId="77777777" w:rsidR="0099426A" w:rsidRDefault="0099426A">
            <w:pPr>
              <w:pStyle w:val="TAC"/>
              <w:rPr>
                <w:lang w:eastAsia="zh-TW"/>
              </w:rPr>
            </w:pPr>
          </w:p>
        </w:tc>
      </w:tr>
      <w:tr w:rsidR="0099426A" w14:paraId="4C64E73D"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03" w:author="Kevin Wang (QMC)" w:date="2021-08-05T18:50:00Z">
              <w:tcPr>
                <w:tcW w:w="480" w:type="dxa"/>
                <w:vMerge/>
                <w:tcBorders>
                  <w:bottom w:val="single" w:sz="4" w:space="0" w:color="auto"/>
                </w:tcBorders>
                <w:vAlign w:val="center"/>
              </w:tcPr>
            </w:tcPrChange>
          </w:tcPr>
          <w:p w14:paraId="4125BBDD" w14:textId="77777777" w:rsidR="0099426A" w:rsidRDefault="0099426A">
            <w:pPr>
              <w:pStyle w:val="TAC"/>
              <w:rPr>
                <w:rFonts w:eastAsia="MS Mincho"/>
              </w:rPr>
            </w:pPr>
          </w:p>
        </w:tc>
        <w:tc>
          <w:tcPr>
            <w:tcW w:w="851" w:type="dxa"/>
            <w:tcBorders>
              <w:bottom w:val="single" w:sz="4" w:space="0" w:color="auto"/>
            </w:tcBorders>
            <w:vAlign w:val="center"/>
            <w:tcPrChange w:id="1004" w:author="Kevin Wang (QMC)" w:date="2021-08-05T18:50:00Z">
              <w:tcPr>
                <w:tcW w:w="850" w:type="dxa"/>
                <w:gridSpan w:val="2"/>
                <w:tcBorders>
                  <w:bottom w:val="single" w:sz="4" w:space="0" w:color="auto"/>
                </w:tcBorders>
                <w:vAlign w:val="center"/>
              </w:tcPr>
            </w:tcPrChange>
          </w:tcPr>
          <w:p w14:paraId="5FA4EAF2" w14:textId="77777777" w:rsidR="0099426A" w:rsidRDefault="006B4323">
            <w:pPr>
              <w:pStyle w:val="TAC"/>
              <w:rPr>
                <w:rFonts w:eastAsia="MS Mincho"/>
              </w:rPr>
            </w:pPr>
            <w:r>
              <w:rPr>
                <w:rFonts w:eastAsia="MS Mincho"/>
              </w:rPr>
              <w:t>QPSK</w:t>
            </w:r>
          </w:p>
        </w:tc>
        <w:tc>
          <w:tcPr>
            <w:tcW w:w="850" w:type="dxa"/>
            <w:gridSpan w:val="2"/>
            <w:tcBorders>
              <w:bottom w:val="single" w:sz="4" w:space="0" w:color="auto"/>
            </w:tcBorders>
            <w:vAlign w:val="center"/>
            <w:tcPrChange w:id="1005" w:author="Kevin Wang (QMC)" w:date="2021-08-05T18:50:00Z">
              <w:tcPr>
                <w:tcW w:w="923" w:type="dxa"/>
                <w:gridSpan w:val="2"/>
                <w:tcBorders>
                  <w:bottom w:val="single" w:sz="4" w:space="0" w:color="auto"/>
                </w:tcBorders>
                <w:vAlign w:val="center"/>
              </w:tcPr>
            </w:tcPrChange>
          </w:tcPr>
          <w:p w14:paraId="54D621B3" w14:textId="77777777" w:rsidR="0099426A" w:rsidRDefault="006B4323">
            <w:pPr>
              <w:pStyle w:val="TAC"/>
              <w:rPr>
                <w:rFonts w:eastAsia="MS Mincho"/>
              </w:rPr>
            </w:pPr>
            <w:r>
              <w:rPr>
                <w:rFonts w:eastAsia="MS Mincho"/>
              </w:rPr>
              <w:t>QPSK</w:t>
            </w:r>
          </w:p>
        </w:tc>
        <w:tc>
          <w:tcPr>
            <w:tcW w:w="898" w:type="dxa"/>
            <w:tcBorders>
              <w:bottom w:val="single" w:sz="4" w:space="0" w:color="auto"/>
            </w:tcBorders>
            <w:vAlign w:val="center"/>
            <w:tcPrChange w:id="1006" w:author="Kevin Wang (QMC)" w:date="2021-08-05T18:50:00Z">
              <w:tcPr>
                <w:tcW w:w="996" w:type="dxa"/>
                <w:gridSpan w:val="2"/>
                <w:tcBorders>
                  <w:bottom w:val="single" w:sz="4" w:space="0" w:color="auto"/>
                </w:tcBorders>
                <w:vAlign w:val="center"/>
              </w:tcPr>
            </w:tcPrChange>
          </w:tcPr>
          <w:p w14:paraId="35D7BD6C" w14:textId="77777777" w:rsidR="0099426A" w:rsidRDefault="006B4323">
            <w:pPr>
              <w:pStyle w:val="TAC"/>
              <w:rPr>
                <w:rFonts w:eastAsia="MS Mincho"/>
              </w:rPr>
            </w:pPr>
            <w:r>
              <w:rPr>
                <w:rFonts w:eastAsia="MS Mincho"/>
              </w:rPr>
              <w:t>15 MHz</w:t>
            </w:r>
          </w:p>
        </w:tc>
        <w:tc>
          <w:tcPr>
            <w:tcW w:w="1654" w:type="dxa"/>
            <w:gridSpan w:val="2"/>
            <w:tcBorders>
              <w:bottom w:val="single" w:sz="4" w:space="0" w:color="auto"/>
            </w:tcBorders>
            <w:vAlign w:val="center"/>
            <w:tcPrChange w:id="1007" w:author="Kevin Wang (QMC)" w:date="2021-08-05T18:50:00Z">
              <w:tcPr>
                <w:tcW w:w="1985" w:type="dxa"/>
                <w:gridSpan w:val="3"/>
                <w:tcBorders>
                  <w:bottom w:val="single" w:sz="4" w:space="0" w:color="auto"/>
                </w:tcBorders>
                <w:vAlign w:val="center"/>
              </w:tcPr>
            </w:tcPrChange>
          </w:tcPr>
          <w:p w14:paraId="308AB991" w14:textId="77777777" w:rsidR="0099426A" w:rsidRDefault="006B4323">
            <w:pPr>
              <w:pStyle w:val="TAC"/>
              <w:rPr>
                <w:lang w:eastAsia="zh-TW"/>
              </w:rPr>
            </w:pPr>
            <w:r>
              <w:rPr>
                <w:rFonts w:eastAsia="MS Mincho"/>
              </w:rPr>
              <w:t>All RBs / REFSENS_ENDC_1</w:t>
            </w:r>
          </w:p>
        </w:tc>
        <w:tc>
          <w:tcPr>
            <w:tcW w:w="1323" w:type="dxa"/>
            <w:gridSpan w:val="3"/>
            <w:tcBorders>
              <w:bottom w:val="single" w:sz="4" w:space="0" w:color="auto"/>
            </w:tcBorders>
            <w:vAlign w:val="center"/>
            <w:tcPrChange w:id="1008" w:author="Kevin Wang (QMC)" w:date="2021-08-05T18:50:00Z">
              <w:tcPr>
                <w:tcW w:w="992" w:type="dxa"/>
                <w:gridSpan w:val="2"/>
                <w:tcBorders>
                  <w:bottom w:val="single" w:sz="4" w:space="0" w:color="auto"/>
                </w:tcBorders>
                <w:vAlign w:val="center"/>
              </w:tcPr>
            </w:tcPrChange>
          </w:tcPr>
          <w:p w14:paraId="54FDC7A4" w14:textId="77777777" w:rsidR="0099426A" w:rsidRDefault="006B4323">
            <w:pPr>
              <w:pStyle w:val="TAC"/>
              <w:rPr>
                <w:rFonts w:eastAsia="MS Mincho"/>
              </w:rPr>
            </w:pPr>
            <w:r>
              <w:rPr>
                <w:rFonts w:eastAsia="MS Mincho"/>
              </w:rPr>
              <w:t>N/A</w:t>
            </w:r>
          </w:p>
        </w:tc>
        <w:tc>
          <w:tcPr>
            <w:tcW w:w="1276" w:type="dxa"/>
            <w:gridSpan w:val="2"/>
            <w:tcBorders>
              <w:bottom w:val="single" w:sz="4" w:space="0" w:color="auto"/>
            </w:tcBorders>
            <w:vAlign w:val="center"/>
            <w:tcPrChange w:id="1009" w:author="Kevin Wang (QMC)" w:date="2021-08-05T18:50:00Z">
              <w:tcPr>
                <w:tcW w:w="1276" w:type="dxa"/>
                <w:gridSpan w:val="2"/>
                <w:tcBorders>
                  <w:bottom w:val="single" w:sz="4" w:space="0" w:color="auto"/>
                </w:tcBorders>
                <w:vAlign w:val="center"/>
              </w:tcPr>
            </w:tcPrChange>
          </w:tcPr>
          <w:p w14:paraId="26E0C1DC" w14:textId="77777777" w:rsidR="0099426A" w:rsidRDefault="006B4323">
            <w:pPr>
              <w:pStyle w:val="TAC"/>
              <w:rPr>
                <w:rFonts w:eastAsia="MS Mincho"/>
              </w:rPr>
            </w:pPr>
            <w:r>
              <w:rPr>
                <w:rFonts w:eastAsia="MS Mincho"/>
              </w:rPr>
              <w:t>QPSK</w:t>
            </w:r>
          </w:p>
        </w:tc>
        <w:tc>
          <w:tcPr>
            <w:tcW w:w="1134" w:type="dxa"/>
            <w:gridSpan w:val="3"/>
            <w:tcBorders>
              <w:bottom w:val="single" w:sz="4" w:space="0" w:color="auto"/>
            </w:tcBorders>
            <w:vAlign w:val="center"/>
            <w:tcPrChange w:id="1010" w:author="Kevin Wang (QMC)" w:date="2021-08-05T18:50:00Z">
              <w:tcPr>
                <w:tcW w:w="1134" w:type="dxa"/>
                <w:gridSpan w:val="3"/>
                <w:tcBorders>
                  <w:bottom w:val="single" w:sz="4" w:space="0" w:color="auto"/>
                </w:tcBorders>
                <w:vAlign w:val="center"/>
              </w:tcPr>
            </w:tcPrChange>
          </w:tcPr>
          <w:p w14:paraId="1779E240" w14:textId="77777777" w:rsidR="0099426A" w:rsidRDefault="006B4323">
            <w:pPr>
              <w:pStyle w:val="TAC"/>
              <w:rPr>
                <w:rFonts w:eastAsia="MS Mincho"/>
              </w:rPr>
            </w:pPr>
            <w:r>
              <w:rPr>
                <w:rFonts w:eastAsia="MS Mincho"/>
              </w:rPr>
              <w:t>50 MHz</w:t>
            </w:r>
          </w:p>
        </w:tc>
        <w:tc>
          <w:tcPr>
            <w:tcW w:w="1483" w:type="dxa"/>
            <w:tcBorders>
              <w:bottom w:val="single" w:sz="4" w:space="0" w:color="auto"/>
            </w:tcBorders>
            <w:vAlign w:val="center"/>
            <w:tcPrChange w:id="1011" w:author="Kevin Wang (QMC)" w:date="2021-08-05T18:50:00Z">
              <w:tcPr>
                <w:tcW w:w="1483" w:type="dxa"/>
                <w:tcBorders>
                  <w:bottom w:val="single" w:sz="4" w:space="0" w:color="auto"/>
                </w:tcBorders>
                <w:vAlign w:val="center"/>
              </w:tcPr>
            </w:tcPrChange>
          </w:tcPr>
          <w:p w14:paraId="39E9761C" w14:textId="77777777" w:rsidR="0099426A" w:rsidRDefault="006B4323">
            <w:pPr>
              <w:pStyle w:val="TAC"/>
              <w:rPr>
                <w:lang w:eastAsia="zh-TW"/>
              </w:rPr>
            </w:pPr>
            <w:r>
              <w:rPr>
                <w:rFonts w:eastAsia="MS Mincho"/>
              </w:rPr>
              <w:t>All RBs / 0</w:t>
            </w:r>
          </w:p>
        </w:tc>
      </w:tr>
      <w:tr w:rsidR="0099426A" w14:paraId="688441D6"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13" w:author="Kevin Wang (QMC)" w:date="2021-08-05T18:50:00Z">
              <w:tcPr>
                <w:tcW w:w="480" w:type="dxa"/>
                <w:vMerge w:val="restart"/>
                <w:vAlign w:val="center"/>
              </w:tcPr>
            </w:tcPrChange>
          </w:tcPr>
          <w:p w14:paraId="5607EB8C" w14:textId="77777777" w:rsidR="0099426A" w:rsidRDefault="006B4323">
            <w:pPr>
              <w:pStyle w:val="TAC"/>
              <w:rPr>
                <w:rFonts w:eastAsia="MS Mincho"/>
              </w:rPr>
            </w:pPr>
            <w:r>
              <w:t>3</w:t>
            </w:r>
            <w:r>
              <w:rPr>
                <w:vertAlign w:val="superscript"/>
              </w:rPr>
              <w:t>4</w:t>
            </w:r>
          </w:p>
        </w:tc>
        <w:tc>
          <w:tcPr>
            <w:tcW w:w="851" w:type="dxa"/>
            <w:tcBorders>
              <w:bottom w:val="single" w:sz="4" w:space="0" w:color="auto"/>
            </w:tcBorders>
            <w:vAlign w:val="center"/>
            <w:tcPrChange w:id="1014" w:author="Kevin Wang (QMC)" w:date="2021-08-05T18:50:00Z">
              <w:tcPr>
                <w:tcW w:w="850" w:type="dxa"/>
                <w:gridSpan w:val="2"/>
                <w:tcBorders>
                  <w:bottom w:val="single" w:sz="4" w:space="0" w:color="auto"/>
                </w:tcBorders>
                <w:vAlign w:val="center"/>
              </w:tcPr>
            </w:tcPrChange>
          </w:tcPr>
          <w:p w14:paraId="08E43247" w14:textId="77777777" w:rsidR="0099426A" w:rsidRDefault="006B4323">
            <w:pPr>
              <w:pStyle w:val="TAC"/>
              <w:rPr>
                <w:rFonts w:eastAsia="MS Mincho"/>
              </w:rPr>
            </w:pPr>
            <w:r>
              <w:rPr>
                <w:rFonts w:eastAsia="MS Mincho"/>
              </w:rPr>
              <w:t>26</w:t>
            </w:r>
          </w:p>
        </w:tc>
        <w:tc>
          <w:tcPr>
            <w:tcW w:w="850" w:type="dxa"/>
            <w:gridSpan w:val="2"/>
            <w:tcBorders>
              <w:bottom w:val="single" w:sz="4" w:space="0" w:color="auto"/>
            </w:tcBorders>
            <w:vAlign w:val="center"/>
            <w:tcPrChange w:id="1015" w:author="Kevin Wang (QMC)" w:date="2021-08-05T18:50:00Z">
              <w:tcPr>
                <w:tcW w:w="923" w:type="dxa"/>
                <w:gridSpan w:val="2"/>
                <w:tcBorders>
                  <w:bottom w:val="single" w:sz="4" w:space="0" w:color="auto"/>
                </w:tcBorders>
                <w:vAlign w:val="center"/>
              </w:tcPr>
            </w:tcPrChange>
          </w:tcPr>
          <w:p w14:paraId="35698E28" w14:textId="77777777" w:rsidR="0099426A" w:rsidRDefault="006B4323">
            <w:pPr>
              <w:pStyle w:val="TAC"/>
              <w:rPr>
                <w:rFonts w:eastAsia="MS Mincho"/>
              </w:rPr>
            </w:pPr>
            <w:r>
              <w:rPr>
                <w:rFonts w:eastAsia="MS Mincho"/>
              </w:rPr>
              <w:t>UL 839</w:t>
            </w:r>
          </w:p>
        </w:tc>
        <w:tc>
          <w:tcPr>
            <w:tcW w:w="898" w:type="dxa"/>
            <w:tcBorders>
              <w:bottom w:val="single" w:sz="4" w:space="0" w:color="auto"/>
            </w:tcBorders>
            <w:vAlign w:val="center"/>
            <w:tcPrChange w:id="1016" w:author="Kevin Wang (QMC)" w:date="2021-08-05T18:50:00Z">
              <w:tcPr>
                <w:tcW w:w="996" w:type="dxa"/>
                <w:gridSpan w:val="2"/>
                <w:tcBorders>
                  <w:bottom w:val="single" w:sz="4" w:space="0" w:color="auto"/>
                </w:tcBorders>
                <w:vAlign w:val="center"/>
              </w:tcPr>
            </w:tcPrChange>
          </w:tcPr>
          <w:p w14:paraId="2D7F6F7F" w14:textId="77777777" w:rsidR="0099426A" w:rsidRDefault="0099426A">
            <w:pPr>
              <w:pStyle w:val="TAC"/>
              <w:rPr>
                <w:rFonts w:eastAsia="MS Mincho"/>
              </w:rPr>
            </w:pPr>
          </w:p>
        </w:tc>
        <w:tc>
          <w:tcPr>
            <w:tcW w:w="1654" w:type="dxa"/>
            <w:gridSpan w:val="2"/>
            <w:tcBorders>
              <w:bottom w:val="single" w:sz="4" w:space="0" w:color="auto"/>
            </w:tcBorders>
            <w:vAlign w:val="center"/>
            <w:tcPrChange w:id="1017" w:author="Kevin Wang (QMC)" w:date="2021-08-05T18:50:00Z">
              <w:tcPr>
                <w:tcW w:w="1985" w:type="dxa"/>
                <w:gridSpan w:val="3"/>
                <w:tcBorders>
                  <w:bottom w:val="single" w:sz="4" w:space="0" w:color="auto"/>
                </w:tcBorders>
                <w:vAlign w:val="center"/>
              </w:tcPr>
            </w:tcPrChange>
          </w:tcPr>
          <w:p w14:paraId="0CE5223F" w14:textId="77777777" w:rsidR="0099426A" w:rsidRDefault="0099426A">
            <w:pPr>
              <w:pStyle w:val="TAC"/>
              <w:rPr>
                <w:lang w:eastAsia="zh-TW"/>
              </w:rPr>
            </w:pPr>
          </w:p>
        </w:tc>
        <w:tc>
          <w:tcPr>
            <w:tcW w:w="1323" w:type="dxa"/>
            <w:gridSpan w:val="3"/>
            <w:tcBorders>
              <w:bottom w:val="single" w:sz="4" w:space="0" w:color="auto"/>
            </w:tcBorders>
            <w:vAlign w:val="center"/>
            <w:tcPrChange w:id="1018" w:author="Kevin Wang (QMC)" w:date="2021-08-05T18:50:00Z">
              <w:tcPr>
                <w:tcW w:w="992" w:type="dxa"/>
                <w:gridSpan w:val="2"/>
                <w:tcBorders>
                  <w:bottom w:val="single" w:sz="4" w:space="0" w:color="auto"/>
                </w:tcBorders>
                <w:vAlign w:val="center"/>
              </w:tcPr>
            </w:tcPrChange>
          </w:tcPr>
          <w:p w14:paraId="4D5F8CD3" w14:textId="77777777" w:rsidR="0099426A" w:rsidRDefault="006B4323">
            <w:pPr>
              <w:pStyle w:val="TAC"/>
              <w:rPr>
                <w:rFonts w:eastAsia="MS Mincho"/>
              </w:rPr>
            </w:pPr>
            <w:r>
              <w:rPr>
                <w:rFonts w:eastAsia="MS Mincho"/>
              </w:rPr>
              <w:t>n41</w:t>
            </w:r>
          </w:p>
        </w:tc>
        <w:tc>
          <w:tcPr>
            <w:tcW w:w="1276" w:type="dxa"/>
            <w:gridSpan w:val="2"/>
            <w:tcBorders>
              <w:bottom w:val="single" w:sz="4" w:space="0" w:color="auto"/>
            </w:tcBorders>
            <w:vAlign w:val="center"/>
            <w:tcPrChange w:id="1019" w:author="Kevin Wang (QMC)" w:date="2021-08-05T18:50:00Z">
              <w:tcPr>
                <w:tcW w:w="1276" w:type="dxa"/>
                <w:gridSpan w:val="2"/>
                <w:tcBorders>
                  <w:bottom w:val="single" w:sz="4" w:space="0" w:color="auto"/>
                </w:tcBorders>
                <w:vAlign w:val="center"/>
              </w:tcPr>
            </w:tcPrChange>
          </w:tcPr>
          <w:p w14:paraId="65AA4E7F" w14:textId="77777777" w:rsidR="0099426A" w:rsidRDefault="006B4323">
            <w:pPr>
              <w:pStyle w:val="TAC"/>
              <w:rPr>
                <w:rFonts w:eastAsia="MS Mincho"/>
              </w:rPr>
            </w:pPr>
            <w:r>
              <w:rPr>
                <w:rFonts w:eastAsia="MS Mincho"/>
              </w:rPr>
              <w:t>2562</w:t>
            </w:r>
          </w:p>
        </w:tc>
        <w:tc>
          <w:tcPr>
            <w:tcW w:w="1134" w:type="dxa"/>
            <w:gridSpan w:val="3"/>
            <w:tcBorders>
              <w:bottom w:val="single" w:sz="4" w:space="0" w:color="auto"/>
            </w:tcBorders>
            <w:vAlign w:val="center"/>
            <w:tcPrChange w:id="1020" w:author="Kevin Wang (QMC)" w:date="2021-08-05T18:50:00Z">
              <w:tcPr>
                <w:tcW w:w="1134" w:type="dxa"/>
                <w:gridSpan w:val="3"/>
                <w:tcBorders>
                  <w:bottom w:val="single" w:sz="4" w:space="0" w:color="auto"/>
                </w:tcBorders>
                <w:vAlign w:val="center"/>
              </w:tcPr>
            </w:tcPrChange>
          </w:tcPr>
          <w:p w14:paraId="519241CA" w14:textId="77777777" w:rsidR="0099426A" w:rsidRDefault="0099426A">
            <w:pPr>
              <w:pStyle w:val="TAC"/>
              <w:rPr>
                <w:rFonts w:eastAsia="MS Mincho"/>
              </w:rPr>
            </w:pPr>
          </w:p>
        </w:tc>
        <w:tc>
          <w:tcPr>
            <w:tcW w:w="1483" w:type="dxa"/>
            <w:tcBorders>
              <w:bottom w:val="single" w:sz="4" w:space="0" w:color="auto"/>
            </w:tcBorders>
            <w:vAlign w:val="center"/>
            <w:tcPrChange w:id="1021" w:author="Kevin Wang (QMC)" w:date="2021-08-05T18:50:00Z">
              <w:tcPr>
                <w:tcW w:w="1483" w:type="dxa"/>
                <w:tcBorders>
                  <w:bottom w:val="single" w:sz="4" w:space="0" w:color="auto"/>
                </w:tcBorders>
                <w:vAlign w:val="center"/>
              </w:tcPr>
            </w:tcPrChange>
          </w:tcPr>
          <w:p w14:paraId="72F2D28C" w14:textId="77777777" w:rsidR="0099426A" w:rsidRDefault="0099426A">
            <w:pPr>
              <w:pStyle w:val="TAC"/>
              <w:rPr>
                <w:lang w:eastAsia="zh-TW"/>
              </w:rPr>
            </w:pPr>
          </w:p>
        </w:tc>
      </w:tr>
      <w:tr w:rsidR="0099426A" w14:paraId="2451DB23"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23" w:author="Kevin Wang (QMC)" w:date="2021-08-05T18:50:00Z">
              <w:tcPr>
                <w:tcW w:w="480" w:type="dxa"/>
                <w:vMerge/>
                <w:tcBorders>
                  <w:bottom w:val="single" w:sz="4" w:space="0" w:color="auto"/>
                </w:tcBorders>
                <w:vAlign w:val="center"/>
              </w:tcPr>
            </w:tcPrChange>
          </w:tcPr>
          <w:p w14:paraId="34DEAE0C" w14:textId="77777777" w:rsidR="0099426A" w:rsidRDefault="0099426A">
            <w:pPr>
              <w:pStyle w:val="TAC"/>
              <w:rPr>
                <w:rFonts w:eastAsia="MS Mincho"/>
              </w:rPr>
            </w:pPr>
          </w:p>
        </w:tc>
        <w:tc>
          <w:tcPr>
            <w:tcW w:w="851" w:type="dxa"/>
            <w:tcBorders>
              <w:bottom w:val="single" w:sz="4" w:space="0" w:color="auto"/>
            </w:tcBorders>
            <w:vAlign w:val="center"/>
            <w:tcPrChange w:id="1024" w:author="Kevin Wang (QMC)" w:date="2021-08-05T18:50:00Z">
              <w:tcPr>
                <w:tcW w:w="850" w:type="dxa"/>
                <w:gridSpan w:val="2"/>
                <w:tcBorders>
                  <w:bottom w:val="single" w:sz="4" w:space="0" w:color="auto"/>
                </w:tcBorders>
                <w:vAlign w:val="center"/>
              </w:tcPr>
            </w:tcPrChange>
          </w:tcPr>
          <w:p w14:paraId="5DC7CD23" w14:textId="77777777" w:rsidR="0099426A" w:rsidRDefault="006B4323">
            <w:pPr>
              <w:pStyle w:val="TAC"/>
              <w:rPr>
                <w:rFonts w:eastAsia="MS Mincho"/>
              </w:rPr>
            </w:pPr>
            <w:r>
              <w:rPr>
                <w:rFonts w:eastAsia="MS Mincho"/>
              </w:rPr>
              <w:t>QPSK</w:t>
            </w:r>
          </w:p>
        </w:tc>
        <w:tc>
          <w:tcPr>
            <w:tcW w:w="850" w:type="dxa"/>
            <w:gridSpan w:val="2"/>
            <w:tcBorders>
              <w:bottom w:val="single" w:sz="4" w:space="0" w:color="auto"/>
            </w:tcBorders>
            <w:vAlign w:val="center"/>
            <w:tcPrChange w:id="1025" w:author="Kevin Wang (QMC)" w:date="2021-08-05T18:50:00Z">
              <w:tcPr>
                <w:tcW w:w="923" w:type="dxa"/>
                <w:gridSpan w:val="2"/>
                <w:tcBorders>
                  <w:bottom w:val="single" w:sz="4" w:space="0" w:color="auto"/>
                </w:tcBorders>
                <w:vAlign w:val="center"/>
              </w:tcPr>
            </w:tcPrChange>
          </w:tcPr>
          <w:p w14:paraId="55159C31" w14:textId="77777777" w:rsidR="0099426A" w:rsidRDefault="006B4323">
            <w:pPr>
              <w:pStyle w:val="TAC"/>
              <w:rPr>
                <w:rFonts w:eastAsia="MS Mincho"/>
              </w:rPr>
            </w:pPr>
            <w:r>
              <w:rPr>
                <w:rFonts w:eastAsia="MS Mincho"/>
              </w:rPr>
              <w:t>QPSK</w:t>
            </w:r>
          </w:p>
        </w:tc>
        <w:tc>
          <w:tcPr>
            <w:tcW w:w="898" w:type="dxa"/>
            <w:tcBorders>
              <w:bottom w:val="single" w:sz="4" w:space="0" w:color="auto"/>
            </w:tcBorders>
            <w:vAlign w:val="center"/>
            <w:tcPrChange w:id="1026" w:author="Kevin Wang (QMC)" w:date="2021-08-05T18:50:00Z">
              <w:tcPr>
                <w:tcW w:w="996" w:type="dxa"/>
                <w:gridSpan w:val="2"/>
                <w:tcBorders>
                  <w:bottom w:val="single" w:sz="4" w:space="0" w:color="auto"/>
                </w:tcBorders>
                <w:vAlign w:val="center"/>
              </w:tcPr>
            </w:tcPrChange>
          </w:tcPr>
          <w:p w14:paraId="3915F3E5" w14:textId="77777777" w:rsidR="0099426A" w:rsidRDefault="006B4323">
            <w:pPr>
              <w:pStyle w:val="TAC"/>
              <w:rPr>
                <w:rFonts w:eastAsia="MS Mincho"/>
              </w:rPr>
            </w:pPr>
            <w:r>
              <w:rPr>
                <w:rFonts w:eastAsia="MS Mincho"/>
              </w:rPr>
              <w:t>5 MHz</w:t>
            </w:r>
          </w:p>
        </w:tc>
        <w:tc>
          <w:tcPr>
            <w:tcW w:w="1654" w:type="dxa"/>
            <w:gridSpan w:val="2"/>
            <w:tcBorders>
              <w:bottom w:val="single" w:sz="4" w:space="0" w:color="auto"/>
            </w:tcBorders>
            <w:vAlign w:val="center"/>
            <w:tcPrChange w:id="1027" w:author="Kevin Wang (QMC)" w:date="2021-08-05T18:50:00Z">
              <w:tcPr>
                <w:tcW w:w="1985" w:type="dxa"/>
                <w:gridSpan w:val="3"/>
                <w:tcBorders>
                  <w:bottom w:val="single" w:sz="4" w:space="0" w:color="auto"/>
                </w:tcBorders>
                <w:vAlign w:val="center"/>
              </w:tcPr>
            </w:tcPrChange>
          </w:tcPr>
          <w:p w14:paraId="1A3A67D8" w14:textId="77777777" w:rsidR="0099426A" w:rsidRDefault="006B4323">
            <w:pPr>
              <w:pStyle w:val="TAC"/>
              <w:rPr>
                <w:lang w:eastAsia="zh-TW"/>
              </w:rPr>
            </w:pPr>
            <w:r>
              <w:rPr>
                <w:rFonts w:eastAsia="MS Mincho"/>
              </w:rPr>
              <w:t>All RBs / REFSENS_ENDC_4</w:t>
            </w:r>
          </w:p>
        </w:tc>
        <w:tc>
          <w:tcPr>
            <w:tcW w:w="1323" w:type="dxa"/>
            <w:gridSpan w:val="3"/>
            <w:tcBorders>
              <w:bottom w:val="single" w:sz="4" w:space="0" w:color="auto"/>
            </w:tcBorders>
            <w:vAlign w:val="center"/>
            <w:tcPrChange w:id="1028" w:author="Kevin Wang (QMC)" w:date="2021-08-05T18:50:00Z">
              <w:tcPr>
                <w:tcW w:w="992" w:type="dxa"/>
                <w:gridSpan w:val="2"/>
                <w:tcBorders>
                  <w:bottom w:val="single" w:sz="4" w:space="0" w:color="auto"/>
                </w:tcBorders>
                <w:vAlign w:val="center"/>
              </w:tcPr>
            </w:tcPrChange>
          </w:tcPr>
          <w:p w14:paraId="4DAE802A" w14:textId="77777777" w:rsidR="0099426A" w:rsidRDefault="006B4323">
            <w:pPr>
              <w:pStyle w:val="TAC"/>
              <w:rPr>
                <w:rFonts w:eastAsia="MS Mincho"/>
              </w:rPr>
            </w:pPr>
            <w:r>
              <w:rPr>
                <w:rFonts w:eastAsia="MS Mincho"/>
              </w:rPr>
              <w:t>CP-OFDM QPSK</w:t>
            </w:r>
          </w:p>
        </w:tc>
        <w:tc>
          <w:tcPr>
            <w:tcW w:w="1276" w:type="dxa"/>
            <w:gridSpan w:val="2"/>
            <w:tcBorders>
              <w:bottom w:val="single" w:sz="4" w:space="0" w:color="auto"/>
            </w:tcBorders>
            <w:vAlign w:val="center"/>
            <w:tcPrChange w:id="1029" w:author="Kevin Wang (QMC)" w:date="2021-08-05T18:50:00Z">
              <w:tcPr>
                <w:tcW w:w="1276" w:type="dxa"/>
                <w:gridSpan w:val="2"/>
                <w:tcBorders>
                  <w:bottom w:val="single" w:sz="4" w:space="0" w:color="auto"/>
                </w:tcBorders>
                <w:vAlign w:val="center"/>
              </w:tcPr>
            </w:tcPrChange>
          </w:tcPr>
          <w:p w14:paraId="3A77BC07" w14:textId="77777777" w:rsidR="0099426A" w:rsidRDefault="006B4323">
            <w:pPr>
              <w:pStyle w:val="TAC"/>
              <w:rPr>
                <w:rFonts w:eastAsia="MS Mincho"/>
              </w:rPr>
            </w:pPr>
            <w:r>
              <w:rPr>
                <w:rFonts w:eastAsia="MS Mincho"/>
              </w:rPr>
              <w:t>CP-OFDM QPSK</w:t>
            </w:r>
          </w:p>
        </w:tc>
        <w:tc>
          <w:tcPr>
            <w:tcW w:w="1134" w:type="dxa"/>
            <w:gridSpan w:val="3"/>
            <w:tcBorders>
              <w:bottom w:val="single" w:sz="4" w:space="0" w:color="auto"/>
            </w:tcBorders>
            <w:vAlign w:val="center"/>
            <w:tcPrChange w:id="1030" w:author="Kevin Wang (QMC)" w:date="2021-08-05T18:50:00Z">
              <w:tcPr>
                <w:tcW w:w="1134" w:type="dxa"/>
                <w:gridSpan w:val="3"/>
                <w:tcBorders>
                  <w:bottom w:val="single" w:sz="4" w:space="0" w:color="auto"/>
                </w:tcBorders>
                <w:vAlign w:val="center"/>
              </w:tcPr>
            </w:tcPrChange>
          </w:tcPr>
          <w:p w14:paraId="1E751A2F" w14:textId="77777777" w:rsidR="0099426A" w:rsidRDefault="006B4323">
            <w:pPr>
              <w:pStyle w:val="TAC"/>
              <w:rPr>
                <w:rFonts w:eastAsia="MS Mincho"/>
              </w:rPr>
            </w:pPr>
            <w:r>
              <w:rPr>
                <w:rFonts w:eastAsia="MS Mincho"/>
              </w:rPr>
              <w:t>10 MHz</w:t>
            </w:r>
          </w:p>
        </w:tc>
        <w:tc>
          <w:tcPr>
            <w:tcW w:w="1483" w:type="dxa"/>
            <w:tcBorders>
              <w:bottom w:val="single" w:sz="4" w:space="0" w:color="auto"/>
            </w:tcBorders>
            <w:vAlign w:val="center"/>
            <w:tcPrChange w:id="1031" w:author="Kevin Wang (QMC)" w:date="2021-08-05T18:50:00Z">
              <w:tcPr>
                <w:tcW w:w="1483" w:type="dxa"/>
                <w:tcBorders>
                  <w:bottom w:val="single" w:sz="4" w:space="0" w:color="auto"/>
                </w:tcBorders>
                <w:vAlign w:val="center"/>
              </w:tcPr>
            </w:tcPrChange>
          </w:tcPr>
          <w:p w14:paraId="0D7A350D" w14:textId="77777777" w:rsidR="0099426A" w:rsidRDefault="006B4323">
            <w:pPr>
              <w:pStyle w:val="TAC"/>
              <w:rPr>
                <w:lang w:eastAsia="zh-TW"/>
              </w:rPr>
            </w:pPr>
            <w:r>
              <w:rPr>
                <w:rFonts w:eastAsia="MS Mincho"/>
              </w:rPr>
              <w:t>All RBs / REFSENS_ENDC_4</w:t>
            </w:r>
          </w:p>
        </w:tc>
      </w:tr>
      <w:tr w:rsidR="0099426A" w14:paraId="75982284" w14:textId="77777777">
        <w:tc>
          <w:tcPr>
            <w:tcW w:w="10119" w:type="dxa"/>
            <w:gridSpan w:val="16"/>
            <w:tcBorders>
              <w:bottom w:val="single" w:sz="4" w:space="0" w:color="auto"/>
            </w:tcBorders>
            <w:vAlign w:val="center"/>
          </w:tcPr>
          <w:p w14:paraId="73509605" w14:textId="77777777" w:rsidR="0099426A" w:rsidRDefault="006B4323">
            <w:pPr>
              <w:pStyle w:val="TAC"/>
              <w:rPr>
                <w:b/>
                <w:bCs/>
                <w:lang w:eastAsia="zh-TW"/>
              </w:rPr>
            </w:pPr>
            <w:r>
              <w:rPr>
                <w:b/>
                <w:bCs/>
              </w:rPr>
              <w:t xml:space="preserve">Test Settings for a </w:t>
            </w:r>
            <w:r>
              <w:rPr>
                <w:b/>
                <w:bCs/>
                <w:lang w:eastAsia="zh-TW"/>
              </w:rPr>
              <w:t xml:space="preserve">DC_26A_n77A/DC_26A_n78A </w:t>
            </w:r>
            <w:r>
              <w:rPr>
                <w:b/>
                <w:bCs/>
              </w:rPr>
              <w:t>Configuration</w:t>
            </w:r>
          </w:p>
        </w:tc>
      </w:tr>
      <w:tr w:rsidR="0099426A" w14:paraId="66AEA64D"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33" w:author="Kevin Wang (QMC)" w:date="2021-08-05T18:50:00Z">
              <w:tcPr>
                <w:tcW w:w="480" w:type="dxa"/>
                <w:vMerge w:val="restart"/>
                <w:vAlign w:val="center"/>
              </w:tcPr>
            </w:tcPrChange>
          </w:tcPr>
          <w:p w14:paraId="687126F3" w14:textId="77777777" w:rsidR="0099426A" w:rsidRDefault="006B4323">
            <w:pPr>
              <w:pStyle w:val="TAC"/>
              <w:rPr>
                <w:rFonts w:eastAsia="MS Mincho"/>
              </w:rPr>
            </w:pPr>
            <w:r>
              <w:t>1</w:t>
            </w:r>
            <w:r>
              <w:rPr>
                <w:vertAlign w:val="superscript"/>
              </w:rPr>
              <w:t>3</w:t>
            </w:r>
          </w:p>
        </w:tc>
        <w:tc>
          <w:tcPr>
            <w:tcW w:w="851" w:type="dxa"/>
            <w:tcBorders>
              <w:bottom w:val="single" w:sz="4" w:space="0" w:color="auto"/>
            </w:tcBorders>
            <w:vAlign w:val="center"/>
            <w:tcPrChange w:id="1034" w:author="Kevin Wang (QMC)" w:date="2021-08-05T18:50:00Z">
              <w:tcPr>
                <w:tcW w:w="850" w:type="dxa"/>
                <w:gridSpan w:val="2"/>
                <w:tcBorders>
                  <w:bottom w:val="single" w:sz="4" w:space="0" w:color="auto"/>
                </w:tcBorders>
                <w:vAlign w:val="center"/>
              </w:tcPr>
            </w:tcPrChange>
          </w:tcPr>
          <w:p w14:paraId="57F02200" w14:textId="77777777" w:rsidR="0099426A" w:rsidRDefault="006B4323">
            <w:pPr>
              <w:pStyle w:val="TAC"/>
              <w:rPr>
                <w:rFonts w:eastAsia="MS Mincho"/>
              </w:rPr>
            </w:pPr>
            <w:r>
              <w:rPr>
                <w:rFonts w:eastAsia="MS Mincho"/>
              </w:rPr>
              <w:t>26</w:t>
            </w:r>
          </w:p>
        </w:tc>
        <w:tc>
          <w:tcPr>
            <w:tcW w:w="850" w:type="dxa"/>
            <w:gridSpan w:val="2"/>
            <w:tcBorders>
              <w:bottom w:val="single" w:sz="4" w:space="0" w:color="auto"/>
            </w:tcBorders>
            <w:vAlign w:val="center"/>
            <w:tcPrChange w:id="1035" w:author="Kevin Wang (QMC)" w:date="2021-08-05T18:50:00Z">
              <w:tcPr>
                <w:tcW w:w="923" w:type="dxa"/>
                <w:gridSpan w:val="2"/>
                <w:tcBorders>
                  <w:bottom w:val="single" w:sz="4" w:space="0" w:color="auto"/>
                </w:tcBorders>
                <w:vAlign w:val="center"/>
              </w:tcPr>
            </w:tcPrChange>
          </w:tcPr>
          <w:p w14:paraId="32553F28" w14:textId="77777777" w:rsidR="0099426A" w:rsidRDefault="006B4323">
            <w:pPr>
              <w:pStyle w:val="TAC"/>
              <w:rPr>
                <w:rFonts w:eastAsia="MS Mincho"/>
              </w:rPr>
            </w:pPr>
            <w:r>
              <w:rPr>
                <w:rFonts w:eastAsia="MS Mincho"/>
              </w:rPr>
              <w:t>High</w:t>
            </w:r>
          </w:p>
        </w:tc>
        <w:tc>
          <w:tcPr>
            <w:tcW w:w="898" w:type="dxa"/>
            <w:tcBorders>
              <w:bottom w:val="single" w:sz="4" w:space="0" w:color="auto"/>
            </w:tcBorders>
            <w:vAlign w:val="center"/>
            <w:tcPrChange w:id="1036" w:author="Kevin Wang (QMC)" w:date="2021-08-05T18:50:00Z">
              <w:tcPr>
                <w:tcW w:w="996" w:type="dxa"/>
                <w:gridSpan w:val="2"/>
                <w:tcBorders>
                  <w:bottom w:val="single" w:sz="4" w:space="0" w:color="auto"/>
                </w:tcBorders>
                <w:vAlign w:val="center"/>
              </w:tcPr>
            </w:tcPrChange>
          </w:tcPr>
          <w:p w14:paraId="0B649D41" w14:textId="77777777" w:rsidR="0099426A" w:rsidRDefault="0099426A">
            <w:pPr>
              <w:pStyle w:val="TAC"/>
              <w:rPr>
                <w:rFonts w:eastAsia="MS Mincho"/>
              </w:rPr>
            </w:pPr>
          </w:p>
        </w:tc>
        <w:tc>
          <w:tcPr>
            <w:tcW w:w="1654" w:type="dxa"/>
            <w:gridSpan w:val="2"/>
            <w:tcBorders>
              <w:bottom w:val="single" w:sz="4" w:space="0" w:color="auto"/>
            </w:tcBorders>
            <w:vAlign w:val="center"/>
            <w:tcPrChange w:id="1037" w:author="Kevin Wang (QMC)" w:date="2021-08-05T18:50:00Z">
              <w:tcPr>
                <w:tcW w:w="1985" w:type="dxa"/>
                <w:gridSpan w:val="3"/>
                <w:tcBorders>
                  <w:bottom w:val="single" w:sz="4" w:space="0" w:color="auto"/>
                </w:tcBorders>
                <w:vAlign w:val="center"/>
              </w:tcPr>
            </w:tcPrChange>
          </w:tcPr>
          <w:p w14:paraId="2DF1712D" w14:textId="77777777" w:rsidR="0099426A" w:rsidRDefault="0099426A">
            <w:pPr>
              <w:pStyle w:val="TAC"/>
              <w:rPr>
                <w:lang w:eastAsia="zh-TW"/>
              </w:rPr>
            </w:pPr>
          </w:p>
        </w:tc>
        <w:tc>
          <w:tcPr>
            <w:tcW w:w="1323" w:type="dxa"/>
            <w:gridSpan w:val="3"/>
            <w:tcBorders>
              <w:bottom w:val="single" w:sz="4" w:space="0" w:color="auto"/>
            </w:tcBorders>
            <w:vAlign w:val="center"/>
            <w:tcPrChange w:id="1038" w:author="Kevin Wang (QMC)" w:date="2021-08-05T18:50:00Z">
              <w:tcPr>
                <w:tcW w:w="992" w:type="dxa"/>
                <w:gridSpan w:val="2"/>
                <w:tcBorders>
                  <w:bottom w:val="single" w:sz="4" w:space="0" w:color="auto"/>
                </w:tcBorders>
                <w:vAlign w:val="center"/>
              </w:tcPr>
            </w:tcPrChange>
          </w:tcPr>
          <w:p w14:paraId="228F856B" w14:textId="77777777" w:rsidR="0099426A" w:rsidRDefault="006B4323">
            <w:pPr>
              <w:pStyle w:val="TAC"/>
              <w:rPr>
                <w:rFonts w:eastAsia="MS Mincho"/>
              </w:rPr>
            </w:pPr>
            <w:r>
              <w:rPr>
                <w:rFonts w:eastAsia="MS Mincho"/>
              </w:rPr>
              <w:t>n77/n78</w:t>
            </w:r>
          </w:p>
        </w:tc>
        <w:tc>
          <w:tcPr>
            <w:tcW w:w="1276" w:type="dxa"/>
            <w:gridSpan w:val="2"/>
            <w:tcBorders>
              <w:bottom w:val="single" w:sz="4" w:space="0" w:color="auto"/>
            </w:tcBorders>
            <w:vAlign w:val="center"/>
            <w:tcPrChange w:id="1039" w:author="Kevin Wang (QMC)" w:date="2021-08-05T18:50:00Z">
              <w:tcPr>
                <w:tcW w:w="1276" w:type="dxa"/>
                <w:gridSpan w:val="2"/>
                <w:tcBorders>
                  <w:bottom w:val="single" w:sz="4" w:space="0" w:color="auto"/>
                </w:tcBorders>
                <w:vAlign w:val="center"/>
              </w:tcPr>
            </w:tcPrChange>
          </w:tcPr>
          <w:p w14:paraId="76FE2AF1" w14:textId="77777777" w:rsidR="0099426A" w:rsidRDefault="006B4323">
            <w:pPr>
              <w:pStyle w:val="TAC"/>
              <w:rPr>
                <w:rFonts w:eastAsia="MS Mincho"/>
              </w:rPr>
            </w:pPr>
            <w:r>
              <w:rPr>
                <w:rFonts w:eastAsia="MS Mincho"/>
              </w:rPr>
              <w:t>3366</w:t>
            </w:r>
          </w:p>
        </w:tc>
        <w:tc>
          <w:tcPr>
            <w:tcW w:w="1134" w:type="dxa"/>
            <w:gridSpan w:val="3"/>
            <w:tcBorders>
              <w:bottom w:val="single" w:sz="4" w:space="0" w:color="auto"/>
            </w:tcBorders>
            <w:vAlign w:val="center"/>
            <w:tcPrChange w:id="1040" w:author="Kevin Wang (QMC)" w:date="2021-08-05T18:50:00Z">
              <w:tcPr>
                <w:tcW w:w="1134" w:type="dxa"/>
                <w:gridSpan w:val="3"/>
                <w:tcBorders>
                  <w:bottom w:val="single" w:sz="4" w:space="0" w:color="auto"/>
                </w:tcBorders>
                <w:vAlign w:val="center"/>
              </w:tcPr>
            </w:tcPrChange>
          </w:tcPr>
          <w:p w14:paraId="0FC24DEC" w14:textId="77777777" w:rsidR="0099426A" w:rsidRDefault="0099426A">
            <w:pPr>
              <w:pStyle w:val="TAC"/>
              <w:rPr>
                <w:rFonts w:eastAsia="MS Mincho"/>
              </w:rPr>
            </w:pPr>
          </w:p>
        </w:tc>
        <w:tc>
          <w:tcPr>
            <w:tcW w:w="1483" w:type="dxa"/>
            <w:tcBorders>
              <w:bottom w:val="single" w:sz="4" w:space="0" w:color="auto"/>
            </w:tcBorders>
            <w:vAlign w:val="center"/>
            <w:tcPrChange w:id="1041" w:author="Kevin Wang (QMC)" w:date="2021-08-05T18:50:00Z">
              <w:tcPr>
                <w:tcW w:w="1483" w:type="dxa"/>
                <w:tcBorders>
                  <w:bottom w:val="single" w:sz="4" w:space="0" w:color="auto"/>
                </w:tcBorders>
                <w:vAlign w:val="center"/>
              </w:tcPr>
            </w:tcPrChange>
          </w:tcPr>
          <w:p w14:paraId="2C341FA4" w14:textId="77777777" w:rsidR="0099426A" w:rsidRDefault="0099426A">
            <w:pPr>
              <w:pStyle w:val="TAC"/>
              <w:rPr>
                <w:lang w:eastAsia="zh-TW"/>
              </w:rPr>
            </w:pPr>
          </w:p>
        </w:tc>
      </w:tr>
      <w:tr w:rsidR="0099426A" w14:paraId="3F806DF0"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43" w:author="Kevin Wang (QMC)" w:date="2021-08-05T18:50:00Z">
              <w:tcPr>
                <w:tcW w:w="480" w:type="dxa"/>
                <w:vMerge/>
                <w:tcBorders>
                  <w:bottom w:val="single" w:sz="4" w:space="0" w:color="auto"/>
                </w:tcBorders>
                <w:vAlign w:val="center"/>
              </w:tcPr>
            </w:tcPrChange>
          </w:tcPr>
          <w:p w14:paraId="552EBC00" w14:textId="77777777" w:rsidR="0099426A" w:rsidRDefault="0099426A">
            <w:pPr>
              <w:pStyle w:val="TAC"/>
              <w:rPr>
                <w:rFonts w:eastAsia="MS Mincho"/>
              </w:rPr>
            </w:pPr>
          </w:p>
        </w:tc>
        <w:tc>
          <w:tcPr>
            <w:tcW w:w="851" w:type="dxa"/>
            <w:tcBorders>
              <w:bottom w:val="single" w:sz="4" w:space="0" w:color="auto"/>
            </w:tcBorders>
            <w:vAlign w:val="center"/>
            <w:tcPrChange w:id="1044" w:author="Kevin Wang (QMC)" w:date="2021-08-05T18:50:00Z">
              <w:tcPr>
                <w:tcW w:w="850" w:type="dxa"/>
                <w:gridSpan w:val="2"/>
                <w:tcBorders>
                  <w:bottom w:val="single" w:sz="4" w:space="0" w:color="auto"/>
                </w:tcBorders>
                <w:vAlign w:val="center"/>
              </w:tcPr>
            </w:tcPrChange>
          </w:tcPr>
          <w:p w14:paraId="7CEF38A5" w14:textId="77777777" w:rsidR="0099426A" w:rsidRDefault="006B4323">
            <w:pPr>
              <w:pStyle w:val="TAC"/>
              <w:rPr>
                <w:rFonts w:eastAsia="MS Mincho"/>
              </w:rPr>
            </w:pPr>
            <w:r>
              <w:rPr>
                <w:rFonts w:eastAsia="MS Mincho"/>
              </w:rPr>
              <w:t>QPSK</w:t>
            </w:r>
          </w:p>
        </w:tc>
        <w:tc>
          <w:tcPr>
            <w:tcW w:w="850" w:type="dxa"/>
            <w:gridSpan w:val="2"/>
            <w:tcBorders>
              <w:bottom w:val="single" w:sz="4" w:space="0" w:color="auto"/>
            </w:tcBorders>
            <w:vAlign w:val="center"/>
            <w:tcPrChange w:id="1045" w:author="Kevin Wang (QMC)" w:date="2021-08-05T18:50:00Z">
              <w:tcPr>
                <w:tcW w:w="923" w:type="dxa"/>
                <w:gridSpan w:val="2"/>
                <w:tcBorders>
                  <w:bottom w:val="single" w:sz="4" w:space="0" w:color="auto"/>
                </w:tcBorders>
                <w:vAlign w:val="center"/>
              </w:tcPr>
            </w:tcPrChange>
          </w:tcPr>
          <w:p w14:paraId="005CFA52" w14:textId="77777777" w:rsidR="0099426A" w:rsidRDefault="006B4323">
            <w:pPr>
              <w:pStyle w:val="TAC"/>
              <w:rPr>
                <w:rFonts w:eastAsia="MS Mincho"/>
              </w:rPr>
            </w:pPr>
            <w:r>
              <w:rPr>
                <w:rFonts w:eastAsia="MS Mincho"/>
              </w:rPr>
              <w:t>QPSK</w:t>
            </w:r>
          </w:p>
        </w:tc>
        <w:tc>
          <w:tcPr>
            <w:tcW w:w="898" w:type="dxa"/>
            <w:tcBorders>
              <w:bottom w:val="single" w:sz="4" w:space="0" w:color="auto"/>
            </w:tcBorders>
            <w:vAlign w:val="center"/>
            <w:tcPrChange w:id="1046" w:author="Kevin Wang (QMC)" w:date="2021-08-05T18:50:00Z">
              <w:tcPr>
                <w:tcW w:w="996" w:type="dxa"/>
                <w:gridSpan w:val="2"/>
                <w:tcBorders>
                  <w:bottom w:val="single" w:sz="4" w:space="0" w:color="auto"/>
                </w:tcBorders>
                <w:vAlign w:val="center"/>
              </w:tcPr>
            </w:tcPrChange>
          </w:tcPr>
          <w:p w14:paraId="09FBD051" w14:textId="77777777" w:rsidR="0099426A" w:rsidRDefault="006B4323">
            <w:pPr>
              <w:pStyle w:val="TAC"/>
              <w:rPr>
                <w:rFonts w:eastAsia="MS Mincho"/>
              </w:rPr>
            </w:pPr>
            <w:r>
              <w:rPr>
                <w:rFonts w:eastAsia="MS Mincho"/>
              </w:rPr>
              <w:t>15 MHz</w:t>
            </w:r>
          </w:p>
        </w:tc>
        <w:tc>
          <w:tcPr>
            <w:tcW w:w="1654" w:type="dxa"/>
            <w:gridSpan w:val="2"/>
            <w:tcBorders>
              <w:bottom w:val="single" w:sz="4" w:space="0" w:color="auto"/>
            </w:tcBorders>
            <w:vAlign w:val="center"/>
            <w:tcPrChange w:id="1047" w:author="Kevin Wang (QMC)" w:date="2021-08-05T18:50:00Z">
              <w:tcPr>
                <w:tcW w:w="1985" w:type="dxa"/>
                <w:gridSpan w:val="3"/>
                <w:tcBorders>
                  <w:bottom w:val="single" w:sz="4" w:space="0" w:color="auto"/>
                </w:tcBorders>
                <w:vAlign w:val="center"/>
              </w:tcPr>
            </w:tcPrChange>
          </w:tcPr>
          <w:p w14:paraId="1C737392" w14:textId="77777777" w:rsidR="0099426A" w:rsidRDefault="006B4323">
            <w:pPr>
              <w:pStyle w:val="TAC"/>
              <w:rPr>
                <w:lang w:eastAsia="zh-TW"/>
              </w:rPr>
            </w:pPr>
            <w:r>
              <w:rPr>
                <w:rFonts w:eastAsia="MS Mincho"/>
              </w:rPr>
              <w:t>All RBs / REFSENS_ENDC_1</w:t>
            </w:r>
          </w:p>
        </w:tc>
        <w:tc>
          <w:tcPr>
            <w:tcW w:w="1323" w:type="dxa"/>
            <w:gridSpan w:val="3"/>
            <w:tcBorders>
              <w:bottom w:val="single" w:sz="4" w:space="0" w:color="auto"/>
            </w:tcBorders>
            <w:vAlign w:val="center"/>
            <w:tcPrChange w:id="1048" w:author="Kevin Wang (QMC)" w:date="2021-08-05T18:50:00Z">
              <w:tcPr>
                <w:tcW w:w="992" w:type="dxa"/>
                <w:gridSpan w:val="2"/>
                <w:tcBorders>
                  <w:bottom w:val="single" w:sz="4" w:space="0" w:color="auto"/>
                </w:tcBorders>
                <w:vAlign w:val="center"/>
              </w:tcPr>
            </w:tcPrChange>
          </w:tcPr>
          <w:p w14:paraId="1425561D" w14:textId="77777777" w:rsidR="0099426A" w:rsidRDefault="006B4323">
            <w:pPr>
              <w:pStyle w:val="TAC"/>
              <w:rPr>
                <w:rFonts w:eastAsia="MS Mincho"/>
              </w:rPr>
            </w:pPr>
            <w:r>
              <w:rPr>
                <w:rFonts w:eastAsia="MS Mincho"/>
              </w:rPr>
              <w:t>N/A</w:t>
            </w:r>
          </w:p>
        </w:tc>
        <w:tc>
          <w:tcPr>
            <w:tcW w:w="1276" w:type="dxa"/>
            <w:gridSpan w:val="2"/>
            <w:tcBorders>
              <w:bottom w:val="single" w:sz="4" w:space="0" w:color="auto"/>
            </w:tcBorders>
            <w:vAlign w:val="center"/>
            <w:tcPrChange w:id="1049" w:author="Kevin Wang (QMC)" w:date="2021-08-05T18:50:00Z">
              <w:tcPr>
                <w:tcW w:w="1276" w:type="dxa"/>
                <w:gridSpan w:val="2"/>
                <w:tcBorders>
                  <w:bottom w:val="single" w:sz="4" w:space="0" w:color="auto"/>
                </w:tcBorders>
                <w:vAlign w:val="center"/>
              </w:tcPr>
            </w:tcPrChange>
          </w:tcPr>
          <w:p w14:paraId="776555F5" w14:textId="77777777" w:rsidR="0099426A" w:rsidRDefault="006B4323">
            <w:pPr>
              <w:pStyle w:val="TAC"/>
              <w:rPr>
                <w:rFonts w:eastAsia="MS Mincho"/>
              </w:rPr>
            </w:pPr>
            <w:r>
              <w:rPr>
                <w:rFonts w:eastAsia="MS Mincho"/>
              </w:rPr>
              <w:t>QPSK</w:t>
            </w:r>
          </w:p>
        </w:tc>
        <w:tc>
          <w:tcPr>
            <w:tcW w:w="1134" w:type="dxa"/>
            <w:gridSpan w:val="3"/>
            <w:tcBorders>
              <w:bottom w:val="single" w:sz="4" w:space="0" w:color="auto"/>
            </w:tcBorders>
            <w:vAlign w:val="center"/>
            <w:tcPrChange w:id="1050" w:author="Kevin Wang (QMC)" w:date="2021-08-05T18:50:00Z">
              <w:tcPr>
                <w:tcW w:w="1134" w:type="dxa"/>
                <w:gridSpan w:val="3"/>
                <w:tcBorders>
                  <w:bottom w:val="single" w:sz="4" w:space="0" w:color="auto"/>
                </w:tcBorders>
                <w:vAlign w:val="center"/>
              </w:tcPr>
            </w:tcPrChange>
          </w:tcPr>
          <w:p w14:paraId="059FA223" w14:textId="77777777" w:rsidR="0099426A" w:rsidRDefault="006B4323">
            <w:pPr>
              <w:pStyle w:val="TAC"/>
              <w:rPr>
                <w:rFonts w:eastAsia="MS Mincho"/>
              </w:rPr>
            </w:pPr>
            <w:r>
              <w:rPr>
                <w:rFonts w:eastAsia="MS Mincho"/>
              </w:rPr>
              <w:t>100 MHz</w:t>
            </w:r>
          </w:p>
        </w:tc>
        <w:tc>
          <w:tcPr>
            <w:tcW w:w="1483" w:type="dxa"/>
            <w:tcBorders>
              <w:bottom w:val="single" w:sz="4" w:space="0" w:color="auto"/>
            </w:tcBorders>
            <w:vAlign w:val="center"/>
            <w:tcPrChange w:id="1051" w:author="Kevin Wang (QMC)" w:date="2021-08-05T18:50:00Z">
              <w:tcPr>
                <w:tcW w:w="1483" w:type="dxa"/>
                <w:tcBorders>
                  <w:bottom w:val="single" w:sz="4" w:space="0" w:color="auto"/>
                </w:tcBorders>
                <w:vAlign w:val="center"/>
              </w:tcPr>
            </w:tcPrChange>
          </w:tcPr>
          <w:p w14:paraId="581BD9D4" w14:textId="77777777" w:rsidR="0099426A" w:rsidRDefault="006B4323">
            <w:pPr>
              <w:pStyle w:val="TAC"/>
              <w:rPr>
                <w:lang w:eastAsia="zh-TW"/>
              </w:rPr>
            </w:pPr>
            <w:r>
              <w:rPr>
                <w:rFonts w:eastAsia="MS Mincho"/>
              </w:rPr>
              <w:t>All RBs / 0</w:t>
            </w:r>
          </w:p>
        </w:tc>
      </w:tr>
      <w:tr w:rsidR="0099426A" w14:paraId="095A437A"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53" w:author="Kevin Wang (QMC)" w:date="2021-08-05T18:50:00Z">
              <w:tcPr>
                <w:tcW w:w="480" w:type="dxa"/>
                <w:vMerge w:val="restart"/>
                <w:vAlign w:val="center"/>
              </w:tcPr>
            </w:tcPrChange>
          </w:tcPr>
          <w:p w14:paraId="3D065473" w14:textId="77777777" w:rsidR="0099426A" w:rsidRDefault="006B4323">
            <w:pPr>
              <w:pStyle w:val="TAC"/>
              <w:rPr>
                <w:rFonts w:eastAsia="MS Mincho"/>
              </w:rPr>
            </w:pPr>
            <w:r>
              <w:t>2</w:t>
            </w:r>
            <w:r>
              <w:rPr>
                <w:vertAlign w:val="superscript"/>
              </w:rPr>
              <w:t>,8</w:t>
            </w:r>
          </w:p>
        </w:tc>
        <w:tc>
          <w:tcPr>
            <w:tcW w:w="851" w:type="dxa"/>
            <w:tcBorders>
              <w:bottom w:val="single" w:sz="4" w:space="0" w:color="auto"/>
            </w:tcBorders>
            <w:vAlign w:val="center"/>
            <w:tcPrChange w:id="1054" w:author="Kevin Wang (QMC)" w:date="2021-08-05T18:50:00Z">
              <w:tcPr>
                <w:tcW w:w="850" w:type="dxa"/>
                <w:gridSpan w:val="2"/>
                <w:tcBorders>
                  <w:bottom w:val="single" w:sz="4" w:space="0" w:color="auto"/>
                </w:tcBorders>
                <w:vAlign w:val="center"/>
              </w:tcPr>
            </w:tcPrChange>
          </w:tcPr>
          <w:p w14:paraId="36E28576" w14:textId="77777777" w:rsidR="0099426A" w:rsidRDefault="006B4323">
            <w:pPr>
              <w:pStyle w:val="TAC"/>
              <w:rPr>
                <w:rFonts w:eastAsia="MS Mincho"/>
              </w:rPr>
            </w:pPr>
            <w:r>
              <w:rPr>
                <w:rFonts w:eastAsia="MS Mincho"/>
              </w:rPr>
              <w:t>26</w:t>
            </w:r>
          </w:p>
        </w:tc>
        <w:tc>
          <w:tcPr>
            <w:tcW w:w="850" w:type="dxa"/>
            <w:gridSpan w:val="2"/>
            <w:tcBorders>
              <w:bottom w:val="single" w:sz="4" w:space="0" w:color="auto"/>
            </w:tcBorders>
            <w:vAlign w:val="center"/>
            <w:tcPrChange w:id="1055" w:author="Kevin Wang (QMC)" w:date="2021-08-05T18:50:00Z">
              <w:tcPr>
                <w:tcW w:w="923" w:type="dxa"/>
                <w:gridSpan w:val="2"/>
                <w:tcBorders>
                  <w:bottom w:val="single" w:sz="4" w:space="0" w:color="auto"/>
                </w:tcBorders>
                <w:vAlign w:val="center"/>
              </w:tcPr>
            </w:tcPrChange>
          </w:tcPr>
          <w:p w14:paraId="2B26D6DC" w14:textId="77777777" w:rsidR="0099426A" w:rsidRDefault="006B4323">
            <w:pPr>
              <w:pStyle w:val="TAC"/>
              <w:rPr>
                <w:rFonts w:eastAsia="MS Mincho"/>
              </w:rPr>
            </w:pPr>
            <w:r>
              <w:rPr>
                <w:rFonts w:eastAsia="MS Mincho"/>
              </w:rPr>
              <w:t>High</w:t>
            </w:r>
          </w:p>
        </w:tc>
        <w:tc>
          <w:tcPr>
            <w:tcW w:w="898" w:type="dxa"/>
            <w:tcBorders>
              <w:bottom w:val="single" w:sz="4" w:space="0" w:color="auto"/>
            </w:tcBorders>
            <w:vAlign w:val="center"/>
            <w:tcPrChange w:id="1056" w:author="Kevin Wang (QMC)" w:date="2021-08-05T18:50:00Z">
              <w:tcPr>
                <w:tcW w:w="996" w:type="dxa"/>
                <w:gridSpan w:val="2"/>
                <w:tcBorders>
                  <w:bottom w:val="single" w:sz="4" w:space="0" w:color="auto"/>
                </w:tcBorders>
                <w:vAlign w:val="center"/>
              </w:tcPr>
            </w:tcPrChange>
          </w:tcPr>
          <w:p w14:paraId="0C0D8B58" w14:textId="77777777" w:rsidR="0099426A" w:rsidRDefault="0099426A">
            <w:pPr>
              <w:pStyle w:val="TAC"/>
              <w:rPr>
                <w:rFonts w:eastAsia="MS Mincho"/>
              </w:rPr>
            </w:pPr>
          </w:p>
        </w:tc>
        <w:tc>
          <w:tcPr>
            <w:tcW w:w="1654" w:type="dxa"/>
            <w:gridSpan w:val="2"/>
            <w:tcBorders>
              <w:bottom w:val="single" w:sz="4" w:space="0" w:color="auto"/>
            </w:tcBorders>
            <w:vAlign w:val="center"/>
            <w:tcPrChange w:id="1057" w:author="Kevin Wang (QMC)" w:date="2021-08-05T18:50:00Z">
              <w:tcPr>
                <w:tcW w:w="1985" w:type="dxa"/>
                <w:gridSpan w:val="3"/>
                <w:tcBorders>
                  <w:bottom w:val="single" w:sz="4" w:space="0" w:color="auto"/>
                </w:tcBorders>
                <w:vAlign w:val="center"/>
              </w:tcPr>
            </w:tcPrChange>
          </w:tcPr>
          <w:p w14:paraId="7EA76523" w14:textId="77777777" w:rsidR="0099426A" w:rsidRDefault="0099426A">
            <w:pPr>
              <w:pStyle w:val="TAC"/>
              <w:rPr>
                <w:lang w:eastAsia="zh-TW"/>
              </w:rPr>
            </w:pPr>
          </w:p>
        </w:tc>
        <w:tc>
          <w:tcPr>
            <w:tcW w:w="1323" w:type="dxa"/>
            <w:gridSpan w:val="3"/>
            <w:tcBorders>
              <w:bottom w:val="single" w:sz="4" w:space="0" w:color="auto"/>
            </w:tcBorders>
            <w:vAlign w:val="center"/>
            <w:tcPrChange w:id="1058" w:author="Kevin Wang (QMC)" w:date="2021-08-05T18:50:00Z">
              <w:tcPr>
                <w:tcW w:w="992" w:type="dxa"/>
                <w:gridSpan w:val="2"/>
                <w:tcBorders>
                  <w:bottom w:val="single" w:sz="4" w:space="0" w:color="auto"/>
                </w:tcBorders>
                <w:vAlign w:val="center"/>
              </w:tcPr>
            </w:tcPrChange>
          </w:tcPr>
          <w:p w14:paraId="76DFFC6D" w14:textId="77777777" w:rsidR="0099426A" w:rsidRDefault="006B4323">
            <w:pPr>
              <w:pStyle w:val="TAC"/>
              <w:rPr>
                <w:rFonts w:eastAsia="MS Mincho"/>
              </w:rPr>
            </w:pPr>
            <w:r>
              <w:rPr>
                <w:rFonts w:eastAsia="MS Mincho"/>
              </w:rPr>
              <w:t>n77/n78</w:t>
            </w:r>
          </w:p>
        </w:tc>
        <w:tc>
          <w:tcPr>
            <w:tcW w:w="1276" w:type="dxa"/>
            <w:gridSpan w:val="2"/>
            <w:tcBorders>
              <w:bottom w:val="single" w:sz="4" w:space="0" w:color="auto"/>
            </w:tcBorders>
            <w:vAlign w:val="center"/>
            <w:tcPrChange w:id="1059" w:author="Kevin Wang (QMC)" w:date="2021-08-05T18:50:00Z">
              <w:tcPr>
                <w:tcW w:w="1276" w:type="dxa"/>
                <w:gridSpan w:val="2"/>
                <w:tcBorders>
                  <w:bottom w:val="single" w:sz="4" w:space="0" w:color="auto"/>
                </w:tcBorders>
                <w:vAlign w:val="center"/>
              </w:tcPr>
            </w:tcPrChange>
          </w:tcPr>
          <w:p w14:paraId="09E3E699" w14:textId="77777777" w:rsidR="0099426A" w:rsidRDefault="006B4323">
            <w:pPr>
              <w:pStyle w:val="TAC"/>
              <w:rPr>
                <w:rFonts w:eastAsia="MS Mincho"/>
              </w:rPr>
            </w:pPr>
            <w:r>
              <w:rPr>
                <w:rFonts w:eastAsia="MS Mincho"/>
              </w:rPr>
              <w:t>3446</w:t>
            </w:r>
          </w:p>
        </w:tc>
        <w:tc>
          <w:tcPr>
            <w:tcW w:w="1134" w:type="dxa"/>
            <w:gridSpan w:val="3"/>
            <w:tcBorders>
              <w:bottom w:val="single" w:sz="4" w:space="0" w:color="auto"/>
            </w:tcBorders>
            <w:vAlign w:val="center"/>
            <w:tcPrChange w:id="1060" w:author="Kevin Wang (QMC)" w:date="2021-08-05T18:50:00Z">
              <w:tcPr>
                <w:tcW w:w="1134" w:type="dxa"/>
                <w:gridSpan w:val="3"/>
                <w:tcBorders>
                  <w:bottom w:val="single" w:sz="4" w:space="0" w:color="auto"/>
                </w:tcBorders>
                <w:vAlign w:val="center"/>
              </w:tcPr>
            </w:tcPrChange>
          </w:tcPr>
          <w:p w14:paraId="07123EF2" w14:textId="77777777" w:rsidR="0099426A" w:rsidRDefault="0099426A">
            <w:pPr>
              <w:pStyle w:val="TAC"/>
              <w:rPr>
                <w:rFonts w:eastAsia="MS Mincho"/>
              </w:rPr>
            </w:pPr>
          </w:p>
        </w:tc>
        <w:tc>
          <w:tcPr>
            <w:tcW w:w="1483" w:type="dxa"/>
            <w:tcBorders>
              <w:bottom w:val="single" w:sz="4" w:space="0" w:color="auto"/>
            </w:tcBorders>
            <w:vAlign w:val="center"/>
            <w:tcPrChange w:id="1061" w:author="Kevin Wang (QMC)" w:date="2021-08-05T18:50:00Z">
              <w:tcPr>
                <w:tcW w:w="1483" w:type="dxa"/>
                <w:tcBorders>
                  <w:bottom w:val="single" w:sz="4" w:space="0" w:color="auto"/>
                </w:tcBorders>
                <w:vAlign w:val="center"/>
              </w:tcPr>
            </w:tcPrChange>
          </w:tcPr>
          <w:p w14:paraId="620588B4" w14:textId="77777777" w:rsidR="0099426A" w:rsidRDefault="0099426A">
            <w:pPr>
              <w:pStyle w:val="TAC"/>
              <w:rPr>
                <w:lang w:eastAsia="zh-TW"/>
              </w:rPr>
            </w:pPr>
          </w:p>
        </w:tc>
      </w:tr>
      <w:tr w:rsidR="0099426A" w14:paraId="08F6D5B7"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63" w:author="Kevin Wang (QMC)" w:date="2021-08-05T18:50:00Z">
              <w:tcPr>
                <w:tcW w:w="480" w:type="dxa"/>
                <w:vMerge/>
                <w:tcBorders>
                  <w:bottom w:val="single" w:sz="4" w:space="0" w:color="auto"/>
                </w:tcBorders>
                <w:vAlign w:val="center"/>
              </w:tcPr>
            </w:tcPrChange>
          </w:tcPr>
          <w:p w14:paraId="66DB49E1" w14:textId="77777777" w:rsidR="0099426A" w:rsidRDefault="0099426A">
            <w:pPr>
              <w:pStyle w:val="TAC"/>
              <w:rPr>
                <w:rFonts w:eastAsia="MS Mincho"/>
              </w:rPr>
            </w:pPr>
          </w:p>
        </w:tc>
        <w:tc>
          <w:tcPr>
            <w:tcW w:w="851" w:type="dxa"/>
            <w:tcBorders>
              <w:bottom w:val="single" w:sz="4" w:space="0" w:color="auto"/>
            </w:tcBorders>
            <w:vAlign w:val="center"/>
            <w:tcPrChange w:id="1064" w:author="Kevin Wang (QMC)" w:date="2021-08-05T18:50:00Z">
              <w:tcPr>
                <w:tcW w:w="850" w:type="dxa"/>
                <w:gridSpan w:val="2"/>
                <w:tcBorders>
                  <w:bottom w:val="single" w:sz="4" w:space="0" w:color="auto"/>
                </w:tcBorders>
                <w:vAlign w:val="center"/>
              </w:tcPr>
            </w:tcPrChange>
          </w:tcPr>
          <w:p w14:paraId="05AE1D2D" w14:textId="77777777" w:rsidR="0099426A" w:rsidRDefault="006B4323">
            <w:pPr>
              <w:pStyle w:val="TAC"/>
              <w:rPr>
                <w:rFonts w:eastAsia="MS Mincho"/>
              </w:rPr>
            </w:pPr>
            <w:r>
              <w:rPr>
                <w:rFonts w:eastAsia="MS Mincho"/>
              </w:rPr>
              <w:t>QPSK</w:t>
            </w:r>
          </w:p>
        </w:tc>
        <w:tc>
          <w:tcPr>
            <w:tcW w:w="850" w:type="dxa"/>
            <w:gridSpan w:val="2"/>
            <w:tcBorders>
              <w:bottom w:val="single" w:sz="4" w:space="0" w:color="auto"/>
            </w:tcBorders>
            <w:vAlign w:val="center"/>
            <w:tcPrChange w:id="1065" w:author="Kevin Wang (QMC)" w:date="2021-08-05T18:50:00Z">
              <w:tcPr>
                <w:tcW w:w="923" w:type="dxa"/>
                <w:gridSpan w:val="2"/>
                <w:tcBorders>
                  <w:bottom w:val="single" w:sz="4" w:space="0" w:color="auto"/>
                </w:tcBorders>
                <w:vAlign w:val="center"/>
              </w:tcPr>
            </w:tcPrChange>
          </w:tcPr>
          <w:p w14:paraId="03A1F210" w14:textId="77777777" w:rsidR="0099426A" w:rsidRDefault="006B4323">
            <w:pPr>
              <w:pStyle w:val="TAC"/>
              <w:rPr>
                <w:rFonts w:eastAsia="MS Mincho"/>
              </w:rPr>
            </w:pPr>
            <w:r>
              <w:rPr>
                <w:rFonts w:eastAsia="MS Mincho"/>
              </w:rPr>
              <w:t>QPSK</w:t>
            </w:r>
          </w:p>
        </w:tc>
        <w:tc>
          <w:tcPr>
            <w:tcW w:w="898" w:type="dxa"/>
            <w:tcBorders>
              <w:bottom w:val="single" w:sz="4" w:space="0" w:color="auto"/>
            </w:tcBorders>
            <w:vAlign w:val="center"/>
            <w:tcPrChange w:id="1066" w:author="Kevin Wang (QMC)" w:date="2021-08-05T18:50:00Z">
              <w:tcPr>
                <w:tcW w:w="996" w:type="dxa"/>
                <w:gridSpan w:val="2"/>
                <w:tcBorders>
                  <w:bottom w:val="single" w:sz="4" w:space="0" w:color="auto"/>
                </w:tcBorders>
                <w:vAlign w:val="center"/>
              </w:tcPr>
            </w:tcPrChange>
          </w:tcPr>
          <w:p w14:paraId="76CFF174" w14:textId="77777777" w:rsidR="0099426A" w:rsidRDefault="006B4323">
            <w:pPr>
              <w:pStyle w:val="TAC"/>
              <w:rPr>
                <w:rFonts w:eastAsia="MS Mincho"/>
              </w:rPr>
            </w:pPr>
            <w:r>
              <w:rPr>
                <w:rFonts w:eastAsia="MS Mincho"/>
              </w:rPr>
              <w:t>15 MHz</w:t>
            </w:r>
          </w:p>
        </w:tc>
        <w:tc>
          <w:tcPr>
            <w:tcW w:w="1654" w:type="dxa"/>
            <w:gridSpan w:val="2"/>
            <w:tcBorders>
              <w:bottom w:val="single" w:sz="4" w:space="0" w:color="auto"/>
            </w:tcBorders>
            <w:vAlign w:val="center"/>
            <w:tcPrChange w:id="1067" w:author="Kevin Wang (QMC)" w:date="2021-08-05T18:50:00Z">
              <w:tcPr>
                <w:tcW w:w="1985" w:type="dxa"/>
                <w:gridSpan w:val="3"/>
                <w:tcBorders>
                  <w:bottom w:val="single" w:sz="4" w:space="0" w:color="auto"/>
                </w:tcBorders>
                <w:vAlign w:val="center"/>
              </w:tcPr>
            </w:tcPrChange>
          </w:tcPr>
          <w:p w14:paraId="226EDE56" w14:textId="77777777" w:rsidR="0099426A" w:rsidRDefault="006B4323">
            <w:pPr>
              <w:pStyle w:val="TAC"/>
              <w:rPr>
                <w:lang w:eastAsia="zh-TW"/>
              </w:rPr>
            </w:pPr>
            <w:r>
              <w:rPr>
                <w:rFonts w:eastAsia="MS Mincho"/>
              </w:rPr>
              <w:t>All RBs / REFSENS_ENDC_1</w:t>
            </w:r>
          </w:p>
        </w:tc>
        <w:tc>
          <w:tcPr>
            <w:tcW w:w="1323" w:type="dxa"/>
            <w:gridSpan w:val="3"/>
            <w:tcBorders>
              <w:bottom w:val="single" w:sz="4" w:space="0" w:color="auto"/>
            </w:tcBorders>
            <w:vAlign w:val="center"/>
            <w:tcPrChange w:id="1068" w:author="Kevin Wang (QMC)" w:date="2021-08-05T18:50:00Z">
              <w:tcPr>
                <w:tcW w:w="992" w:type="dxa"/>
                <w:gridSpan w:val="2"/>
                <w:tcBorders>
                  <w:bottom w:val="single" w:sz="4" w:space="0" w:color="auto"/>
                </w:tcBorders>
                <w:vAlign w:val="center"/>
              </w:tcPr>
            </w:tcPrChange>
          </w:tcPr>
          <w:p w14:paraId="12545200" w14:textId="77777777" w:rsidR="0099426A" w:rsidRDefault="006B4323">
            <w:pPr>
              <w:pStyle w:val="TAC"/>
              <w:rPr>
                <w:rFonts w:eastAsia="MS Mincho"/>
              </w:rPr>
            </w:pPr>
            <w:r>
              <w:rPr>
                <w:rFonts w:eastAsia="MS Mincho"/>
              </w:rPr>
              <w:t>N/A</w:t>
            </w:r>
          </w:p>
        </w:tc>
        <w:tc>
          <w:tcPr>
            <w:tcW w:w="1276" w:type="dxa"/>
            <w:gridSpan w:val="2"/>
            <w:tcBorders>
              <w:bottom w:val="single" w:sz="4" w:space="0" w:color="auto"/>
            </w:tcBorders>
            <w:vAlign w:val="center"/>
            <w:tcPrChange w:id="1069" w:author="Kevin Wang (QMC)" w:date="2021-08-05T18:50:00Z">
              <w:tcPr>
                <w:tcW w:w="1276" w:type="dxa"/>
                <w:gridSpan w:val="2"/>
                <w:tcBorders>
                  <w:bottom w:val="single" w:sz="4" w:space="0" w:color="auto"/>
                </w:tcBorders>
                <w:vAlign w:val="center"/>
              </w:tcPr>
            </w:tcPrChange>
          </w:tcPr>
          <w:p w14:paraId="47DA8BC9" w14:textId="77777777" w:rsidR="0099426A" w:rsidRDefault="006B4323">
            <w:pPr>
              <w:pStyle w:val="TAC"/>
              <w:rPr>
                <w:rFonts w:eastAsia="MS Mincho"/>
              </w:rPr>
            </w:pPr>
            <w:r>
              <w:rPr>
                <w:rFonts w:eastAsia="MS Mincho"/>
              </w:rPr>
              <w:t>QPSK</w:t>
            </w:r>
          </w:p>
        </w:tc>
        <w:tc>
          <w:tcPr>
            <w:tcW w:w="1134" w:type="dxa"/>
            <w:gridSpan w:val="3"/>
            <w:tcBorders>
              <w:bottom w:val="single" w:sz="4" w:space="0" w:color="auto"/>
            </w:tcBorders>
            <w:vAlign w:val="center"/>
            <w:tcPrChange w:id="1070" w:author="Kevin Wang (QMC)" w:date="2021-08-05T18:50:00Z">
              <w:tcPr>
                <w:tcW w:w="1134" w:type="dxa"/>
                <w:gridSpan w:val="3"/>
                <w:tcBorders>
                  <w:bottom w:val="single" w:sz="4" w:space="0" w:color="auto"/>
                </w:tcBorders>
                <w:vAlign w:val="center"/>
              </w:tcPr>
            </w:tcPrChange>
          </w:tcPr>
          <w:p w14:paraId="26318A4B" w14:textId="77777777" w:rsidR="0099426A" w:rsidRDefault="006B4323">
            <w:pPr>
              <w:pStyle w:val="TAC"/>
              <w:rPr>
                <w:rFonts w:eastAsia="MS Mincho"/>
              </w:rPr>
            </w:pPr>
            <w:r>
              <w:rPr>
                <w:rFonts w:eastAsia="MS Mincho"/>
              </w:rPr>
              <w:t>100 MHz</w:t>
            </w:r>
          </w:p>
        </w:tc>
        <w:tc>
          <w:tcPr>
            <w:tcW w:w="1483" w:type="dxa"/>
            <w:tcBorders>
              <w:bottom w:val="single" w:sz="4" w:space="0" w:color="auto"/>
            </w:tcBorders>
            <w:vAlign w:val="center"/>
            <w:tcPrChange w:id="1071" w:author="Kevin Wang (QMC)" w:date="2021-08-05T18:50:00Z">
              <w:tcPr>
                <w:tcW w:w="1483" w:type="dxa"/>
                <w:tcBorders>
                  <w:bottom w:val="single" w:sz="4" w:space="0" w:color="auto"/>
                </w:tcBorders>
                <w:vAlign w:val="center"/>
              </w:tcPr>
            </w:tcPrChange>
          </w:tcPr>
          <w:p w14:paraId="559324C7" w14:textId="77777777" w:rsidR="0099426A" w:rsidRDefault="006B4323">
            <w:pPr>
              <w:pStyle w:val="TAC"/>
              <w:rPr>
                <w:lang w:eastAsia="zh-TW"/>
              </w:rPr>
            </w:pPr>
            <w:r>
              <w:rPr>
                <w:rFonts w:eastAsia="MS Mincho"/>
              </w:rPr>
              <w:t>All RBs / 0</w:t>
            </w:r>
          </w:p>
        </w:tc>
      </w:tr>
      <w:tr w:rsidR="0099426A" w14:paraId="7E57F3FC"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73" w:author="Kevin Wang (QMC)" w:date="2021-08-05T18:50:00Z">
              <w:tcPr>
                <w:tcW w:w="480" w:type="dxa"/>
                <w:vMerge w:val="restart"/>
                <w:vAlign w:val="center"/>
              </w:tcPr>
            </w:tcPrChange>
          </w:tcPr>
          <w:p w14:paraId="007184C8" w14:textId="77777777" w:rsidR="0099426A" w:rsidRDefault="006B4323">
            <w:pPr>
              <w:pStyle w:val="TAC"/>
              <w:rPr>
                <w:rFonts w:eastAsia="MS Mincho"/>
              </w:rPr>
            </w:pPr>
            <w:r>
              <w:t>3</w:t>
            </w:r>
            <w:r>
              <w:rPr>
                <w:vertAlign w:val="superscript"/>
              </w:rPr>
              <w:t>4</w:t>
            </w:r>
          </w:p>
        </w:tc>
        <w:tc>
          <w:tcPr>
            <w:tcW w:w="851" w:type="dxa"/>
            <w:tcBorders>
              <w:bottom w:val="single" w:sz="4" w:space="0" w:color="auto"/>
            </w:tcBorders>
            <w:vAlign w:val="center"/>
            <w:tcPrChange w:id="1074" w:author="Kevin Wang (QMC)" w:date="2021-08-05T18:50:00Z">
              <w:tcPr>
                <w:tcW w:w="850" w:type="dxa"/>
                <w:gridSpan w:val="2"/>
                <w:tcBorders>
                  <w:bottom w:val="single" w:sz="4" w:space="0" w:color="auto"/>
                </w:tcBorders>
                <w:vAlign w:val="center"/>
              </w:tcPr>
            </w:tcPrChange>
          </w:tcPr>
          <w:p w14:paraId="1DFFA215" w14:textId="77777777" w:rsidR="0099426A" w:rsidRDefault="006B4323">
            <w:pPr>
              <w:pStyle w:val="TAC"/>
              <w:rPr>
                <w:rFonts w:eastAsia="MS Mincho"/>
              </w:rPr>
            </w:pPr>
            <w:r>
              <w:rPr>
                <w:rFonts w:eastAsia="MS Mincho"/>
              </w:rPr>
              <w:t>26</w:t>
            </w:r>
          </w:p>
        </w:tc>
        <w:tc>
          <w:tcPr>
            <w:tcW w:w="850" w:type="dxa"/>
            <w:gridSpan w:val="2"/>
            <w:tcBorders>
              <w:bottom w:val="single" w:sz="4" w:space="0" w:color="auto"/>
            </w:tcBorders>
            <w:vAlign w:val="center"/>
            <w:tcPrChange w:id="1075" w:author="Kevin Wang (QMC)" w:date="2021-08-05T18:50:00Z">
              <w:tcPr>
                <w:tcW w:w="923" w:type="dxa"/>
                <w:gridSpan w:val="2"/>
                <w:tcBorders>
                  <w:bottom w:val="single" w:sz="4" w:space="0" w:color="auto"/>
                </w:tcBorders>
                <w:vAlign w:val="center"/>
              </w:tcPr>
            </w:tcPrChange>
          </w:tcPr>
          <w:p w14:paraId="72F9C6A9" w14:textId="77777777" w:rsidR="0099426A" w:rsidRDefault="006B4323">
            <w:pPr>
              <w:pStyle w:val="TAC"/>
              <w:rPr>
                <w:rFonts w:eastAsia="MS Mincho"/>
              </w:rPr>
            </w:pPr>
            <w:r>
              <w:rPr>
                <w:rFonts w:eastAsia="MS Mincho"/>
              </w:rPr>
              <w:t xml:space="preserve">UL </w:t>
            </w:r>
            <w:r>
              <w:rPr>
                <w:rFonts w:eastAsia="MS Mincho"/>
              </w:rPr>
              <w:t>836.5</w:t>
            </w:r>
          </w:p>
        </w:tc>
        <w:tc>
          <w:tcPr>
            <w:tcW w:w="898" w:type="dxa"/>
            <w:tcBorders>
              <w:bottom w:val="single" w:sz="4" w:space="0" w:color="auto"/>
            </w:tcBorders>
            <w:vAlign w:val="center"/>
            <w:tcPrChange w:id="1076" w:author="Kevin Wang (QMC)" w:date="2021-08-05T18:50:00Z">
              <w:tcPr>
                <w:tcW w:w="996" w:type="dxa"/>
                <w:gridSpan w:val="2"/>
                <w:tcBorders>
                  <w:bottom w:val="single" w:sz="4" w:space="0" w:color="auto"/>
                </w:tcBorders>
                <w:vAlign w:val="center"/>
              </w:tcPr>
            </w:tcPrChange>
          </w:tcPr>
          <w:p w14:paraId="73472E3A" w14:textId="77777777" w:rsidR="0099426A" w:rsidRDefault="0099426A">
            <w:pPr>
              <w:pStyle w:val="TAC"/>
              <w:rPr>
                <w:rFonts w:eastAsia="MS Mincho"/>
              </w:rPr>
            </w:pPr>
          </w:p>
        </w:tc>
        <w:tc>
          <w:tcPr>
            <w:tcW w:w="1654" w:type="dxa"/>
            <w:gridSpan w:val="2"/>
            <w:tcBorders>
              <w:bottom w:val="single" w:sz="4" w:space="0" w:color="auto"/>
            </w:tcBorders>
            <w:vAlign w:val="center"/>
            <w:tcPrChange w:id="1077" w:author="Kevin Wang (QMC)" w:date="2021-08-05T18:50:00Z">
              <w:tcPr>
                <w:tcW w:w="1985" w:type="dxa"/>
                <w:gridSpan w:val="3"/>
                <w:tcBorders>
                  <w:bottom w:val="single" w:sz="4" w:space="0" w:color="auto"/>
                </w:tcBorders>
                <w:vAlign w:val="center"/>
              </w:tcPr>
            </w:tcPrChange>
          </w:tcPr>
          <w:p w14:paraId="0CC54DCD" w14:textId="77777777" w:rsidR="0099426A" w:rsidRDefault="0099426A">
            <w:pPr>
              <w:pStyle w:val="TAC"/>
              <w:rPr>
                <w:lang w:eastAsia="zh-TW"/>
              </w:rPr>
            </w:pPr>
          </w:p>
        </w:tc>
        <w:tc>
          <w:tcPr>
            <w:tcW w:w="1323" w:type="dxa"/>
            <w:gridSpan w:val="3"/>
            <w:tcBorders>
              <w:bottom w:val="single" w:sz="4" w:space="0" w:color="auto"/>
            </w:tcBorders>
            <w:vAlign w:val="center"/>
            <w:tcPrChange w:id="1078" w:author="Kevin Wang (QMC)" w:date="2021-08-05T18:50:00Z">
              <w:tcPr>
                <w:tcW w:w="992" w:type="dxa"/>
                <w:gridSpan w:val="2"/>
                <w:tcBorders>
                  <w:bottom w:val="single" w:sz="4" w:space="0" w:color="auto"/>
                </w:tcBorders>
                <w:vAlign w:val="center"/>
              </w:tcPr>
            </w:tcPrChange>
          </w:tcPr>
          <w:p w14:paraId="08466627" w14:textId="77777777" w:rsidR="0099426A" w:rsidRDefault="006B4323">
            <w:pPr>
              <w:pStyle w:val="TAC"/>
              <w:rPr>
                <w:rFonts w:eastAsia="MS Mincho"/>
              </w:rPr>
            </w:pPr>
            <w:r>
              <w:rPr>
                <w:rFonts w:eastAsia="MS Mincho"/>
              </w:rPr>
              <w:t>n77/n78</w:t>
            </w:r>
          </w:p>
        </w:tc>
        <w:tc>
          <w:tcPr>
            <w:tcW w:w="1276" w:type="dxa"/>
            <w:gridSpan w:val="2"/>
            <w:tcBorders>
              <w:bottom w:val="single" w:sz="4" w:space="0" w:color="auto"/>
            </w:tcBorders>
            <w:vAlign w:val="center"/>
            <w:tcPrChange w:id="1079" w:author="Kevin Wang (QMC)" w:date="2021-08-05T18:50:00Z">
              <w:tcPr>
                <w:tcW w:w="1276" w:type="dxa"/>
                <w:gridSpan w:val="2"/>
                <w:tcBorders>
                  <w:bottom w:val="single" w:sz="4" w:space="0" w:color="auto"/>
                </w:tcBorders>
                <w:vAlign w:val="center"/>
              </w:tcPr>
            </w:tcPrChange>
          </w:tcPr>
          <w:p w14:paraId="0FC98DE2" w14:textId="77777777" w:rsidR="0099426A" w:rsidRDefault="006B4323">
            <w:pPr>
              <w:pStyle w:val="TAC"/>
              <w:rPr>
                <w:rFonts w:eastAsia="MS Mincho"/>
              </w:rPr>
            </w:pPr>
            <w:r>
              <w:rPr>
                <w:rFonts w:eastAsia="MS Mincho"/>
              </w:rPr>
              <w:t>3391</w:t>
            </w:r>
          </w:p>
        </w:tc>
        <w:tc>
          <w:tcPr>
            <w:tcW w:w="1134" w:type="dxa"/>
            <w:gridSpan w:val="3"/>
            <w:tcBorders>
              <w:bottom w:val="single" w:sz="4" w:space="0" w:color="auto"/>
            </w:tcBorders>
            <w:vAlign w:val="center"/>
            <w:tcPrChange w:id="1080" w:author="Kevin Wang (QMC)" w:date="2021-08-05T18:50:00Z">
              <w:tcPr>
                <w:tcW w:w="1134" w:type="dxa"/>
                <w:gridSpan w:val="3"/>
                <w:tcBorders>
                  <w:bottom w:val="single" w:sz="4" w:space="0" w:color="auto"/>
                </w:tcBorders>
                <w:vAlign w:val="center"/>
              </w:tcPr>
            </w:tcPrChange>
          </w:tcPr>
          <w:p w14:paraId="4254D4EB" w14:textId="77777777" w:rsidR="0099426A" w:rsidRDefault="0099426A">
            <w:pPr>
              <w:pStyle w:val="TAC"/>
              <w:rPr>
                <w:rFonts w:eastAsia="MS Mincho"/>
              </w:rPr>
            </w:pPr>
          </w:p>
        </w:tc>
        <w:tc>
          <w:tcPr>
            <w:tcW w:w="1483" w:type="dxa"/>
            <w:tcBorders>
              <w:bottom w:val="single" w:sz="4" w:space="0" w:color="auto"/>
            </w:tcBorders>
            <w:vAlign w:val="center"/>
            <w:tcPrChange w:id="1081" w:author="Kevin Wang (QMC)" w:date="2021-08-05T18:50:00Z">
              <w:tcPr>
                <w:tcW w:w="1483" w:type="dxa"/>
                <w:tcBorders>
                  <w:bottom w:val="single" w:sz="4" w:space="0" w:color="auto"/>
                </w:tcBorders>
                <w:vAlign w:val="center"/>
              </w:tcPr>
            </w:tcPrChange>
          </w:tcPr>
          <w:p w14:paraId="4B790F97" w14:textId="77777777" w:rsidR="0099426A" w:rsidRDefault="0099426A">
            <w:pPr>
              <w:pStyle w:val="TAC"/>
              <w:rPr>
                <w:lang w:eastAsia="zh-TW"/>
              </w:rPr>
            </w:pPr>
          </w:p>
        </w:tc>
      </w:tr>
      <w:tr w:rsidR="0099426A" w14:paraId="1953FDF3"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83" w:author="Kevin Wang (QMC)" w:date="2021-08-05T18:50:00Z">
              <w:tcPr>
                <w:tcW w:w="480" w:type="dxa"/>
                <w:vMerge/>
                <w:tcBorders>
                  <w:bottom w:val="single" w:sz="4" w:space="0" w:color="auto"/>
                </w:tcBorders>
                <w:vAlign w:val="center"/>
              </w:tcPr>
            </w:tcPrChange>
          </w:tcPr>
          <w:p w14:paraId="0F380C7A" w14:textId="77777777" w:rsidR="0099426A" w:rsidRDefault="0099426A">
            <w:pPr>
              <w:pStyle w:val="TAC"/>
              <w:rPr>
                <w:rFonts w:eastAsia="MS Mincho"/>
              </w:rPr>
            </w:pPr>
          </w:p>
        </w:tc>
        <w:tc>
          <w:tcPr>
            <w:tcW w:w="851" w:type="dxa"/>
            <w:tcBorders>
              <w:bottom w:val="single" w:sz="4" w:space="0" w:color="auto"/>
            </w:tcBorders>
            <w:vAlign w:val="center"/>
            <w:tcPrChange w:id="1084" w:author="Kevin Wang (QMC)" w:date="2021-08-05T18:50:00Z">
              <w:tcPr>
                <w:tcW w:w="850" w:type="dxa"/>
                <w:gridSpan w:val="2"/>
                <w:tcBorders>
                  <w:bottom w:val="single" w:sz="4" w:space="0" w:color="auto"/>
                </w:tcBorders>
                <w:vAlign w:val="center"/>
              </w:tcPr>
            </w:tcPrChange>
          </w:tcPr>
          <w:p w14:paraId="74435698" w14:textId="77777777" w:rsidR="0099426A" w:rsidRDefault="006B4323">
            <w:pPr>
              <w:pStyle w:val="TAC"/>
              <w:rPr>
                <w:rFonts w:eastAsia="MS Mincho"/>
              </w:rPr>
            </w:pPr>
            <w:r>
              <w:rPr>
                <w:rFonts w:eastAsia="MS Mincho"/>
              </w:rPr>
              <w:t>QPSK</w:t>
            </w:r>
          </w:p>
        </w:tc>
        <w:tc>
          <w:tcPr>
            <w:tcW w:w="850" w:type="dxa"/>
            <w:gridSpan w:val="2"/>
            <w:tcBorders>
              <w:bottom w:val="single" w:sz="4" w:space="0" w:color="auto"/>
            </w:tcBorders>
            <w:vAlign w:val="center"/>
            <w:tcPrChange w:id="1085" w:author="Kevin Wang (QMC)" w:date="2021-08-05T18:50:00Z">
              <w:tcPr>
                <w:tcW w:w="923" w:type="dxa"/>
                <w:gridSpan w:val="2"/>
                <w:tcBorders>
                  <w:bottom w:val="single" w:sz="4" w:space="0" w:color="auto"/>
                </w:tcBorders>
                <w:vAlign w:val="center"/>
              </w:tcPr>
            </w:tcPrChange>
          </w:tcPr>
          <w:p w14:paraId="565E00D9" w14:textId="77777777" w:rsidR="0099426A" w:rsidRDefault="006B4323">
            <w:pPr>
              <w:pStyle w:val="TAC"/>
              <w:rPr>
                <w:rFonts w:eastAsia="MS Mincho"/>
              </w:rPr>
            </w:pPr>
            <w:r>
              <w:rPr>
                <w:rFonts w:eastAsia="MS Mincho"/>
              </w:rPr>
              <w:t>QPSK</w:t>
            </w:r>
          </w:p>
        </w:tc>
        <w:tc>
          <w:tcPr>
            <w:tcW w:w="898" w:type="dxa"/>
            <w:tcBorders>
              <w:bottom w:val="single" w:sz="4" w:space="0" w:color="auto"/>
            </w:tcBorders>
            <w:vAlign w:val="center"/>
            <w:tcPrChange w:id="1086" w:author="Kevin Wang (QMC)" w:date="2021-08-05T18:50:00Z">
              <w:tcPr>
                <w:tcW w:w="996" w:type="dxa"/>
                <w:gridSpan w:val="2"/>
                <w:tcBorders>
                  <w:bottom w:val="single" w:sz="4" w:space="0" w:color="auto"/>
                </w:tcBorders>
                <w:vAlign w:val="center"/>
              </w:tcPr>
            </w:tcPrChange>
          </w:tcPr>
          <w:p w14:paraId="6F5379F1" w14:textId="77777777" w:rsidR="0099426A" w:rsidRDefault="006B4323">
            <w:pPr>
              <w:pStyle w:val="TAC"/>
              <w:rPr>
                <w:rFonts w:eastAsia="MS Mincho"/>
              </w:rPr>
            </w:pPr>
            <w:r>
              <w:rPr>
                <w:rFonts w:eastAsia="MS Mincho"/>
              </w:rPr>
              <w:t>5 MHz</w:t>
            </w:r>
          </w:p>
        </w:tc>
        <w:tc>
          <w:tcPr>
            <w:tcW w:w="1654" w:type="dxa"/>
            <w:gridSpan w:val="2"/>
            <w:tcBorders>
              <w:bottom w:val="single" w:sz="4" w:space="0" w:color="auto"/>
            </w:tcBorders>
            <w:vAlign w:val="center"/>
            <w:tcPrChange w:id="1087" w:author="Kevin Wang (QMC)" w:date="2021-08-05T18:50:00Z">
              <w:tcPr>
                <w:tcW w:w="1985" w:type="dxa"/>
                <w:gridSpan w:val="3"/>
                <w:tcBorders>
                  <w:bottom w:val="single" w:sz="4" w:space="0" w:color="auto"/>
                </w:tcBorders>
                <w:vAlign w:val="center"/>
              </w:tcPr>
            </w:tcPrChange>
          </w:tcPr>
          <w:p w14:paraId="707A0F14" w14:textId="77777777" w:rsidR="0099426A" w:rsidRDefault="006B4323">
            <w:pPr>
              <w:pStyle w:val="TAC"/>
              <w:rPr>
                <w:lang w:eastAsia="zh-TW"/>
              </w:rPr>
            </w:pPr>
            <w:r>
              <w:rPr>
                <w:rFonts w:eastAsia="MS Mincho"/>
              </w:rPr>
              <w:t>All RBs / REFSENS_ENDC_4</w:t>
            </w:r>
          </w:p>
        </w:tc>
        <w:tc>
          <w:tcPr>
            <w:tcW w:w="1323" w:type="dxa"/>
            <w:gridSpan w:val="3"/>
            <w:tcBorders>
              <w:bottom w:val="single" w:sz="4" w:space="0" w:color="auto"/>
            </w:tcBorders>
            <w:vAlign w:val="center"/>
            <w:tcPrChange w:id="1088" w:author="Kevin Wang (QMC)" w:date="2021-08-05T18:50:00Z">
              <w:tcPr>
                <w:tcW w:w="992" w:type="dxa"/>
                <w:gridSpan w:val="2"/>
                <w:tcBorders>
                  <w:bottom w:val="single" w:sz="4" w:space="0" w:color="auto"/>
                </w:tcBorders>
                <w:vAlign w:val="center"/>
              </w:tcPr>
            </w:tcPrChange>
          </w:tcPr>
          <w:p w14:paraId="15A16E46" w14:textId="77777777" w:rsidR="0099426A" w:rsidRDefault="006B4323">
            <w:pPr>
              <w:pStyle w:val="TAC"/>
              <w:rPr>
                <w:rFonts w:eastAsia="MS Mincho"/>
              </w:rPr>
            </w:pPr>
            <w:r>
              <w:rPr>
                <w:rFonts w:eastAsia="MS Mincho"/>
              </w:rPr>
              <w:t>CP-OFDM QPSK</w:t>
            </w:r>
          </w:p>
        </w:tc>
        <w:tc>
          <w:tcPr>
            <w:tcW w:w="1276" w:type="dxa"/>
            <w:gridSpan w:val="2"/>
            <w:tcBorders>
              <w:bottom w:val="single" w:sz="4" w:space="0" w:color="auto"/>
            </w:tcBorders>
            <w:vAlign w:val="center"/>
            <w:tcPrChange w:id="1089" w:author="Kevin Wang (QMC)" w:date="2021-08-05T18:50:00Z">
              <w:tcPr>
                <w:tcW w:w="1276" w:type="dxa"/>
                <w:gridSpan w:val="2"/>
                <w:tcBorders>
                  <w:bottom w:val="single" w:sz="4" w:space="0" w:color="auto"/>
                </w:tcBorders>
                <w:vAlign w:val="center"/>
              </w:tcPr>
            </w:tcPrChange>
          </w:tcPr>
          <w:p w14:paraId="6D103E95" w14:textId="77777777" w:rsidR="0099426A" w:rsidRDefault="006B4323">
            <w:pPr>
              <w:pStyle w:val="TAC"/>
              <w:rPr>
                <w:rFonts w:eastAsia="MS Mincho"/>
              </w:rPr>
            </w:pPr>
            <w:r>
              <w:rPr>
                <w:rFonts w:eastAsia="MS Mincho"/>
              </w:rPr>
              <w:t>CP-OFDM QPSK</w:t>
            </w:r>
          </w:p>
        </w:tc>
        <w:tc>
          <w:tcPr>
            <w:tcW w:w="1134" w:type="dxa"/>
            <w:gridSpan w:val="3"/>
            <w:tcBorders>
              <w:bottom w:val="single" w:sz="4" w:space="0" w:color="auto"/>
            </w:tcBorders>
            <w:vAlign w:val="center"/>
            <w:tcPrChange w:id="1090" w:author="Kevin Wang (QMC)" w:date="2021-08-05T18:50:00Z">
              <w:tcPr>
                <w:tcW w:w="1134" w:type="dxa"/>
                <w:gridSpan w:val="3"/>
                <w:tcBorders>
                  <w:bottom w:val="single" w:sz="4" w:space="0" w:color="auto"/>
                </w:tcBorders>
                <w:vAlign w:val="center"/>
              </w:tcPr>
            </w:tcPrChange>
          </w:tcPr>
          <w:p w14:paraId="233DBB17" w14:textId="77777777" w:rsidR="0099426A" w:rsidRDefault="006B4323">
            <w:pPr>
              <w:pStyle w:val="TAC"/>
              <w:rPr>
                <w:rFonts w:eastAsia="MS Mincho"/>
              </w:rPr>
            </w:pPr>
            <w:r>
              <w:rPr>
                <w:rFonts w:eastAsia="MS Mincho"/>
              </w:rPr>
              <w:t>10 MHz</w:t>
            </w:r>
          </w:p>
        </w:tc>
        <w:tc>
          <w:tcPr>
            <w:tcW w:w="1483" w:type="dxa"/>
            <w:tcBorders>
              <w:bottom w:val="single" w:sz="4" w:space="0" w:color="auto"/>
            </w:tcBorders>
            <w:vAlign w:val="center"/>
            <w:tcPrChange w:id="1091" w:author="Kevin Wang (QMC)" w:date="2021-08-05T18:50:00Z">
              <w:tcPr>
                <w:tcW w:w="1483" w:type="dxa"/>
                <w:tcBorders>
                  <w:bottom w:val="single" w:sz="4" w:space="0" w:color="auto"/>
                </w:tcBorders>
                <w:vAlign w:val="center"/>
              </w:tcPr>
            </w:tcPrChange>
          </w:tcPr>
          <w:p w14:paraId="123F16A2" w14:textId="77777777" w:rsidR="0099426A" w:rsidRDefault="006B4323">
            <w:pPr>
              <w:pStyle w:val="TAC"/>
              <w:rPr>
                <w:lang w:eastAsia="zh-TW"/>
              </w:rPr>
            </w:pPr>
            <w:r>
              <w:rPr>
                <w:rFonts w:eastAsia="MS Mincho"/>
              </w:rPr>
              <w:t>All RBs / REFSENS_ENDC_4</w:t>
            </w:r>
          </w:p>
        </w:tc>
      </w:tr>
      <w:tr w:rsidR="0099426A" w14:paraId="706590A0" w14:textId="77777777">
        <w:tc>
          <w:tcPr>
            <w:tcW w:w="10119" w:type="dxa"/>
            <w:gridSpan w:val="16"/>
            <w:tcBorders>
              <w:bottom w:val="single" w:sz="4" w:space="0" w:color="auto"/>
            </w:tcBorders>
            <w:vAlign w:val="center"/>
          </w:tcPr>
          <w:p w14:paraId="4642167D" w14:textId="77777777" w:rsidR="0099426A" w:rsidRDefault="006B4323">
            <w:pPr>
              <w:pStyle w:val="TAC"/>
              <w:rPr>
                <w:b/>
                <w:bCs/>
                <w:lang w:eastAsia="zh-TW"/>
              </w:rPr>
            </w:pPr>
            <w:r>
              <w:rPr>
                <w:b/>
                <w:bCs/>
              </w:rPr>
              <w:t xml:space="preserve">Test Settings for a </w:t>
            </w:r>
            <w:r>
              <w:rPr>
                <w:b/>
                <w:bCs/>
                <w:lang w:eastAsia="zh-TW"/>
              </w:rPr>
              <w:t xml:space="preserve">DC_26A_n79A </w:t>
            </w:r>
            <w:r>
              <w:rPr>
                <w:b/>
                <w:bCs/>
              </w:rPr>
              <w:t>Configuration</w:t>
            </w:r>
          </w:p>
        </w:tc>
      </w:tr>
      <w:tr w:rsidR="0099426A" w14:paraId="4EB67ADF"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93" w:author="Kevin Wang (QMC)" w:date="2021-08-05T18:50:00Z">
              <w:tcPr>
                <w:tcW w:w="480" w:type="dxa"/>
                <w:vMerge w:val="restart"/>
                <w:vAlign w:val="center"/>
              </w:tcPr>
            </w:tcPrChange>
          </w:tcPr>
          <w:p w14:paraId="036A3474" w14:textId="77777777" w:rsidR="0099426A" w:rsidRDefault="006B4323">
            <w:pPr>
              <w:pStyle w:val="TAC"/>
              <w:rPr>
                <w:rFonts w:eastAsia="MS Mincho"/>
              </w:rPr>
            </w:pPr>
            <w:r>
              <w:t>1</w:t>
            </w:r>
            <w:r>
              <w:rPr>
                <w:vertAlign w:val="superscript"/>
              </w:rPr>
              <w:t>5</w:t>
            </w:r>
          </w:p>
        </w:tc>
        <w:tc>
          <w:tcPr>
            <w:tcW w:w="851" w:type="dxa"/>
            <w:tcBorders>
              <w:bottom w:val="single" w:sz="4" w:space="0" w:color="auto"/>
            </w:tcBorders>
            <w:vAlign w:val="center"/>
            <w:tcPrChange w:id="1094" w:author="Kevin Wang (QMC)" w:date="2021-08-05T18:50:00Z">
              <w:tcPr>
                <w:tcW w:w="850" w:type="dxa"/>
                <w:gridSpan w:val="2"/>
                <w:tcBorders>
                  <w:bottom w:val="single" w:sz="4" w:space="0" w:color="auto"/>
                </w:tcBorders>
                <w:vAlign w:val="center"/>
              </w:tcPr>
            </w:tcPrChange>
          </w:tcPr>
          <w:p w14:paraId="1C6AF007" w14:textId="77777777" w:rsidR="0099426A" w:rsidRDefault="006B4323">
            <w:pPr>
              <w:pStyle w:val="TAC"/>
              <w:rPr>
                <w:rFonts w:eastAsia="MS Mincho"/>
              </w:rPr>
            </w:pPr>
            <w:r>
              <w:rPr>
                <w:rFonts w:eastAsia="MS Mincho"/>
              </w:rPr>
              <w:t>26</w:t>
            </w:r>
          </w:p>
        </w:tc>
        <w:tc>
          <w:tcPr>
            <w:tcW w:w="850" w:type="dxa"/>
            <w:gridSpan w:val="2"/>
            <w:tcBorders>
              <w:bottom w:val="single" w:sz="4" w:space="0" w:color="auto"/>
            </w:tcBorders>
            <w:vAlign w:val="center"/>
            <w:tcPrChange w:id="1095" w:author="Kevin Wang (QMC)" w:date="2021-08-05T18:50:00Z">
              <w:tcPr>
                <w:tcW w:w="923" w:type="dxa"/>
                <w:gridSpan w:val="2"/>
                <w:tcBorders>
                  <w:bottom w:val="single" w:sz="4" w:space="0" w:color="auto"/>
                </w:tcBorders>
                <w:vAlign w:val="center"/>
              </w:tcPr>
            </w:tcPrChange>
          </w:tcPr>
          <w:p w14:paraId="4D8704A0" w14:textId="77777777" w:rsidR="0099426A" w:rsidRDefault="006B4323">
            <w:pPr>
              <w:pStyle w:val="TAC"/>
              <w:rPr>
                <w:rFonts w:eastAsia="MS Mincho"/>
              </w:rPr>
            </w:pPr>
            <w:r>
              <w:rPr>
                <w:rFonts w:eastAsia="MS Mincho"/>
              </w:rPr>
              <w:t>High</w:t>
            </w:r>
          </w:p>
        </w:tc>
        <w:tc>
          <w:tcPr>
            <w:tcW w:w="898" w:type="dxa"/>
            <w:tcBorders>
              <w:bottom w:val="single" w:sz="4" w:space="0" w:color="auto"/>
            </w:tcBorders>
            <w:vAlign w:val="center"/>
            <w:tcPrChange w:id="1096" w:author="Kevin Wang (QMC)" w:date="2021-08-05T18:50:00Z">
              <w:tcPr>
                <w:tcW w:w="996" w:type="dxa"/>
                <w:gridSpan w:val="2"/>
                <w:tcBorders>
                  <w:bottom w:val="single" w:sz="4" w:space="0" w:color="auto"/>
                </w:tcBorders>
                <w:vAlign w:val="center"/>
              </w:tcPr>
            </w:tcPrChange>
          </w:tcPr>
          <w:p w14:paraId="4FC93DEC" w14:textId="77777777" w:rsidR="0099426A" w:rsidRDefault="0099426A">
            <w:pPr>
              <w:pStyle w:val="TAC"/>
              <w:rPr>
                <w:rFonts w:eastAsia="MS Mincho"/>
              </w:rPr>
            </w:pPr>
          </w:p>
        </w:tc>
        <w:tc>
          <w:tcPr>
            <w:tcW w:w="1654" w:type="dxa"/>
            <w:gridSpan w:val="2"/>
            <w:tcBorders>
              <w:bottom w:val="single" w:sz="4" w:space="0" w:color="auto"/>
            </w:tcBorders>
            <w:vAlign w:val="center"/>
            <w:tcPrChange w:id="1097" w:author="Kevin Wang (QMC)" w:date="2021-08-05T18:50:00Z">
              <w:tcPr>
                <w:tcW w:w="1985" w:type="dxa"/>
                <w:gridSpan w:val="3"/>
                <w:tcBorders>
                  <w:bottom w:val="single" w:sz="4" w:space="0" w:color="auto"/>
                </w:tcBorders>
                <w:vAlign w:val="center"/>
              </w:tcPr>
            </w:tcPrChange>
          </w:tcPr>
          <w:p w14:paraId="765971BB" w14:textId="77777777" w:rsidR="0099426A" w:rsidRDefault="0099426A">
            <w:pPr>
              <w:pStyle w:val="TAC"/>
              <w:rPr>
                <w:lang w:eastAsia="zh-TW"/>
              </w:rPr>
            </w:pPr>
          </w:p>
        </w:tc>
        <w:tc>
          <w:tcPr>
            <w:tcW w:w="1323" w:type="dxa"/>
            <w:gridSpan w:val="3"/>
            <w:tcBorders>
              <w:bottom w:val="single" w:sz="4" w:space="0" w:color="auto"/>
            </w:tcBorders>
            <w:vAlign w:val="center"/>
            <w:tcPrChange w:id="1098" w:author="Kevin Wang (QMC)" w:date="2021-08-05T18:50:00Z">
              <w:tcPr>
                <w:tcW w:w="992" w:type="dxa"/>
                <w:gridSpan w:val="2"/>
                <w:tcBorders>
                  <w:bottom w:val="single" w:sz="4" w:space="0" w:color="auto"/>
                </w:tcBorders>
                <w:vAlign w:val="center"/>
              </w:tcPr>
            </w:tcPrChange>
          </w:tcPr>
          <w:p w14:paraId="606CFB75" w14:textId="77777777" w:rsidR="0099426A" w:rsidRDefault="006B4323">
            <w:pPr>
              <w:pStyle w:val="TAC"/>
              <w:rPr>
                <w:rFonts w:eastAsia="MS Mincho"/>
              </w:rPr>
            </w:pPr>
            <w:r>
              <w:rPr>
                <w:rFonts w:eastAsia="MS Mincho"/>
              </w:rPr>
              <w:t>n79</w:t>
            </w:r>
          </w:p>
        </w:tc>
        <w:tc>
          <w:tcPr>
            <w:tcW w:w="1276" w:type="dxa"/>
            <w:gridSpan w:val="2"/>
            <w:tcBorders>
              <w:bottom w:val="single" w:sz="4" w:space="0" w:color="auto"/>
            </w:tcBorders>
            <w:vAlign w:val="center"/>
            <w:tcPrChange w:id="1099" w:author="Kevin Wang (QMC)" w:date="2021-08-05T18:50:00Z">
              <w:tcPr>
                <w:tcW w:w="1276" w:type="dxa"/>
                <w:gridSpan w:val="2"/>
                <w:tcBorders>
                  <w:bottom w:val="single" w:sz="4" w:space="0" w:color="auto"/>
                </w:tcBorders>
                <w:vAlign w:val="center"/>
              </w:tcPr>
            </w:tcPrChange>
          </w:tcPr>
          <w:p w14:paraId="4FF7A054" w14:textId="77777777" w:rsidR="0099426A" w:rsidRDefault="006B4323">
            <w:pPr>
              <w:pStyle w:val="TAC"/>
              <w:rPr>
                <w:rFonts w:eastAsia="MS Mincho"/>
              </w:rPr>
            </w:pPr>
            <w:r>
              <w:rPr>
                <w:rFonts w:eastAsia="MS Mincho"/>
              </w:rPr>
              <w:t>4432.5</w:t>
            </w:r>
          </w:p>
        </w:tc>
        <w:tc>
          <w:tcPr>
            <w:tcW w:w="1134" w:type="dxa"/>
            <w:gridSpan w:val="3"/>
            <w:tcBorders>
              <w:bottom w:val="single" w:sz="4" w:space="0" w:color="auto"/>
            </w:tcBorders>
            <w:vAlign w:val="center"/>
            <w:tcPrChange w:id="1100" w:author="Kevin Wang (QMC)" w:date="2021-08-05T18:50:00Z">
              <w:tcPr>
                <w:tcW w:w="1134" w:type="dxa"/>
                <w:gridSpan w:val="3"/>
                <w:tcBorders>
                  <w:bottom w:val="single" w:sz="4" w:space="0" w:color="auto"/>
                </w:tcBorders>
                <w:vAlign w:val="center"/>
              </w:tcPr>
            </w:tcPrChange>
          </w:tcPr>
          <w:p w14:paraId="69CE94C6" w14:textId="77777777" w:rsidR="0099426A" w:rsidRDefault="0099426A">
            <w:pPr>
              <w:pStyle w:val="TAC"/>
              <w:rPr>
                <w:rFonts w:eastAsia="MS Mincho"/>
              </w:rPr>
            </w:pPr>
          </w:p>
        </w:tc>
        <w:tc>
          <w:tcPr>
            <w:tcW w:w="1483" w:type="dxa"/>
            <w:tcBorders>
              <w:bottom w:val="single" w:sz="4" w:space="0" w:color="auto"/>
            </w:tcBorders>
            <w:vAlign w:val="center"/>
            <w:tcPrChange w:id="1101" w:author="Kevin Wang (QMC)" w:date="2021-08-05T18:50:00Z">
              <w:tcPr>
                <w:tcW w:w="1483" w:type="dxa"/>
                <w:tcBorders>
                  <w:bottom w:val="single" w:sz="4" w:space="0" w:color="auto"/>
                </w:tcBorders>
                <w:vAlign w:val="center"/>
              </w:tcPr>
            </w:tcPrChange>
          </w:tcPr>
          <w:p w14:paraId="352E5D1A" w14:textId="77777777" w:rsidR="0099426A" w:rsidRDefault="0099426A">
            <w:pPr>
              <w:pStyle w:val="TAC"/>
              <w:rPr>
                <w:lang w:eastAsia="zh-TW"/>
              </w:rPr>
            </w:pPr>
          </w:p>
        </w:tc>
      </w:tr>
      <w:tr w:rsidR="0099426A" w14:paraId="1A4F3FAE"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103" w:author="Kevin Wang (QMC)" w:date="2021-08-05T18:50:00Z">
              <w:tcPr>
                <w:tcW w:w="480" w:type="dxa"/>
                <w:vMerge/>
                <w:tcBorders>
                  <w:bottom w:val="single" w:sz="4" w:space="0" w:color="auto"/>
                </w:tcBorders>
                <w:vAlign w:val="center"/>
              </w:tcPr>
            </w:tcPrChange>
          </w:tcPr>
          <w:p w14:paraId="4994A157" w14:textId="77777777" w:rsidR="0099426A" w:rsidRDefault="0099426A">
            <w:pPr>
              <w:pStyle w:val="TAC"/>
              <w:rPr>
                <w:rFonts w:eastAsia="MS Mincho"/>
              </w:rPr>
            </w:pPr>
          </w:p>
        </w:tc>
        <w:tc>
          <w:tcPr>
            <w:tcW w:w="851" w:type="dxa"/>
            <w:tcBorders>
              <w:bottom w:val="single" w:sz="4" w:space="0" w:color="auto"/>
            </w:tcBorders>
            <w:vAlign w:val="center"/>
            <w:tcPrChange w:id="1104" w:author="Kevin Wang (QMC)" w:date="2021-08-05T18:50:00Z">
              <w:tcPr>
                <w:tcW w:w="850" w:type="dxa"/>
                <w:gridSpan w:val="2"/>
                <w:tcBorders>
                  <w:bottom w:val="single" w:sz="4" w:space="0" w:color="auto"/>
                </w:tcBorders>
                <w:vAlign w:val="center"/>
              </w:tcPr>
            </w:tcPrChange>
          </w:tcPr>
          <w:p w14:paraId="65FE68C2" w14:textId="77777777" w:rsidR="0099426A" w:rsidRDefault="006B4323">
            <w:pPr>
              <w:pStyle w:val="TAC"/>
              <w:rPr>
                <w:rFonts w:eastAsia="MS Mincho"/>
              </w:rPr>
            </w:pPr>
            <w:r>
              <w:rPr>
                <w:rFonts w:eastAsia="MS Mincho"/>
              </w:rPr>
              <w:t>N/A</w:t>
            </w:r>
          </w:p>
        </w:tc>
        <w:tc>
          <w:tcPr>
            <w:tcW w:w="850" w:type="dxa"/>
            <w:gridSpan w:val="2"/>
            <w:tcBorders>
              <w:bottom w:val="single" w:sz="4" w:space="0" w:color="auto"/>
            </w:tcBorders>
            <w:vAlign w:val="center"/>
            <w:tcPrChange w:id="1105" w:author="Kevin Wang (QMC)" w:date="2021-08-05T18:50:00Z">
              <w:tcPr>
                <w:tcW w:w="923" w:type="dxa"/>
                <w:gridSpan w:val="2"/>
                <w:tcBorders>
                  <w:bottom w:val="single" w:sz="4" w:space="0" w:color="auto"/>
                </w:tcBorders>
                <w:vAlign w:val="center"/>
              </w:tcPr>
            </w:tcPrChange>
          </w:tcPr>
          <w:p w14:paraId="6C05D8BA" w14:textId="77777777" w:rsidR="0099426A" w:rsidRDefault="006B4323">
            <w:pPr>
              <w:pStyle w:val="TAC"/>
              <w:rPr>
                <w:rFonts w:eastAsia="MS Mincho"/>
              </w:rPr>
            </w:pPr>
            <w:r>
              <w:rPr>
                <w:rFonts w:eastAsia="MS Mincho"/>
              </w:rPr>
              <w:t>QPSK</w:t>
            </w:r>
          </w:p>
        </w:tc>
        <w:tc>
          <w:tcPr>
            <w:tcW w:w="898" w:type="dxa"/>
            <w:tcBorders>
              <w:bottom w:val="single" w:sz="4" w:space="0" w:color="auto"/>
            </w:tcBorders>
            <w:vAlign w:val="center"/>
            <w:tcPrChange w:id="1106" w:author="Kevin Wang (QMC)" w:date="2021-08-05T18:50:00Z">
              <w:tcPr>
                <w:tcW w:w="996" w:type="dxa"/>
                <w:gridSpan w:val="2"/>
                <w:tcBorders>
                  <w:bottom w:val="single" w:sz="4" w:space="0" w:color="auto"/>
                </w:tcBorders>
                <w:vAlign w:val="center"/>
              </w:tcPr>
            </w:tcPrChange>
          </w:tcPr>
          <w:p w14:paraId="37585A3F" w14:textId="77777777" w:rsidR="0099426A" w:rsidRDefault="006B4323">
            <w:pPr>
              <w:pStyle w:val="TAC"/>
              <w:rPr>
                <w:rFonts w:eastAsia="MS Mincho"/>
              </w:rPr>
            </w:pPr>
            <w:r>
              <w:rPr>
                <w:rFonts w:eastAsia="MS Mincho"/>
              </w:rPr>
              <w:t>15 MHz</w:t>
            </w:r>
          </w:p>
        </w:tc>
        <w:tc>
          <w:tcPr>
            <w:tcW w:w="1654" w:type="dxa"/>
            <w:gridSpan w:val="2"/>
            <w:tcBorders>
              <w:bottom w:val="single" w:sz="4" w:space="0" w:color="auto"/>
            </w:tcBorders>
            <w:vAlign w:val="center"/>
            <w:tcPrChange w:id="1107" w:author="Kevin Wang (QMC)" w:date="2021-08-05T18:50:00Z">
              <w:tcPr>
                <w:tcW w:w="1985" w:type="dxa"/>
                <w:gridSpan w:val="3"/>
                <w:tcBorders>
                  <w:bottom w:val="single" w:sz="4" w:space="0" w:color="auto"/>
                </w:tcBorders>
                <w:vAlign w:val="center"/>
              </w:tcPr>
            </w:tcPrChange>
          </w:tcPr>
          <w:p w14:paraId="538AF455" w14:textId="77777777" w:rsidR="0099426A" w:rsidRDefault="006B4323">
            <w:pPr>
              <w:pStyle w:val="TAC"/>
              <w:rPr>
                <w:lang w:eastAsia="zh-TW"/>
              </w:rPr>
            </w:pPr>
            <w:r>
              <w:rPr>
                <w:rFonts w:eastAsia="MS Mincho"/>
              </w:rPr>
              <w:t>All RBs / 0</w:t>
            </w:r>
          </w:p>
        </w:tc>
        <w:tc>
          <w:tcPr>
            <w:tcW w:w="1323" w:type="dxa"/>
            <w:gridSpan w:val="3"/>
            <w:tcBorders>
              <w:bottom w:val="single" w:sz="4" w:space="0" w:color="auto"/>
            </w:tcBorders>
            <w:vAlign w:val="center"/>
            <w:tcPrChange w:id="1108" w:author="Kevin Wang (QMC)" w:date="2021-08-05T18:50:00Z">
              <w:tcPr>
                <w:tcW w:w="992" w:type="dxa"/>
                <w:gridSpan w:val="2"/>
                <w:tcBorders>
                  <w:bottom w:val="single" w:sz="4" w:space="0" w:color="auto"/>
                </w:tcBorders>
                <w:vAlign w:val="center"/>
              </w:tcPr>
            </w:tcPrChange>
          </w:tcPr>
          <w:p w14:paraId="14CC4BBB" w14:textId="77777777" w:rsidR="0099426A" w:rsidRDefault="006B4323">
            <w:pPr>
              <w:pStyle w:val="TAC"/>
              <w:rPr>
                <w:rFonts w:eastAsia="MS Mincho"/>
              </w:rPr>
            </w:pPr>
            <w:r>
              <w:rPr>
                <w:rFonts w:eastAsia="MS Mincho"/>
              </w:rPr>
              <w:t>CP-OFDM QPSK</w:t>
            </w:r>
          </w:p>
        </w:tc>
        <w:tc>
          <w:tcPr>
            <w:tcW w:w="1276" w:type="dxa"/>
            <w:gridSpan w:val="2"/>
            <w:tcBorders>
              <w:bottom w:val="single" w:sz="4" w:space="0" w:color="auto"/>
            </w:tcBorders>
            <w:vAlign w:val="center"/>
            <w:tcPrChange w:id="1109" w:author="Kevin Wang (QMC)" w:date="2021-08-05T18:50:00Z">
              <w:tcPr>
                <w:tcW w:w="1276" w:type="dxa"/>
                <w:gridSpan w:val="2"/>
                <w:tcBorders>
                  <w:bottom w:val="single" w:sz="4" w:space="0" w:color="auto"/>
                </w:tcBorders>
                <w:vAlign w:val="center"/>
              </w:tcPr>
            </w:tcPrChange>
          </w:tcPr>
          <w:p w14:paraId="7C81F928" w14:textId="77777777" w:rsidR="0099426A" w:rsidRDefault="006B4323">
            <w:pPr>
              <w:pStyle w:val="TAC"/>
              <w:rPr>
                <w:rFonts w:eastAsia="MS Mincho"/>
              </w:rPr>
            </w:pPr>
            <w:r>
              <w:rPr>
                <w:rFonts w:eastAsia="MS Mincho"/>
              </w:rPr>
              <w:t xml:space="preserve">CP-OFDM </w:t>
            </w:r>
            <w:r>
              <w:rPr>
                <w:rFonts w:eastAsia="MS Mincho"/>
              </w:rPr>
              <w:t>QPSK</w:t>
            </w:r>
          </w:p>
        </w:tc>
        <w:tc>
          <w:tcPr>
            <w:tcW w:w="1134" w:type="dxa"/>
            <w:gridSpan w:val="3"/>
            <w:tcBorders>
              <w:bottom w:val="single" w:sz="4" w:space="0" w:color="auto"/>
            </w:tcBorders>
            <w:vAlign w:val="center"/>
            <w:tcPrChange w:id="1110" w:author="Kevin Wang (QMC)" w:date="2021-08-05T18:50:00Z">
              <w:tcPr>
                <w:tcW w:w="1134" w:type="dxa"/>
                <w:gridSpan w:val="3"/>
                <w:tcBorders>
                  <w:bottom w:val="single" w:sz="4" w:space="0" w:color="auto"/>
                </w:tcBorders>
                <w:vAlign w:val="center"/>
              </w:tcPr>
            </w:tcPrChange>
          </w:tcPr>
          <w:p w14:paraId="21406486" w14:textId="77777777" w:rsidR="0099426A" w:rsidRDefault="006B4323">
            <w:pPr>
              <w:pStyle w:val="TAC"/>
              <w:rPr>
                <w:rFonts w:eastAsia="MS Mincho"/>
              </w:rPr>
            </w:pPr>
            <w:r>
              <w:rPr>
                <w:rFonts w:eastAsia="MS Mincho"/>
              </w:rPr>
              <w:t>60 MHz</w:t>
            </w:r>
          </w:p>
        </w:tc>
        <w:tc>
          <w:tcPr>
            <w:tcW w:w="1483" w:type="dxa"/>
            <w:tcBorders>
              <w:bottom w:val="single" w:sz="4" w:space="0" w:color="auto"/>
            </w:tcBorders>
            <w:vAlign w:val="center"/>
            <w:tcPrChange w:id="1111" w:author="Kevin Wang (QMC)" w:date="2021-08-05T18:50:00Z">
              <w:tcPr>
                <w:tcW w:w="1483" w:type="dxa"/>
                <w:tcBorders>
                  <w:bottom w:val="single" w:sz="4" w:space="0" w:color="auto"/>
                </w:tcBorders>
                <w:vAlign w:val="center"/>
              </w:tcPr>
            </w:tcPrChange>
          </w:tcPr>
          <w:p w14:paraId="3E5D3F39" w14:textId="77777777" w:rsidR="0099426A" w:rsidRDefault="006B4323">
            <w:pPr>
              <w:pStyle w:val="TAC"/>
              <w:rPr>
                <w:lang w:eastAsia="zh-TW"/>
              </w:rPr>
            </w:pPr>
            <w:r>
              <w:rPr>
                <w:rFonts w:eastAsia="MS Mincho"/>
              </w:rPr>
              <w:t>All RBs / REFSENS_ENDC_2</w:t>
            </w:r>
          </w:p>
        </w:tc>
      </w:tr>
      <w:tr w:rsidR="0099426A" w14:paraId="7A872BD4"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113" w:author="Kevin Wang (QMC)" w:date="2021-08-05T18:50:00Z">
              <w:tcPr>
                <w:tcW w:w="480" w:type="dxa"/>
                <w:vMerge w:val="restart"/>
                <w:vAlign w:val="center"/>
              </w:tcPr>
            </w:tcPrChange>
          </w:tcPr>
          <w:p w14:paraId="6D4AC51C" w14:textId="77777777" w:rsidR="0099426A" w:rsidRDefault="006B4323">
            <w:pPr>
              <w:pStyle w:val="TAC"/>
              <w:rPr>
                <w:rFonts w:eastAsia="MS Mincho"/>
              </w:rPr>
            </w:pPr>
            <w:r>
              <w:t>2</w:t>
            </w:r>
            <w:r>
              <w:rPr>
                <w:vertAlign w:val="superscript"/>
              </w:rPr>
              <w:t>2,9</w:t>
            </w:r>
          </w:p>
        </w:tc>
        <w:tc>
          <w:tcPr>
            <w:tcW w:w="851" w:type="dxa"/>
            <w:tcBorders>
              <w:bottom w:val="single" w:sz="4" w:space="0" w:color="auto"/>
            </w:tcBorders>
            <w:vAlign w:val="center"/>
            <w:tcPrChange w:id="1114" w:author="Kevin Wang (QMC)" w:date="2021-08-05T18:50:00Z">
              <w:tcPr>
                <w:tcW w:w="850" w:type="dxa"/>
                <w:gridSpan w:val="2"/>
                <w:tcBorders>
                  <w:bottom w:val="single" w:sz="4" w:space="0" w:color="auto"/>
                </w:tcBorders>
                <w:vAlign w:val="center"/>
              </w:tcPr>
            </w:tcPrChange>
          </w:tcPr>
          <w:p w14:paraId="6878A746" w14:textId="77777777" w:rsidR="0099426A" w:rsidRDefault="006B4323">
            <w:pPr>
              <w:pStyle w:val="TAC"/>
              <w:rPr>
                <w:rFonts w:eastAsia="MS Mincho"/>
              </w:rPr>
            </w:pPr>
            <w:r>
              <w:rPr>
                <w:rFonts w:eastAsia="MS Mincho"/>
              </w:rPr>
              <w:t>26</w:t>
            </w:r>
          </w:p>
        </w:tc>
        <w:tc>
          <w:tcPr>
            <w:tcW w:w="850" w:type="dxa"/>
            <w:gridSpan w:val="2"/>
            <w:tcBorders>
              <w:bottom w:val="single" w:sz="4" w:space="0" w:color="auto"/>
            </w:tcBorders>
            <w:vAlign w:val="center"/>
            <w:tcPrChange w:id="1115" w:author="Kevin Wang (QMC)" w:date="2021-08-05T18:50:00Z">
              <w:tcPr>
                <w:tcW w:w="923" w:type="dxa"/>
                <w:gridSpan w:val="2"/>
                <w:tcBorders>
                  <w:bottom w:val="single" w:sz="4" w:space="0" w:color="auto"/>
                </w:tcBorders>
                <w:vAlign w:val="center"/>
              </w:tcPr>
            </w:tcPrChange>
          </w:tcPr>
          <w:p w14:paraId="77B61C0A" w14:textId="77777777" w:rsidR="0099426A" w:rsidRDefault="006B4323">
            <w:pPr>
              <w:pStyle w:val="TAC"/>
              <w:rPr>
                <w:rFonts w:eastAsia="MS Mincho"/>
              </w:rPr>
            </w:pPr>
            <w:r>
              <w:rPr>
                <w:rFonts w:eastAsia="MS Mincho"/>
              </w:rPr>
              <w:t>High</w:t>
            </w:r>
          </w:p>
        </w:tc>
        <w:tc>
          <w:tcPr>
            <w:tcW w:w="898" w:type="dxa"/>
            <w:tcBorders>
              <w:bottom w:val="single" w:sz="4" w:space="0" w:color="auto"/>
            </w:tcBorders>
            <w:vAlign w:val="center"/>
            <w:tcPrChange w:id="1116" w:author="Kevin Wang (QMC)" w:date="2021-08-05T18:50:00Z">
              <w:tcPr>
                <w:tcW w:w="996" w:type="dxa"/>
                <w:gridSpan w:val="2"/>
                <w:tcBorders>
                  <w:bottom w:val="single" w:sz="4" w:space="0" w:color="auto"/>
                </w:tcBorders>
                <w:vAlign w:val="center"/>
              </w:tcPr>
            </w:tcPrChange>
          </w:tcPr>
          <w:p w14:paraId="205EB641" w14:textId="77777777" w:rsidR="0099426A" w:rsidRDefault="0099426A">
            <w:pPr>
              <w:pStyle w:val="TAC"/>
              <w:rPr>
                <w:rFonts w:eastAsia="MS Mincho"/>
              </w:rPr>
            </w:pPr>
          </w:p>
        </w:tc>
        <w:tc>
          <w:tcPr>
            <w:tcW w:w="1654" w:type="dxa"/>
            <w:gridSpan w:val="2"/>
            <w:tcBorders>
              <w:bottom w:val="single" w:sz="4" w:space="0" w:color="auto"/>
            </w:tcBorders>
            <w:vAlign w:val="center"/>
            <w:tcPrChange w:id="1117" w:author="Kevin Wang (QMC)" w:date="2021-08-05T18:50:00Z">
              <w:tcPr>
                <w:tcW w:w="1985" w:type="dxa"/>
                <w:gridSpan w:val="3"/>
                <w:tcBorders>
                  <w:bottom w:val="single" w:sz="4" w:space="0" w:color="auto"/>
                </w:tcBorders>
                <w:vAlign w:val="center"/>
              </w:tcPr>
            </w:tcPrChange>
          </w:tcPr>
          <w:p w14:paraId="6C829096" w14:textId="77777777" w:rsidR="0099426A" w:rsidRDefault="0099426A">
            <w:pPr>
              <w:pStyle w:val="TAC"/>
              <w:rPr>
                <w:lang w:eastAsia="zh-TW"/>
              </w:rPr>
            </w:pPr>
          </w:p>
        </w:tc>
        <w:tc>
          <w:tcPr>
            <w:tcW w:w="1323" w:type="dxa"/>
            <w:gridSpan w:val="3"/>
            <w:tcBorders>
              <w:bottom w:val="single" w:sz="4" w:space="0" w:color="auto"/>
            </w:tcBorders>
            <w:vAlign w:val="center"/>
            <w:tcPrChange w:id="1118" w:author="Kevin Wang (QMC)" w:date="2021-08-05T18:50:00Z">
              <w:tcPr>
                <w:tcW w:w="992" w:type="dxa"/>
                <w:gridSpan w:val="2"/>
                <w:tcBorders>
                  <w:bottom w:val="single" w:sz="4" w:space="0" w:color="auto"/>
                </w:tcBorders>
                <w:vAlign w:val="center"/>
              </w:tcPr>
            </w:tcPrChange>
          </w:tcPr>
          <w:p w14:paraId="67F1B470" w14:textId="77777777" w:rsidR="0099426A" w:rsidRDefault="006B4323">
            <w:pPr>
              <w:pStyle w:val="TAC"/>
              <w:rPr>
                <w:rFonts w:eastAsia="MS Mincho"/>
              </w:rPr>
            </w:pPr>
            <w:r>
              <w:rPr>
                <w:rFonts w:eastAsia="MS Mincho"/>
              </w:rPr>
              <w:t>n79</w:t>
            </w:r>
          </w:p>
        </w:tc>
        <w:tc>
          <w:tcPr>
            <w:tcW w:w="1276" w:type="dxa"/>
            <w:gridSpan w:val="2"/>
            <w:tcBorders>
              <w:bottom w:val="single" w:sz="4" w:space="0" w:color="auto"/>
            </w:tcBorders>
            <w:vAlign w:val="center"/>
            <w:tcPrChange w:id="1119" w:author="Kevin Wang (QMC)" w:date="2021-08-05T18:50:00Z">
              <w:tcPr>
                <w:tcW w:w="1276" w:type="dxa"/>
                <w:gridSpan w:val="2"/>
                <w:tcBorders>
                  <w:bottom w:val="single" w:sz="4" w:space="0" w:color="auto"/>
                </w:tcBorders>
                <w:vAlign w:val="center"/>
              </w:tcPr>
            </w:tcPrChange>
          </w:tcPr>
          <w:p w14:paraId="3EA426E5" w14:textId="77777777" w:rsidR="0099426A" w:rsidRDefault="006B4323">
            <w:pPr>
              <w:pStyle w:val="TAC"/>
              <w:rPr>
                <w:rFonts w:eastAsia="MS Mincho"/>
              </w:rPr>
            </w:pPr>
            <w:r>
              <w:rPr>
                <w:rFonts w:eastAsia="MS Mincho"/>
              </w:rPr>
              <w:t>4470.5</w:t>
            </w:r>
          </w:p>
        </w:tc>
        <w:tc>
          <w:tcPr>
            <w:tcW w:w="1134" w:type="dxa"/>
            <w:gridSpan w:val="3"/>
            <w:tcBorders>
              <w:bottom w:val="single" w:sz="4" w:space="0" w:color="auto"/>
            </w:tcBorders>
            <w:vAlign w:val="center"/>
            <w:tcPrChange w:id="1120" w:author="Kevin Wang (QMC)" w:date="2021-08-05T18:50:00Z">
              <w:tcPr>
                <w:tcW w:w="1134" w:type="dxa"/>
                <w:gridSpan w:val="3"/>
                <w:tcBorders>
                  <w:bottom w:val="single" w:sz="4" w:space="0" w:color="auto"/>
                </w:tcBorders>
                <w:vAlign w:val="center"/>
              </w:tcPr>
            </w:tcPrChange>
          </w:tcPr>
          <w:p w14:paraId="3A7502D9" w14:textId="77777777" w:rsidR="0099426A" w:rsidRDefault="0099426A">
            <w:pPr>
              <w:pStyle w:val="TAC"/>
              <w:rPr>
                <w:rFonts w:eastAsia="MS Mincho"/>
              </w:rPr>
            </w:pPr>
          </w:p>
        </w:tc>
        <w:tc>
          <w:tcPr>
            <w:tcW w:w="1483" w:type="dxa"/>
            <w:tcBorders>
              <w:bottom w:val="single" w:sz="4" w:space="0" w:color="auto"/>
            </w:tcBorders>
            <w:vAlign w:val="center"/>
            <w:tcPrChange w:id="1121" w:author="Kevin Wang (QMC)" w:date="2021-08-05T18:50:00Z">
              <w:tcPr>
                <w:tcW w:w="1483" w:type="dxa"/>
                <w:tcBorders>
                  <w:bottom w:val="single" w:sz="4" w:space="0" w:color="auto"/>
                </w:tcBorders>
                <w:vAlign w:val="center"/>
              </w:tcPr>
            </w:tcPrChange>
          </w:tcPr>
          <w:p w14:paraId="35FB08A3" w14:textId="77777777" w:rsidR="0099426A" w:rsidRDefault="0099426A">
            <w:pPr>
              <w:pStyle w:val="TAC"/>
              <w:rPr>
                <w:lang w:eastAsia="zh-TW"/>
              </w:rPr>
            </w:pPr>
          </w:p>
        </w:tc>
      </w:tr>
      <w:tr w:rsidR="0099426A" w14:paraId="565F8E5B"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123" w:author="Kevin Wang (QMC)" w:date="2021-08-05T18:50:00Z">
              <w:tcPr>
                <w:tcW w:w="480" w:type="dxa"/>
                <w:vMerge/>
                <w:tcBorders>
                  <w:bottom w:val="single" w:sz="4" w:space="0" w:color="auto"/>
                </w:tcBorders>
                <w:vAlign w:val="center"/>
              </w:tcPr>
            </w:tcPrChange>
          </w:tcPr>
          <w:p w14:paraId="2EA96352" w14:textId="77777777" w:rsidR="0099426A" w:rsidRDefault="0099426A">
            <w:pPr>
              <w:pStyle w:val="TAC"/>
              <w:rPr>
                <w:rFonts w:eastAsia="MS Mincho"/>
              </w:rPr>
            </w:pPr>
          </w:p>
        </w:tc>
        <w:tc>
          <w:tcPr>
            <w:tcW w:w="851" w:type="dxa"/>
            <w:tcBorders>
              <w:bottom w:val="single" w:sz="4" w:space="0" w:color="auto"/>
            </w:tcBorders>
            <w:vAlign w:val="center"/>
            <w:tcPrChange w:id="1124" w:author="Kevin Wang (QMC)" w:date="2021-08-05T18:50:00Z">
              <w:tcPr>
                <w:tcW w:w="850" w:type="dxa"/>
                <w:gridSpan w:val="2"/>
                <w:tcBorders>
                  <w:bottom w:val="single" w:sz="4" w:space="0" w:color="auto"/>
                </w:tcBorders>
                <w:vAlign w:val="center"/>
              </w:tcPr>
            </w:tcPrChange>
          </w:tcPr>
          <w:p w14:paraId="33540BA5" w14:textId="77777777" w:rsidR="0099426A" w:rsidRDefault="006B4323">
            <w:pPr>
              <w:pStyle w:val="TAC"/>
              <w:rPr>
                <w:rFonts w:eastAsia="MS Mincho"/>
              </w:rPr>
            </w:pPr>
            <w:r>
              <w:rPr>
                <w:rFonts w:eastAsia="MS Mincho"/>
              </w:rPr>
              <w:t>N/A</w:t>
            </w:r>
          </w:p>
        </w:tc>
        <w:tc>
          <w:tcPr>
            <w:tcW w:w="850" w:type="dxa"/>
            <w:gridSpan w:val="2"/>
            <w:tcBorders>
              <w:bottom w:val="single" w:sz="4" w:space="0" w:color="auto"/>
            </w:tcBorders>
            <w:vAlign w:val="center"/>
            <w:tcPrChange w:id="1125" w:author="Kevin Wang (QMC)" w:date="2021-08-05T18:50:00Z">
              <w:tcPr>
                <w:tcW w:w="923" w:type="dxa"/>
                <w:gridSpan w:val="2"/>
                <w:tcBorders>
                  <w:bottom w:val="single" w:sz="4" w:space="0" w:color="auto"/>
                </w:tcBorders>
                <w:vAlign w:val="center"/>
              </w:tcPr>
            </w:tcPrChange>
          </w:tcPr>
          <w:p w14:paraId="3A4F7E07" w14:textId="77777777" w:rsidR="0099426A" w:rsidRDefault="006B4323">
            <w:pPr>
              <w:pStyle w:val="TAC"/>
              <w:rPr>
                <w:rFonts w:eastAsia="MS Mincho"/>
              </w:rPr>
            </w:pPr>
            <w:r>
              <w:rPr>
                <w:rFonts w:eastAsia="MS Mincho"/>
              </w:rPr>
              <w:t>QPSK</w:t>
            </w:r>
          </w:p>
        </w:tc>
        <w:tc>
          <w:tcPr>
            <w:tcW w:w="898" w:type="dxa"/>
            <w:tcBorders>
              <w:bottom w:val="single" w:sz="4" w:space="0" w:color="auto"/>
            </w:tcBorders>
            <w:vAlign w:val="center"/>
            <w:tcPrChange w:id="1126" w:author="Kevin Wang (QMC)" w:date="2021-08-05T18:50:00Z">
              <w:tcPr>
                <w:tcW w:w="996" w:type="dxa"/>
                <w:gridSpan w:val="2"/>
                <w:tcBorders>
                  <w:bottom w:val="single" w:sz="4" w:space="0" w:color="auto"/>
                </w:tcBorders>
                <w:vAlign w:val="center"/>
              </w:tcPr>
            </w:tcPrChange>
          </w:tcPr>
          <w:p w14:paraId="16A29827" w14:textId="77777777" w:rsidR="0099426A" w:rsidRDefault="006B4323">
            <w:pPr>
              <w:pStyle w:val="TAC"/>
              <w:rPr>
                <w:rFonts w:eastAsia="MS Mincho"/>
              </w:rPr>
            </w:pPr>
            <w:r>
              <w:rPr>
                <w:rFonts w:eastAsia="MS Mincho"/>
              </w:rPr>
              <w:t>15 MHz</w:t>
            </w:r>
          </w:p>
        </w:tc>
        <w:tc>
          <w:tcPr>
            <w:tcW w:w="1654" w:type="dxa"/>
            <w:gridSpan w:val="2"/>
            <w:tcBorders>
              <w:bottom w:val="single" w:sz="4" w:space="0" w:color="auto"/>
            </w:tcBorders>
            <w:vAlign w:val="center"/>
            <w:tcPrChange w:id="1127" w:author="Kevin Wang (QMC)" w:date="2021-08-05T18:50:00Z">
              <w:tcPr>
                <w:tcW w:w="1985" w:type="dxa"/>
                <w:gridSpan w:val="3"/>
                <w:tcBorders>
                  <w:bottom w:val="single" w:sz="4" w:space="0" w:color="auto"/>
                </w:tcBorders>
                <w:vAlign w:val="center"/>
              </w:tcPr>
            </w:tcPrChange>
          </w:tcPr>
          <w:p w14:paraId="76B3E030" w14:textId="77777777" w:rsidR="0099426A" w:rsidRDefault="006B4323">
            <w:pPr>
              <w:pStyle w:val="TAC"/>
              <w:rPr>
                <w:lang w:eastAsia="zh-TW"/>
              </w:rPr>
            </w:pPr>
            <w:r>
              <w:rPr>
                <w:rFonts w:eastAsia="MS Mincho"/>
              </w:rPr>
              <w:t>All RBs / 0</w:t>
            </w:r>
          </w:p>
        </w:tc>
        <w:tc>
          <w:tcPr>
            <w:tcW w:w="1323" w:type="dxa"/>
            <w:gridSpan w:val="3"/>
            <w:tcBorders>
              <w:bottom w:val="single" w:sz="4" w:space="0" w:color="auto"/>
            </w:tcBorders>
            <w:vAlign w:val="center"/>
            <w:tcPrChange w:id="1128" w:author="Kevin Wang (QMC)" w:date="2021-08-05T18:50:00Z">
              <w:tcPr>
                <w:tcW w:w="992" w:type="dxa"/>
                <w:gridSpan w:val="2"/>
                <w:tcBorders>
                  <w:bottom w:val="single" w:sz="4" w:space="0" w:color="auto"/>
                </w:tcBorders>
                <w:vAlign w:val="center"/>
              </w:tcPr>
            </w:tcPrChange>
          </w:tcPr>
          <w:p w14:paraId="6DAC9156" w14:textId="77777777" w:rsidR="0099426A" w:rsidRDefault="006B4323">
            <w:pPr>
              <w:pStyle w:val="TAC"/>
              <w:rPr>
                <w:rFonts w:eastAsia="MS Mincho"/>
              </w:rPr>
            </w:pPr>
            <w:r>
              <w:rPr>
                <w:rFonts w:eastAsia="MS Mincho"/>
              </w:rPr>
              <w:t>CP-OFDM QPSK</w:t>
            </w:r>
          </w:p>
        </w:tc>
        <w:tc>
          <w:tcPr>
            <w:tcW w:w="1276" w:type="dxa"/>
            <w:gridSpan w:val="2"/>
            <w:tcBorders>
              <w:bottom w:val="single" w:sz="4" w:space="0" w:color="auto"/>
            </w:tcBorders>
            <w:vAlign w:val="center"/>
            <w:tcPrChange w:id="1129" w:author="Kevin Wang (QMC)" w:date="2021-08-05T18:50:00Z">
              <w:tcPr>
                <w:tcW w:w="1276" w:type="dxa"/>
                <w:gridSpan w:val="2"/>
                <w:tcBorders>
                  <w:bottom w:val="single" w:sz="4" w:space="0" w:color="auto"/>
                </w:tcBorders>
                <w:vAlign w:val="center"/>
              </w:tcPr>
            </w:tcPrChange>
          </w:tcPr>
          <w:p w14:paraId="105092D8" w14:textId="77777777" w:rsidR="0099426A" w:rsidRDefault="006B4323">
            <w:pPr>
              <w:pStyle w:val="TAC"/>
              <w:rPr>
                <w:rFonts w:eastAsia="MS Mincho"/>
              </w:rPr>
            </w:pPr>
            <w:r>
              <w:rPr>
                <w:rFonts w:eastAsia="MS Mincho"/>
              </w:rPr>
              <w:t>CP-OFDM QPSK</w:t>
            </w:r>
          </w:p>
        </w:tc>
        <w:tc>
          <w:tcPr>
            <w:tcW w:w="1134" w:type="dxa"/>
            <w:gridSpan w:val="3"/>
            <w:tcBorders>
              <w:bottom w:val="single" w:sz="4" w:space="0" w:color="auto"/>
            </w:tcBorders>
            <w:vAlign w:val="center"/>
            <w:tcPrChange w:id="1130" w:author="Kevin Wang (QMC)" w:date="2021-08-05T18:50:00Z">
              <w:tcPr>
                <w:tcW w:w="1134" w:type="dxa"/>
                <w:gridSpan w:val="3"/>
                <w:tcBorders>
                  <w:bottom w:val="single" w:sz="4" w:space="0" w:color="auto"/>
                </w:tcBorders>
                <w:vAlign w:val="center"/>
              </w:tcPr>
            </w:tcPrChange>
          </w:tcPr>
          <w:p w14:paraId="7E1E3305" w14:textId="77777777" w:rsidR="0099426A" w:rsidRDefault="006B4323">
            <w:pPr>
              <w:pStyle w:val="TAC"/>
              <w:rPr>
                <w:rFonts w:eastAsia="MS Mincho"/>
              </w:rPr>
            </w:pPr>
            <w:r>
              <w:rPr>
                <w:rFonts w:eastAsia="MS Mincho"/>
              </w:rPr>
              <w:t>60 MHz</w:t>
            </w:r>
          </w:p>
        </w:tc>
        <w:tc>
          <w:tcPr>
            <w:tcW w:w="1483" w:type="dxa"/>
            <w:tcBorders>
              <w:bottom w:val="single" w:sz="4" w:space="0" w:color="auto"/>
            </w:tcBorders>
            <w:vAlign w:val="center"/>
            <w:tcPrChange w:id="1131" w:author="Kevin Wang (QMC)" w:date="2021-08-05T18:50:00Z">
              <w:tcPr>
                <w:tcW w:w="1483" w:type="dxa"/>
                <w:tcBorders>
                  <w:bottom w:val="single" w:sz="4" w:space="0" w:color="auto"/>
                </w:tcBorders>
                <w:vAlign w:val="center"/>
              </w:tcPr>
            </w:tcPrChange>
          </w:tcPr>
          <w:p w14:paraId="67983CC0" w14:textId="77777777" w:rsidR="0099426A" w:rsidRDefault="006B4323">
            <w:pPr>
              <w:pStyle w:val="TAC"/>
              <w:rPr>
                <w:lang w:eastAsia="zh-TW"/>
              </w:rPr>
            </w:pPr>
            <w:r>
              <w:rPr>
                <w:rFonts w:eastAsia="MS Mincho"/>
              </w:rPr>
              <w:t>All RBs / REFSENS_ENDC_2</w:t>
            </w:r>
          </w:p>
        </w:tc>
      </w:tr>
      <w:tr w:rsidR="0099426A" w14:paraId="31776EB4" w14:textId="77777777">
        <w:tc>
          <w:tcPr>
            <w:tcW w:w="10119" w:type="dxa"/>
            <w:gridSpan w:val="16"/>
            <w:vAlign w:val="center"/>
          </w:tcPr>
          <w:p w14:paraId="2AE51586" w14:textId="77777777" w:rsidR="0099426A" w:rsidRDefault="006B4323">
            <w:pPr>
              <w:pStyle w:val="TAH"/>
              <w:rPr>
                <w:rFonts w:eastAsia="MS Mincho"/>
              </w:rPr>
            </w:pPr>
            <w:r>
              <w:t xml:space="preserve">Test Settings for a </w:t>
            </w:r>
            <w:r>
              <w:rPr>
                <w:lang w:eastAsia="zh-TW"/>
              </w:rPr>
              <w:t xml:space="preserve">DC_40A_n78A </w:t>
            </w:r>
            <w:r>
              <w:t xml:space="preserve">Configuration </w:t>
            </w:r>
          </w:p>
        </w:tc>
      </w:tr>
      <w:tr w:rsidR="0099426A" w14:paraId="3C010166"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133" w:author="Kevin Wang (QMC)" w:date="2021-08-05T18:50:00Z">
              <w:tcPr>
                <w:tcW w:w="480" w:type="dxa"/>
                <w:vMerge w:val="restart"/>
                <w:vAlign w:val="center"/>
              </w:tcPr>
            </w:tcPrChange>
          </w:tcPr>
          <w:p w14:paraId="4DDEABA2" w14:textId="77777777" w:rsidR="0099426A" w:rsidRDefault="006B4323">
            <w:pPr>
              <w:pStyle w:val="TAC"/>
              <w:rPr>
                <w:rFonts w:eastAsia="MS Mincho"/>
              </w:rPr>
            </w:pPr>
            <w:r>
              <w:rPr>
                <w:rFonts w:eastAsia="MS Mincho"/>
              </w:rPr>
              <w:t>1</w:t>
            </w:r>
            <w:r>
              <w:rPr>
                <w:rFonts w:eastAsia="MS Mincho"/>
                <w:vertAlign w:val="superscript"/>
              </w:rPr>
              <w:t>5</w:t>
            </w:r>
          </w:p>
        </w:tc>
        <w:tc>
          <w:tcPr>
            <w:tcW w:w="851" w:type="dxa"/>
            <w:vAlign w:val="center"/>
            <w:tcPrChange w:id="1134" w:author="Kevin Wang (QMC)" w:date="2021-08-05T18:50:00Z">
              <w:tcPr>
                <w:tcW w:w="850" w:type="dxa"/>
                <w:gridSpan w:val="2"/>
                <w:vAlign w:val="center"/>
              </w:tcPr>
            </w:tcPrChange>
          </w:tcPr>
          <w:p w14:paraId="726B4130" w14:textId="77777777" w:rsidR="0099426A" w:rsidRDefault="006B4323">
            <w:pPr>
              <w:pStyle w:val="TAC"/>
              <w:rPr>
                <w:rFonts w:eastAsia="MS Mincho"/>
              </w:rPr>
            </w:pPr>
            <w:r>
              <w:rPr>
                <w:rFonts w:eastAsia="MS Mincho"/>
              </w:rPr>
              <w:t>40</w:t>
            </w:r>
          </w:p>
        </w:tc>
        <w:tc>
          <w:tcPr>
            <w:tcW w:w="850" w:type="dxa"/>
            <w:gridSpan w:val="2"/>
            <w:vAlign w:val="center"/>
            <w:tcPrChange w:id="1135" w:author="Kevin Wang (QMC)" w:date="2021-08-05T18:50:00Z">
              <w:tcPr>
                <w:tcW w:w="923" w:type="dxa"/>
                <w:gridSpan w:val="2"/>
                <w:vAlign w:val="center"/>
              </w:tcPr>
            </w:tcPrChange>
          </w:tcPr>
          <w:p w14:paraId="17B0B864" w14:textId="77777777" w:rsidR="0099426A" w:rsidRDefault="006B4323">
            <w:pPr>
              <w:pStyle w:val="TAC"/>
              <w:rPr>
                <w:rFonts w:eastAsia="MS Mincho"/>
              </w:rPr>
            </w:pPr>
            <w:r>
              <w:rPr>
                <w:rFonts w:eastAsia="MS Mincho"/>
              </w:rPr>
              <w:t>Mid</w:t>
            </w:r>
          </w:p>
        </w:tc>
        <w:tc>
          <w:tcPr>
            <w:tcW w:w="898" w:type="dxa"/>
            <w:vAlign w:val="center"/>
            <w:tcPrChange w:id="1136" w:author="Kevin Wang (QMC)" w:date="2021-08-05T18:50:00Z">
              <w:tcPr>
                <w:tcW w:w="996" w:type="dxa"/>
                <w:gridSpan w:val="2"/>
                <w:vAlign w:val="center"/>
              </w:tcPr>
            </w:tcPrChange>
          </w:tcPr>
          <w:p w14:paraId="719E81CF" w14:textId="77777777" w:rsidR="0099426A" w:rsidRDefault="006B4323">
            <w:pPr>
              <w:pStyle w:val="TAC"/>
              <w:rPr>
                <w:rFonts w:eastAsia="MS Mincho"/>
              </w:rPr>
            </w:pPr>
            <w:r>
              <w:rPr>
                <w:rFonts w:eastAsia="MS Mincho"/>
              </w:rPr>
              <w:t> </w:t>
            </w:r>
          </w:p>
        </w:tc>
        <w:tc>
          <w:tcPr>
            <w:tcW w:w="1654" w:type="dxa"/>
            <w:gridSpan w:val="2"/>
            <w:vAlign w:val="center"/>
            <w:tcPrChange w:id="1137" w:author="Kevin Wang (QMC)" w:date="2021-08-05T18:50:00Z">
              <w:tcPr>
                <w:tcW w:w="1985" w:type="dxa"/>
                <w:gridSpan w:val="3"/>
                <w:vAlign w:val="center"/>
              </w:tcPr>
            </w:tcPrChange>
          </w:tcPr>
          <w:p w14:paraId="68E6C5DA" w14:textId="77777777" w:rsidR="0099426A" w:rsidRDefault="006B4323">
            <w:pPr>
              <w:pStyle w:val="TAC"/>
              <w:rPr>
                <w:rFonts w:eastAsia="MS Mincho"/>
              </w:rPr>
            </w:pPr>
            <w:r>
              <w:rPr>
                <w:rFonts w:eastAsia="MS Mincho"/>
              </w:rPr>
              <w:t> </w:t>
            </w:r>
          </w:p>
        </w:tc>
        <w:tc>
          <w:tcPr>
            <w:tcW w:w="1323" w:type="dxa"/>
            <w:gridSpan w:val="3"/>
            <w:vAlign w:val="center"/>
            <w:tcPrChange w:id="1138" w:author="Kevin Wang (QMC)" w:date="2021-08-05T18:50:00Z">
              <w:tcPr>
                <w:tcW w:w="992" w:type="dxa"/>
                <w:gridSpan w:val="2"/>
                <w:vAlign w:val="center"/>
              </w:tcPr>
            </w:tcPrChange>
          </w:tcPr>
          <w:p w14:paraId="78412C82" w14:textId="77777777" w:rsidR="0099426A" w:rsidRDefault="006B4323">
            <w:pPr>
              <w:pStyle w:val="TAC"/>
              <w:rPr>
                <w:rFonts w:eastAsia="MS Mincho"/>
              </w:rPr>
            </w:pPr>
            <w:r>
              <w:rPr>
                <w:rFonts w:eastAsia="MS Mincho"/>
              </w:rPr>
              <w:t>n78</w:t>
            </w:r>
          </w:p>
        </w:tc>
        <w:tc>
          <w:tcPr>
            <w:tcW w:w="1276" w:type="dxa"/>
            <w:gridSpan w:val="2"/>
            <w:vAlign w:val="center"/>
            <w:tcPrChange w:id="1139" w:author="Kevin Wang (QMC)" w:date="2021-08-05T18:50:00Z">
              <w:tcPr>
                <w:tcW w:w="1276" w:type="dxa"/>
                <w:gridSpan w:val="2"/>
                <w:vAlign w:val="center"/>
              </w:tcPr>
            </w:tcPrChange>
          </w:tcPr>
          <w:p w14:paraId="77558224" w14:textId="77777777" w:rsidR="0099426A" w:rsidRDefault="006B4323">
            <w:pPr>
              <w:pStyle w:val="TAC"/>
              <w:rPr>
                <w:rFonts w:eastAsia="MS Mincho"/>
              </w:rPr>
            </w:pPr>
            <w:r>
              <w:rPr>
                <w:rFonts w:eastAsia="MS Mincho"/>
              </w:rPr>
              <w:t>3525</w:t>
            </w:r>
          </w:p>
        </w:tc>
        <w:tc>
          <w:tcPr>
            <w:tcW w:w="1134" w:type="dxa"/>
            <w:gridSpan w:val="3"/>
            <w:vAlign w:val="center"/>
            <w:tcPrChange w:id="1140" w:author="Kevin Wang (QMC)" w:date="2021-08-05T18:50:00Z">
              <w:tcPr>
                <w:tcW w:w="1134" w:type="dxa"/>
                <w:gridSpan w:val="3"/>
                <w:vAlign w:val="center"/>
              </w:tcPr>
            </w:tcPrChange>
          </w:tcPr>
          <w:p w14:paraId="266E964A" w14:textId="77777777" w:rsidR="0099426A" w:rsidRDefault="006B4323">
            <w:pPr>
              <w:pStyle w:val="TAC"/>
              <w:rPr>
                <w:rFonts w:eastAsia="MS Mincho"/>
              </w:rPr>
            </w:pPr>
            <w:r>
              <w:rPr>
                <w:rFonts w:eastAsia="MS Mincho"/>
              </w:rPr>
              <w:t> </w:t>
            </w:r>
          </w:p>
        </w:tc>
        <w:tc>
          <w:tcPr>
            <w:tcW w:w="1483" w:type="dxa"/>
            <w:vAlign w:val="center"/>
            <w:tcPrChange w:id="1141" w:author="Kevin Wang (QMC)" w:date="2021-08-05T18:50:00Z">
              <w:tcPr>
                <w:tcW w:w="1483" w:type="dxa"/>
                <w:vAlign w:val="center"/>
              </w:tcPr>
            </w:tcPrChange>
          </w:tcPr>
          <w:p w14:paraId="7B886E6B" w14:textId="77777777" w:rsidR="0099426A" w:rsidRDefault="006B4323">
            <w:pPr>
              <w:pStyle w:val="TAC"/>
              <w:rPr>
                <w:rFonts w:eastAsia="MS Mincho"/>
              </w:rPr>
            </w:pPr>
            <w:r>
              <w:rPr>
                <w:rFonts w:eastAsia="MS Mincho"/>
              </w:rPr>
              <w:t> </w:t>
            </w:r>
          </w:p>
        </w:tc>
      </w:tr>
      <w:tr w:rsidR="0099426A" w14:paraId="68A8BCA9"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143" w:author="Kevin Wang (QMC)" w:date="2021-08-05T18:50:00Z">
              <w:tcPr>
                <w:tcW w:w="480" w:type="dxa"/>
                <w:vMerge/>
                <w:tcBorders>
                  <w:bottom w:val="single" w:sz="4" w:space="0" w:color="auto"/>
                </w:tcBorders>
                <w:vAlign w:val="center"/>
              </w:tcPr>
            </w:tcPrChange>
          </w:tcPr>
          <w:p w14:paraId="0D9F69B8" w14:textId="77777777" w:rsidR="0099426A" w:rsidRDefault="0099426A">
            <w:pPr>
              <w:pStyle w:val="TAC"/>
              <w:rPr>
                <w:rFonts w:eastAsia="MS Mincho"/>
              </w:rPr>
            </w:pPr>
          </w:p>
        </w:tc>
        <w:tc>
          <w:tcPr>
            <w:tcW w:w="851" w:type="dxa"/>
            <w:tcBorders>
              <w:bottom w:val="single" w:sz="4" w:space="0" w:color="auto"/>
            </w:tcBorders>
            <w:vAlign w:val="center"/>
            <w:tcPrChange w:id="1144" w:author="Kevin Wang (QMC)" w:date="2021-08-05T18:50:00Z">
              <w:tcPr>
                <w:tcW w:w="850" w:type="dxa"/>
                <w:gridSpan w:val="2"/>
                <w:tcBorders>
                  <w:bottom w:val="single" w:sz="4" w:space="0" w:color="auto"/>
                </w:tcBorders>
                <w:vAlign w:val="center"/>
              </w:tcPr>
            </w:tcPrChange>
          </w:tcPr>
          <w:p w14:paraId="37A76C25" w14:textId="77777777" w:rsidR="0099426A" w:rsidRDefault="006B4323">
            <w:pPr>
              <w:pStyle w:val="TAC"/>
              <w:rPr>
                <w:rFonts w:eastAsia="MS Mincho"/>
              </w:rPr>
            </w:pPr>
            <w:r>
              <w:rPr>
                <w:rFonts w:eastAsia="MS Mincho"/>
              </w:rPr>
              <w:t>N/A</w:t>
            </w:r>
          </w:p>
        </w:tc>
        <w:tc>
          <w:tcPr>
            <w:tcW w:w="850" w:type="dxa"/>
            <w:gridSpan w:val="2"/>
            <w:tcBorders>
              <w:bottom w:val="single" w:sz="4" w:space="0" w:color="auto"/>
            </w:tcBorders>
            <w:vAlign w:val="center"/>
            <w:tcPrChange w:id="1145" w:author="Kevin Wang (QMC)" w:date="2021-08-05T18:50:00Z">
              <w:tcPr>
                <w:tcW w:w="923" w:type="dxa"/>
                <w:gridSpan w:val="2"/>
                <w:tcBorders>
                  <w:bottom w:val="single" w:sz="4" w:space="0" w:color="auto"/>
                </w:tcBorders>
                <w:vAlign w:val="center"/>
              </w:tcPr>
            </w:tcPrChange>
          </w:tcPr>
          <w:p w14:paraId="2CEC990A" w14:textId="77777777" w:rsidR="0099426A" w:rsidRDefault="006B4323">
            <w:pPr>
              <w:pStyle w:val="TAC"/>
              <w:rPr>
                <w:rFonts w:eastAsia="MS Mincho"/>
              </w:rPr>
            </w:pPr>
            <w:r>
              <w:rPr>
                <w:rFonts w:eastAsia="MS Mincho"/>
              </w:rPr>
              <w:t>QPSK</w:t>
            </w:r>
          </w:p>
        </w:tc>
        <w:tc>
          <w:tcPr>
            <w:tcW w:w="898" w:type="dxa"/>
            <w:tcBorders>
              <w:bottom w:val="single" w:sz="4" w:space="0" w:color="auto"/>
            </w:tcBorders>
            <w:vAlign w:val="center"/>
            <w:tcPrChange w:id="1146" w:author="Kevin Wang (QMC)" w:date="2021-08-05T18:50:00Z">
              <w:tcPr>
                <w:tcW w:w="996" w:type="dxa"/>
                <w:gridSpan w:val="2"/>
                <w:tcBorders>
                  <w:bottom w:val="single" w:sz="4" w:space="0" w:color="auto"/>
                </w:tcBorders>
                <w:vAlign w:val="center"/>
              </w:tcPr>
            </w:tcPrChange>
          </w:tcPr>
          <w:p w14:paraId="0BB7E70F" w14:textId="77777777" w:rsidR="0099426A" w:rsidRDefault="006B4323">
            <w:pPr>
              <w:pStyle w:val="TAC"/>
              <w:rPr>
                <w:rFonts w:eastAsia="MS Mincho"/>
              </w:rPr>
            </w:pPr>
            <w:r>
              <w:rPr>
                <w:rFonts w:eastAsia="MS Mincho"/>
              </w:rPr>
              <w:t>20 MHz</w:t>
            </w:r>
          </w:p>
        </w:tc>
        <w:tc>
          <w:tcPr>
            <w:tcW w:w="1654" w:type="dxa"/>
            <w:gridSpan w:val="2"/>
            <w:tcBorders>
              <w:bottom w:val="single" w:sz="4" w:space="0" w:color="auto"/>
            </w:tcBorders>
            <w:vAlign w:val="center"/>
            <w:tcPrChange w:id="1147" w:author="Kevin Wang (QMC)" w:date="2021-08-05T18:50:00Z">
              <w:tcPr>
                <w:tcW w:w="1985" w:type="dxa"/>
                <w:gridSpan w:val="3"/>
                <w:tcBorders>
                  <w:bottom w:val="single" w:sz="4" w:space="0" w:color="auto"/>
                </w:tcBorders>
                <w:vAlign w:val="center"/>
              </w:tcPr>
            </w:tcPrChange>
          </w:tcPr>
          <w:p w14:paraId="2927D66F" w14:textId="77777777" w:rsidR="0099426A" w:rsidRDefault="006B4323">
            <w:pPr>
              <w:pStyle w:val="TAC"/>
              <w:rPr>
                <w:rFonts w:eastAsia="MS Mincho"/>
              </w:rPr>
            </w:pPr>
            <w:r>
              <w:rPr>
                <w:lang w:eastAsia="zh-TW"/>
              </w:rPr>
              <w:t xml:space="preserve">All RBs / </w:t>
            </w:r>
            <w:r>
              <w:rPr>
                <w:rFonts w:eastAsia="MS Mincho"/>
              </w:rPr>
              <w:t>0</w:t>
            </w:r>
          </w:p>
        </w:tc>
        <w:tc>
          <w:tcPr>
            <w:tcW w:w="1323" w:type="dxa"/>
            <w:gridSpan w:val="3"/>
            <w:tcBorders>
              <w:bottom w:val="single" w:sz="4" w:space="0" w:color="auto"/>
            </w:tcBorders>
            <w:vAlign w:val="center"/>
            <w:tcPrChange w:id="1148" w:author="Kevin Wang (QMC)" w:date="2021-08-05T18:50:00Z">
              <w:tcPr>
                <w:tcW w:w="992" w:type="dxa"/>
                <w:gridSpan w:val="2"/>
                <w:tcBorders>
                  <w:bottom w:val="single" w:sz="4" w:space="0" w:color="auto"/>
                </w:tcBorders>
                <w:vAlign w:val="center"/>
              </w:tcPr>
            </w:tcPrChange>
          </w:tcPr>
          <w:p w14:paraId="785A2BB3" w14:textId="77777777" w:rsidR="0099426A" w:rsidRDefault="006B4323">
            <w:pPr>
              <w:pStyle w:val="TAC"/>
              <w:rPr>
                <w:rFonts w:eastAsia="MS Mincho"/>
              </w:rPr>
            </w:pPr>
            <w:r>
              <w:t>DFT-s-OFDM QPSK</w:t>
            </w:r>
          </w:p>
        </w:tc>
        <w:tc>
          <w:tcPr>
            <w:tcW w:w="1276" w:type="dxa"/>
            <w:gridSpan w:val="2"/>
            <w:tcBorders>
              <w:bottom w:val="single" w:sz="4" w:space="0" w:color="auto"/>
            </w:tcBorders>
            <w:vAlign w:val="center"/>
            <w:tcPrChange w:id="1149" w:author="Kevin Wang (QMC)" w:date="2021-08-05T18:50:00Z">
              <w:tcPr>
                <w:tcW w:w="1276" w:type="dxa"/>
                <w:gridSpan w:val="2"/>
                <w:tcBorders>
                  <w:bottom w:val="single" w:sz="4" w:space="0" w:color="auto"/>
                </w:tcBorders>
                <w:vAlign w:val="center"/>
              </w:tcPr>
            </w:tcPrChange>
          </w:tcPr>
          <w:p w14:paraId="364B67E4" w14:textId="77777777" w:rsidR="0099426A" w:rsidRDefault="006B4323">
            <w:pPr>
              <w:pStyle w:val="TAC"/>
              <w:rPr>
                <w:rFonts w:eastAsia="MS Mincho"/>
              </w:rPr>
            </w:pPr>
            <w:r>
              <w:rPr>
                <w:rFonts w:eastAsia="MS Mincho"/>
              </w:rPr>
              <w:t>CP-OFDM QPSK</w:t>
            </w:r>
          </w:p>
        </w:tc>
        <w:tc>
          <w:tcPr>
            <w:tcW w:w="1134" w:type="dxa"/>
            <w:gridSpan w:val="3"/>
            <w:tcBorders>
              <w:bottom w:val="single" w:sz="4" w:space="0" w:color="auto"/>
            </w:tcBorders>
            <w:vAlign w:val="center"/>
            <w:tcPrChange w:id="1150" w:author="Kevin Wang (QMC)" w:date="2021-08-05T18:50:00Z">
              <w:tcPr>
                <w:tcW w:w="1134" w:type="dxa"/>
                <w:gridSpan w:val="3"/>
                <w:tcBorders>
                  <w:bottom w:val="single" w:sz="4" w:space="0" w:color="auto"/>
                </w:tcBorders>
                <w:vAlign w:val="center"/>
              </w:tcPr>
            </w:tcPrChange>
          </w:tcPr>
          <w:p w14:paraId="05DD6508" w14:textId="77777777" w:rsidR="0099426A" w:rsidRDefault="006B4323">
            <w:pPr>
              <w:pStyle w:val="TAC"/>
              <w:rPr>
                <w:rFonts w:eastAsia="MS Mincho"/>
              </w:rPr>
            </w:pPr>
            <w:r>
              <w:rPr>
                <w:rFonts w:eastAsia="MS Mincho"/>
              </w:rPr>
              <w:t>20 MHz</w:t>
            </w:r>
          </w:p>
        </w:tc>
        <w:tc>
          <w:tcPr>
            <w:tcW w:w="1483" w:type="dxa"/>
            <w:tcBorders>
              <w:bottom w:val="single" w:sz="4" w:space="0" w:color="auto"/>
            </w:tcBorders>
            <w:vAlign w:val="center"/>
            <w:tcPrChange w:id="1151" w:author="Kevin Wang (QMC)" w:date="2021-08-05T18:50:00Z">
              <w:tcPr>
                <w:tcW w:w="1483" w:type="dxa"/>
                <w:tcBorders>
                  <w:bottom w:val="single" w:sz="4" w:space="0" w:color="auto"/>
                </w:tcBorders>
                <w:vAlign w:val="center"/>
              </w:tcPr>
            </w:tcPrChange>
          </w:tcPr>
          <w:p w14:paraId="19799729" w14:textId="77777777" w:rsidR="0099426A" w:rsidRDefault="006B4323">
            <w:pPr>
              <w:pStyle w:val="TAC"/>
              <w:rPr>
                <w:rFonts w:eastAsia="MS Mincho"/>
              </w:rPr>
            </w:pPr>
            <w:r>
              <w:rPr>
                <w:lang w:eastAsia="zh-TW"/>
              </w:rPr>
              <w:t xml:space="preserve">All RBs / </w:t>
            </w:r>
            <w:r>
              <w:rPr>
                <w:rFonts w:eastAsia="MS Mincho"/>
              </w:rPr>
              <w:t>REFSENS_ENDC_2</w:t>
            </w:r>
          </w:p>
        </w:tc>
      </w:tr>
      <w:tr w:rsidR="0099426A" w14:paraId="525F2690"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153" w:author="Kevin Wang (QMC)" w:date="2021-08-05T18:50:00Z">
              <w:tcPr>
                <w:tcW w:w="480" w:type="dxa"/>
                <w:vMerge w:val="restart"/>
                <w:vAlign w:val="center"/>
              </w:tcPr>
            </w:tcPrChange>
          </w:tcPr>
          <w:p w14:paraId="2C5A8526" w14:textId="77777777" w:rsidR="0099426A" w:rsidRDefault="006B4323">
            <w:pPr>
              <w:pStyle w:val="TAC"/>
              <w:rPr>
                <w:rFonts w:eastAsia="MS Mincho"/>
              </w:rPr>
            </w:pPr>
            <w:r>
              <w:rPr>
                <w:rFonts w:eastAsia="MS Mincho"/>
              </w:rPr>
              <w:t>2</w:t>
            </w:r>
            <w:r>
              <w:rPr>
                <w:rFonts w:eastAsia="MS Mincho"/>
                <w:vertAlign w:val="superscript"/>
              </w:rPr>
              <w:t>,9</w:t>
            </w:r>
          </w:p>
        </w:tc>
        <w:tc>
          <w:tcPr>
            <w:tcW w:w="851" w:type="dxa"/>
            <w:vAlign w:val="center"/>
            <w:tcPrChange w:id="1154" w:author="Kevin Wang (QMC)" w:date="2021-08-05T18:50:00Z">
              <w:tcPr>
                <w:tcW w:w="850" w:type="dxa"/>
                <w:gridSpan w:val="2"/>
                <w:vAlign w:val="center"/>
              </w:tcPr>
            </w:tcPrChange>
          </w:tcPr>
          <w:p w14:paraId="27B2CFE8" w14:textId="77777777" w:rsidR="0099426A" w:rsidRDefault="006B4323">
            <w:pPr>
              <w:pStyle w:val="TAC"/>
              <w:rPr>
                <w:rFonts w:eastAsia="MS Mincho"/>
              </w:rPr>
            </w:pPr>
            <w:r>
              <w:rPr>
                <w:rFonts w:eastAsia="MS Mincho"/>
              </w:rPr>
              <w:t>40</w:t>
            </w:r>
          </w:p>
        </w:tc>
        <w:tc>
          <w:tcPr>
            <w:tcW w:w="850" w:type="dxa"/>
            <w:gridSpan w:val="2"/>
            <w:vAlign w:val="center"/>
            <w:tcPrChange w:id="1155" w:author="Kevin Wang (QMC)" w:date="2021-08-05T18:50:00Z">
              <w:tcPr>
                <w:tcW w:w="923" w:type="dxa"/>
                <w:gridSpan w:val="2"/>
                <w:vAlign w:val="center"/>
              </w:tcPr>
            </w:tcPrChange>
          </w:tcPr>
          <w:p w14:paraId="11DECD9A" w14:textId="77777777" w:rsidR="0099426A" w:rsidRDefault="006B4323">
            <w:pPr>
              <w:pStyle w:val="TAC"/>
              <w:rPr>
                <w:rFonts w:eastAsia="MS Mincho"/>
              </w:rPr>
            </w:pPr>
            <w:r>
              <w:rPr>
                <w:rFonts w:eastAsia="MS Mincho"/>
              </w:rPr>
              <w:t>Low</w:t>
            </w:r>
          </w:p>
        </w:tc>
        <w:tc>
          <w:tcPr>
            <w:tcW w:w="898" w:type="dxa"/>
            <w:vAlign w:val="center"/>
            <w:tcPrChange w:id="1156" w:author="Kevin Wang (QMC)" w:date="2021-08-05T18:50:00Z">
              <w:tcPr>
                <w:tcW w:w="996" w:type="dxa"/>
                <w:gridSpan w:val="2"/>
                <w:vAlign w:val="center"/>
              </w:tcPr>
            </w:tcPrChange>
          </w:tcPr>
          <w:p w14:paraId="2B824A03" w14:textId="77777777" w:rsidR="0099426A" w:rsidRDefault="006B4323">
            <w:pPr>
              <w:pStyle w:val="TAC"/>
              <w:rPr>
                <w:rFonts w:eastAsia="MS Mincho"/>
              </w:rPr>
            </w:pPr>
            <w:r>
              <w:rPr>
                <w:rFonts w:eastAsia="MS Mincho"/>
              </w:rPr>
              <w:t> </w:t>
            </w:r>
          </w:p>
        </w:tc>
        <w:tc>
          <w:tcPr>
            <w:tcW w:w="1654" w:type="dxa"/>
            <w:gridSpan w:val="2"/>
            <w:vAlign w:val="center"/>
            <w:tcPrChange w:id="1157" w:author="Kevin Wang (QMC)" w:date="2021-08-05T18:50:00Z">
              <w:tcPr>
                <w:tcW w:w="1985" w:type="dxa"/>
                <w:gridSpan w:val="3"/>
                <w:vAlign w:val="center"/>
              </w:tcPr>
            </w:tcPrChange>
          </w:tcPr>
          <w:p w14:paraId="405E305A" w14:textId="77777777" w:rsidR="0099426A" w:rsidRDefault="006B4323">
            <w:pPr>
              <w:pStyle w:val="TAC"/>
              <w:rPr>
                <w:rFonts w:eastAsia="MS Mincho"/>
              </w:rPr>
            </w:pPr>
            <w:r>
              <w:rPr>
                <w:rFonts w:eastAsia="MS Mincho"/>
              </w:rPr>
              <w:t> </w:t>
            </w:r>
          </w:p>
        </w:tc>
        <w:tc>
          <w:tcPr>
            <w:tcW w:w="1323" w:type="dxa"/>
            <w:gridSpan w:val="3"/>
            <w:vAlign w:val="center"/>
            <w:tcPrChange w:id="1158" w:author="Kevin Wang (QMC)" w:date="2021-08-05T18:50:00Z">
              <w:tcPr>
                <w:tcW w:w="992" w:type="dxa"/>
                <w:gridSpan w:val="2"/>
                <w:vAlign w:val="center"/>
              </w:tcPr>
            </w:tcPrChange>
          </w:tcPr>
          <w:p w14:paraId="7871CFAC" w14:textId="77777777" w:rsidR="0099426A" w:rsidRDefault="006B4323">
            <w:pPr>
              <w:pStyle w:val="TAC"/>
              <w:rPr>
                <w:rFonts w:eastAsia="MS Mincho"/>
              </w:rPr>
            </w:pPr>
            <w:r>
              <w:rPr>
                <w:rFonts w:eastAsia="MS Mincho"/>
              </w:rPr>
              <w:t>n78</w:t>
            </w:r>
          </w:p>
        </w:tc>
        <w:tc>
          <w:tcPr>
            <w:tcW w:w="1276" w:type="dxa"/>
            <w:gridSpan w:val="2"/>
            <w:vAlign w:val="center"/>
            <w:tcPrChange w:id="1159" w:author="Kevin Wang (QMC)" w:date="2021-08-05T18:50:00Z">
              <w:tcPr>
                <w:tcW w:w="1276" w:type="dxa"/>
                <w:gridSpan w:val="2"/>
                <w:vAlign w:val="center"/>
              </w:tcPr>
            </w:tcPrChange>
          </w:tcPr>
          <w:p w14:paraId="4138F7AA" w14:textId="77777777" w:rsidR="0099426A" w:rsidRDefault="006B4323">
            <w:pPr>
              <w:pStyle w:val="TAC"/>
              <w:rPr>
                <w:rFonts w:eastAsia="MS Mincho"/>
              </w:rPr>
            </w:pPr>
            <w:r>
              <w:rPr>
                <w:rFonts w:eastAsia="MS Mincho"/>
              </w:rPr>
              <w:t>Mid</w:t>
            </w:r>
          </w:p>
        </w:tc>
        <w:tc>
          <w:tcPr>
            <w:tcW w:w="1134" w:type="dxa"/>
            <w:gridSpan w:val="3"/>
            <w:vAlign w:val="center"/>
            <w:tcPrChange w:id="1160" w:author="Kevin Wang (QMC)" w:date="2021-08-05T18:50:00Z">
              <w:tcPr>
                <w:tcW w:w="1134" w:type="dxa"/>
                <w:gridSpan w:val="3"/>
                <w:vAlign w:val="center"/>
              </w:tcPr>
            </w:tcPrChange>
          </w:tcPr>
          <w:p w14:paraId="41820A1A" w14:textId="77777777" w:rsidR="0099426A" w:rsidRDefault="006B4323">
            <w:pPr>
              <w:pStyle w:val="TAC"/>
              <w:rPr>
                <w:rFonts w:eastAsia="MS Mincho"/>
              </w:rPr>
            </w:pPr>
            <w:r>
              <w:rPr>
                <w:rFonts w:eastAsia="MS Mincho"/>
              </w:rPr>
              <w:t> </w:t>
            </w:r>
          </w:p>
        </w:tc>
        <w:tc>
          <w:tcPr>
            <w:tcW w:w="1483" w:type="dxa"/>
            <w:vAlign w:val="center"/>
            <w:tcPrChange w:id="1161" w:author="Kevin Wang (QMC)" w:date="2021-08-05T18:50:00Z">
              <w:tcPr>
                <w:tcW w:w="1483" w:type="dxa"/>
                <w:vAlign w:val="center"/>
              </w:tcPr>
            </w:tcPrChange>
          </w:tcPr>
          <w:p w14:paraId="34CA5D04" w14:textId="77777777" w:rsidR="0099426A" w:rsidRDefault="006B4323">
            <w:pPr>
              <w:pStyle w:val="TAC"/>
              <w:rPr>
                <w:rFonts w:eastAsia="MS Mincho"/>
              </w:rPr>
            </w:pPr>
            <w:r>
              <w:rPr>
                <w:rFonts w:eastAsia="MS Mincho"/>
              </w:rPr>
              <w:t> </w:t>
            </w:r>
          </w:p>
        </w:tc>
      </w:tr>
      <w:tr w:rsidR="0099426A" w14:paraId="0D4B62D2"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163" w:author="Kevin Wang (QMC)" w:date="2021-08-05T18:50:00Z">
              <w:tcPr>
                <w:tcW w:w="480" w:type="dxa"/>
                <w:vMerge/>
                <w:tcBorders>
                  <w:bottom w:val="single" w:sz="4" w:space="0" w:color="auto"/>
                </w:tcBorders>
                <w:vAlign w:val="center"/>
              </w:tcPr>
            </w:tcPrChange>
          </w:tcPr>
          <w:p w14:paraId="2757406D" w14:textId="77777777" w:rsidR="0099426A" w:rsidRDefault="0099426A">
            <w:pPr>
              <w:pStyle w:val="TAC"/>
              <w:rPr>
                <w:rFonts w:eastAsia="MS Mincho"/>
              </w:rPr>
            </w:pPr>
          </w:p>
        </w:tc>
        <w:tc>
          <w:tcPr>
            <w:tcW w:w="851" w:type="dxa"/>
            <w:tcBorders>
              <w:bottom w:val="single" w:sz="4" w:space="0" w:color="auto"/>
            </w:tcBorders>
            <w:vAlign w:val="center"/>
            <w:tcPrChange w:id="1164" w:author="Kevin Wang (QMC)" w:date="2021-08-05T18:50:00Z">
              <w:tcPr>
                <w:tcW w:w="850" w:type="dxa"/>
                <w:gridSpan w:val="2"/>
                <w:tcBorders>
                  <w:bottom w:val="single" w:sz="4" w:space="0" w:color="auto"/>
                </w:tcBorders>
                <w:vAlign w:val="center"/>
              </w:tcPr>
            </w:tcPrChange>
          </w:tcPr>
          <w:p w14:paraId="594F4E78" w14:textId="77777777" w:rsidR="0099426A" w:rsidRDefault="006B4323">
            <w:pPr>
              <w:pStyle w:val="TAC"/>
              <w:rPr>
                <w:rFonts w:eastAsia="MS Mincho"/>
              </w:rPr>
            </w:pPr>
            <w:r>
              <w:rPr>
                <w:rFonts w:eastAsia="MS Mincho"/>
              </w:rPr>
              <w:t>QPSK</w:t>
            </w:r>
          </w:p>
        </w:tc>
        <w:tc>
          <w:tcPr>
            <w:tcW w:w="850" w:type="dxa"/>
            <w:gridSpan w:val="2"/>
            <w:tcBorders>
              <w:bottom w:val="single" w:sz="4" w:space="0" w:color="auto"/>
            </w:tcBorders>
            <w:vAlign w:val="center"/>
            <w:tcPrChange w:id="1165" w:author="Kevin Wang (QMC)" w:date="2021-08-05T18:50:00Z">
              <w:tcPr>
                <w:tcW w:w="923" w:type="dxa"/>
                <w:gridSpan w:val="2"/>
                <w:tcBorders>
                  <w:bottom w:val="single" w:sz="4" w:space="0" w:color="auto"/>
                </w:tcBorders>
                <w:vAlign w:val="center"/>
              </w:tcPr>
            </w:tcPrChange>
          </w:tcPr>
          <w:p w14:paraId="52822643" w14:textId="77777777" w:rsidR="0099426A" w:rsidRDefault="006B4323">
            <w:pPr>
              <w:pStyle w:val="TAC"/>
              <w:rPr>
                <w:rFonts w:eastAsia="MS Mincho"/>
              </w:rPr>
            </w:pPr>
            <w:r>
              <w:rPr>
                <w:rFonts w:eastAsia="MS Mincho"/>
              </w:rPr>
              <w:t>QPSK</w:t>
            </w:r>
          </w:p>
        </w:tc>
        <w:tc>
          <w:tcPr>
            <w:tcW w:w="898" w:type="dxa"/>
            <w:tcBorders>
              <w:bottom w:val="single" w:sz="4" w:space="0" w:color="auto"/>
            </w:tcBorders>
            <w:vAlign w:val="center"/>
            <w:tcPrChange w:id="1166" w:author="Kevin Wang (QMC)" w:date="2021-08-05T18:50:00Z">
              <w:tcPr>
                <w:tcW w:w="996" w:type="dxa"/>
                <w:gridSpan w:val="2"/>
                <w:tcBorders>
                  <w:bottom w:val="single" w:sz="4" w:space="0" w:color="auto"/>
                </w:tcBorders>
                <w:vAlign w:val="center"/>
              </w:tcPr>
            </w:tcPrChange>
          </w:tcPr>
          <w:p w14:paraId="6602BBEB" w14:textId="77777777" w:rsidR="0099426A" w:rsidRDefault="006B4323">
            <w:pPr>
              <w:pStyle w:val="TAC"/>
              <w:rPr>
                <w:rFonts w:eastAsia="MS Mincho"/>
              </w:rPr>
            </w:pPr>
            <w:r>
              <w:rPr>
                <w:rFonts w:eastAsia="MS Mincho"/>
              </w:rPr>
              <w:t>20 MHz</w:t>
            </w:r>
          </w:p>
        </w:tc>
        <w:tc>
          <w:tcPr>
            <w:tcW w:w="1654" w:type="dxa"/>
            <w:gridSpan w:val="2"/>
            <w:tcBorders>
              <w:bottom w:val="single" w:sz="4" w:space="0" w:color="auto"/>
            </w:tcBorders>
            <w:vAlign w:val="center"/>
            <w:tcPrChange w:id="1167" w:author="Kevin Wang (QMC)" w:date="2021-08-05T18:50:00Z">
              <w:tcPr>
                <w:tcW w:w="1985" w:type="dxa"/>
                <w:gridSpan w:val="3"/>
                <w:tcBorders>
                  <w:bottom w:val="single" w:sz="4" w:space="0" w:color="auto"/>
                </w:tcBorders>
                <w:vAlign w:val="center"/>
              </w:tcPr>
            </w:tcPrChange>
          </w:tcPr>
          <w:p w14:paraId="11F00F93" w14:textId="77777777" w:rsidR="0099426A" w:rsidRDefault="006B4323">
            <w:pPr>
              <w:pStyle w:val="TAC"/>
              <w:rPr>
                <w:rFonts w:eastAsia="MS Mincho"/>
              </w:rPr>
            </w:pPr>
            <w:r>
              <w:rPr>
                <w:lang w:eastAsia="zh-TW"/>
              </w:rPr>
              <w:t xml:space="preserve">All RBs / </w:t>
            </w:r>
            <w:r>
              <w:rPr>
                <w:rFonts w:eastAsia="MS Mincho"/>
              </w:rPr>
              <w:t>REFSENS_ENDC_2</w:t>
            </w:r>
          </w:p>
        </w:tc>
        <w:tc>
          <w:tcPr>
            <w:tcW w:w="1323" w:type="dxa"/>
            <w:gridSpan w:val="3"/>
            <w:tcBorders>
              <w:bottom w:val="single" w:sz="4" w:space="0" w:color="auto"/>
            </w:tcBorders>
            <w:vAlign w:val="center"/>
            <w:tcPrChange w:id="1168" w:author="Kevin Wang (QMC)" w:date="2021-08-05T18:50:00Z">
              <w:tcPr>
                <w:tcW w:w="992" w:type="dxa"/>
                <w:gridSpan w:val="2"/>
                <w:tcBorders>
                  <w:bottom w:val="single" w:sz="4" w:space="0" w:color="auto"/>
                </w:tcBorders>
                <w:vAlign w:val="center"/>
              </w:tcPr>
            </w:tcPrChange>
          </w:tcPr>
          <w:p w14:paraId="41922EC7" w14:textId="77777777" w:rsidR="0099426A" w:rsidRDefault="006B4323">
            <w:pPr>
              <w:pStyle w:val="TAC"/>
              <w:rPr>
                <w:rFonts w:eastAsia="MS Mincho"/>
              </w:rPr>
            </w:pPr>
            <w:bookmarkStart w:id="1169" w:name="_Hlk65091785"/>
            <w:r>
              <w:t>DFT-s-OFDM QPSK</w:t>
            </w:r>
            <w:bookmarkEnd w:id="1169"/>
          </w:p>
        </w:tc>
        <w:tc>
          <w:tcPr>
            <w:tcW w:w="1276" w:type="dxa"/>
            <w:gridSpan w:val="2"/>
            <w:tcBorders>
              <w:bottom w:val="single" w:sz="4" w:space="0" w:color="auto"/>
            </w:tcBorders>
            <w:vAlign w:val="center"/>
            <w:tcPrChange w:id="1170" w:author="Kevin Wang (QMC)" w:date="2021-08-05T18:50:00Z">
              <w:tcPr>
                <w:tcW w:w="1276" w:type="dxa"/>
                <w:gridSpan w:val="2"/>
                <w:tcBorders>
                  <w:bottom w:val="single" w:sz="4" w:space="0" w:color="auto"/>
                </w:tcBorders>
                <w:vAlign w:val="center"/>
              </w:tcPr>
            </w:tcPrChange>
          </w:tcPr>
          <w:p w14:paraId="201960DC" w14:textId="77777777" w:rsidR="0099426A" w:rsidRDefault="006B4323">
            <w:pPr>
              <w:pStyle w:val="TAC"/>
              <w:rPr>
                <w:rFonts w:eastAsia="MS Mincho"/>
              </w:rPr>
            </w:pPr>
            <w:r>
              <w:rPr>
                <w:rFonts w:eastAsia="MS Mincho"/>
              </w:rPr>
              <w:t>CP-OFDM QPSK</w:t>
            </w:r>
          </w:p>
        </w:tc>
        <w:tc>
          <w:tcPr>
            <w:tcW w:w="1134" w:type="dxa"/>
            <w:gridSpan w:val="3"/>
            <w:tcBorders>
              <w:bottom w:val="single" w:sz="4" w:space="0" w:color="auto"/>
            </w:tcBorders>
            <w:vAlign w:val="center"/>
            <w:tcPrChange w:id="1171" w:author="Kevin Wang (QMC)" w:date="2021-08-05T18:50:00Z">
              <w:tcPr>
                <w:tcW w:w="1134" w:type="dxa"/>
                <w:gridSpan w:val="3"/>
                <w:tcBorders>
                  <w:bottom w:val="single" w:sz="4" w:space="0" w:color="auto"/>
                </w:tcBorders>
                <w:vAlign w:val="center"/>
              </w:tcPr>
            </w:tcPrChange>
          </w:tcPr>
          <w:p w14:paraId="08A5A63A" w14:textId="77777777" w:rsidR="0099426A" w:rsidRDefault="006B4323">
            <w:pPr>
              <w:pStyle w:val="TAC"/>
              <w:rPr>
                <w:rFonts w:eastAsia="MS Mincho"/>
              </w:rPr>
            </w:pPr>
            <w:r>
              <w:rPr>
                <w:rFonts w:eastAsia="MS Mincho"/>
              </w:rPr>
              <w:t>100 MHz</w:t>
            </w:r>
          </w:p>
        </w:tc>
        <w:tc>
          <w:tcPr>
            <w:tcW w:w="1483" w:type="dxa"/>
            <w:tcBorders>
              <w:bottom w:val="single" w:sz="4" w:space="0" w:color="auto"/>
            </w:tcBorders>
            <w:vAlign w:val="center"/>
            <w:tcPrChange w:id="1172" w:author="Kevin Wang (QMC)" w:date="2021-08-05T18:50:00Z">
              <w:tcPr>
                <w:tcW w:w="1483" w:type="dxa"/>
                <w:tcBorders>
                  <w:bottom w:val="single" w:sz="4" w:space="0" w:color="auto"/>
                </w:tcBorders>
                <w:vAlign w:val="center"/>
              </w:tcPr>
            </w:tcPrChange>
          </w:tcPr>
          <w:p w14:paraId="55E6AB6D" w14:textId="77777777" w:rsidR="0099426A" w:rsidRDefault="006B4323">
            <w:pPr>
              <w:pStyle w:val="TAC"/>
              <w:rPr>
                <w:rFonts w:eastAsia="MS Mincho"/>
              </w:rPr>
            </w:pPr>
            <w:r>
              <w:rPr>
                <w:lang w:eastAsia="zh-TW"/>
              </w:rPr>
              <w:t xml:space="preserve">All RBs / </w:t>
            </w:r>
            <w:r>
              <w:rPr>
                <w:rFonts w:eastAsia="MS Mincho"/>
              </w:rPr>
              <w:t>REFSENS_ENDC_2</w:t>
            </w:r>
          </w:p>
        </w:tc>
      </w:tr>
      <w:tr w:rsidR="0099426A" w14:paraId="3F3E5512" w14:textId="77777777">
        <w:trPr>
          <w:ins w:id="1173" w:author="Kevin Wang (QMC)" w:date="2021-08-05T17:37:00Z"/>
        </w:trPr>
        <w:tc>
          <w:tcPr>
            <w:tcW w:w="10119" w:type="dxa"/>
            <w:gridSpan w:val="16"/>
            <w:tcBorders>
              <w:bottom w:val="single" w:sz="4" w:space="0" w:color="auto"/>
            </w:tcBorders>
            <w:vAlign w:val="center"/>
          </w:tcPr>
          <w:p w14:paraId="201ACD2F" w14:textId="77777777" w:rsidR="0099426A" w:rsidRPr="0099426A" w:rsidRDefault="006B4323">
            <w:pPr>
              <w:pStyle w:val="TAC"/>
              <w:rPr>
                <w:ins w:id="1174" w:author="Kevin Wang (QMC)" w:date="2021-08-05T17:37:00Z"/>
                <w:b/>
                <w:bCs/>
                <w:lang w:eastAsia="zh-TW"/>
                <w:rPrChange w:id="1175" w:author="Kevin Wang (QMC)" w:date="2021-08-05T18:01:00Z">
                  <w:rPr>
                    <w:ins w:id="1176" w:author="Kevin Wang (QMC)" w:date="2021-08-05T17:37:00Z"/>
                    <w:lang w:eastAsia="zh-TW"/>
                  </w:rPr>
                </w:rPrChange>
              </w:rPr>
            </w:pPr>
            <w:ins w:id="1177" w:author="Kevin Wang (QMC)" w:date="2021-08-05T17:38:00Z">
              <w:r>
                <w:rPr>
                  <w:b/>
                  <w:bCs/>
                  <w:rPrChange w:id="1178" w:author="Kevin Wang (QMC)" w:date="2021-08-05T18:01:00Z">
                    <w:rPr/>
                  </w:rPrChange>
                </w:rPr>
                <w:t xml:space="preserve">Test Settings for a </w:t>
              </w:r>
              <w:r>
                <w:rPr>
                  <w:b/>
                  <w:bCs/>
                  <w:lang w:eastAsia="zh-TW"/>
                  <w:rPrChange w:id="1179" w:author="Kevin Wang (QMC)" w:date="2021-08-05T18:01:00Z">
                    <w:rPr>
                      <w:lang w:eastAsia="zh-TW"/>
                    </w:rPr>
                  </w:rPrChange>
                </w:rPr>
                <w:t>DC_48A_n</w:t>
              </w:r>
            </w:ins>
            <w:ins w:id="1180" w:author="Kevin Wang (QMC)" w:date="2021-08-06T21:12:00Z">
              <w:r>
                <w:rPr>
                  <w:b/>
                  <w:bCs/>
                  <w:lang w:eastAsia="zh-TW"/>
                </w:rPr>
                <w:t>66</w:t>
              </w:r>
            </w:ins>
            <w:ins w:id="1181" w:author="Kevin Wang (QMC)" w:date="2021-08-05T17:38:00Z">
              <w:r>
                <w:rPr>
                  <w:b/>
                  <w:bCs/>
                  <w:lang w:eastAsia="zh-TW"/>
                  <w:rPrChange w:id="1182" w:author="Kevin Wang (QMC)" w:date="2021-08-05T18:01:00Z">
                    <w:rPr>
                      <w:lang w:eastAsia="zh-TW"/>
                    </w:rPr>
                  </w:rPrChange>
                </w:rPr>
                <w:t xml:space="preserve">A </w:t>
              </w:r>
              <w:r>
                <w:rPr>
                  <w:b/>
                  <w:bCs/>
                  <w:rPrChange w:id="1183" w:author="Kevin Wang (QMC)" w:date="2021-08-05T18:01:00Z">
                    <w:rPr/>
                  </w:rPrChange>
                </w:rPr>
                <w:t>Configuration</w:t>
              </w:r>
            </w:ins>
          </w:p>
        </w:tc>
      </w:tr>
      <w:tr w:rsidR="0099426A" w14:paraId="77A1E716"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85" w:author="Kevin Wang (QMC)" w:date="2021-08-05T17:37:00Z"/>
        </w:trPr>
        <w:tc>
          <w:tcPr>
            <w:tcW w:w="650" w:type="dxa"/>
            <w:vMerge w:val="restart"/>
            <w:vAlign w:val="center"/>
            <w:tcPrChange w:id="1186" w:author="Kevin Wang (QMC)" w:date="2021-08-05T18:50:00Z">
              <w:tcPr>
                <w:tcW w:w="480" w:type="dxa"/>
                <w:vMerge w:val="restart"/>
                <w:vAlign w:val="center"/>
              </w:tcPr>
            </w:tcPrChange>
          </w:tcPr>
          <w:p w14:paraId="55527AF0" w14:textId="77777777" w:rsidR="0099426A" w:rsidRDefault="006B4323">
            <w:pPr>
              <w:pStyle w:val="TAC"/>
              <w:rPr>
                <w:ins w:id="1187" w:author="Kevin Wang (QMC)" w:date="2021-08-05T17:37:00Z"/>
                <w:rFonts w:eastAsia="MS Mincho"/>
              </w:rPr>
            </w:pPr>
            <w:ins w:id="1188" w:author="Kevin Wang (QMC)" w:date="2021-08-05T17:40:00Z">
              <w:r>
                <w:t>1</w:t>
              </w:r>
              <w:r>
                <w:rPr>
                  <w:vertAlign w:val="superscript"/>
                </w:rPr>
                <w:t>3</w:t>
              </w:r>
            </w:ins>
          </w:p>
        </w:tc>
        <w:tc>
          <w:tcPr>
            <w:tcW w:w="851" w:type="dxa"/>
            <w:tcBorders>
              <w:bottom w:val="single" w:sz="4" w:space="0" w:color="auto"/>
            </w:tcBorders>
            <w:vAlign w:val="center"/>
            <w:tcPrChange w:id="1189" w:author="Kevin Wang (QMC)" w:date="2021-08-05T18:50:00Z">
              <w:tcPr>
                <w:tcW w:w="850" w:type="dxa"/>
                <w:gridSpan w:val="2"/>
                <w:tcBorders>
                  <w:bottom w:val="single" w:sz="4" w:space="0" w:color="auto"/>
                </w:tcBorders>
                <w:vAlign w:val="center"/>
              </w:tcPr>
            </w:tcPrChange>
          </w:tcPr>
          <w:p w14:paraId="58433C80" w14:textId="77777777" w:rsidR="0099426A" w:rsidRDefault="006B4323">
            <w:pPr>
              <w:pStyle w:val="TAC"/>
              <w:rPr>
                <w:ins w:id="1190" w:author="Kevin Wang (QMC)" w:date="2021-08-05T17:37:00Z"/>
                <w:rFonts w:eastAsia="MS Mincho"/>
              </w:rPr>
            </w:pPr>
            <w:ins w:id="1191" w:author="Kevin Wang (QMC)" w:date="2021-08-05T17:39:00Z">
              <w:r>
                <w:rPr>
                  <w:rFonts w:eastAsia="MS Mincho"/>
                </w:rPr>
                <w:t>4</w:t>
              </w:r>
            </w:ins>
            <w:ins w:id="1192" w:author="Kevin Wang (QMC)" w:date="2021-08-05T17:40:00Z">
              <w:r>
                <w:rPr>
                  <w:rFonts w:eastAsia="MS Mincho"/>
                </w:rPr>
                <w:t>8</w:t>
              </w:r>
            </w:ins>
          </w:p>
        </w:tc>
        <w:tc>
          <w:tcPr>
            <w:tcW w:w="850" w:type="dxa"/>
            <w:gridSpan w:val="2"/>
            <w:tcBorders>
              <w:bottom w:val="single" w:sz="4" w:space="0" w:color="auto"/>
            </w:tcBorders>
            <w:vAlign w:val="center"/>
            <w:tcPrChange w:id="1193" w:author="Kevin Wang (QMC)" w:date="2021-08-05T18:50:00Z">
              <w:tcPr>
                <w:tcW w:w="923" w:type="dxa"/>
                <w:gridSpan w:val="2"/>
                <w:tcBorders>
                  <w:bottom w:val="single" w:sz="4" w:space="0" w:color="auto"/>
                </w:tcBorders>
                <w:vAlign w:val="center"/>
              </w:tcPr>
            </w:tcPrChange>
          </w:tcPr>
          <w:p w14:paraId="2674E93F" w14:textId="77777777" w:rsidR="0099426A" w:rsidRDefault="006B4323">
            <w:pPr>
              <w:pStyle w:val="TAC"/>
              <w:rPr>
                <w:ins w:id="1194" w:author="Kevin Wang (QMC)" w:date="2021-08-05T17:37:00Z"/>
                <w:rFonts w:eastAsia="MS Mincho"/>
              </w:rPr>
            </w:pPr>
            <w:ins w:id="1195" w:author="Kevin Wang (QMC)" w:date="2021-08-05T17:42:00Z">
              <w:r>
                <w:rPr>
                  <w:rFonts w:eastAsia="MS Mincho"/>
                </w:rPr>
                <w:t>3557.6</w:t>
              </w:r>
            </w:ins>
            <w:ins w:id="1196" w:author="Kevin Wang (QMC)" w:date="2021-08-05T17:43:00Z">
              <w:r>
                <w:rPr>
                  <w:rFonts w:eastAsia="MS Mincho"/>
                </w:rPr>
                <w:t>MHZ</w:t>
              </w:r>
            </w:ins>
          </w:p>
        </w:tc>
        <w:tc>
          <w:tcPr>
            <w:tcW w:w="898" w:type="dxa"/>
            <w:tcBorders>
              <w:bottom w:val="single" w:sz="4" w:space="0" w:color="auto"/>
            </w:tcBorders>
            <w:vAlign w:val="center"/>
            <w:tcPrChange w:id="1197" w:author="Kevin Wang (QMC)" w:date="2021-08-05T18:50:00Z">
              <w:tcPr>
                <w:tcW w:w="996" w:type="dxa"/>
                <w:gridSpan w:val="2"/>
                <w:tcBorders>
                  <w:bottom w:val="single" w:sz="4" w:space="0" w:color="auto"/>
                </w:tcBorders>
                <w:vAlign w:val="center"/>
              </w:tcPr>
            </w:tcPrChange>
          </w:tcPr>
          <w:p w14:paraId="6E24DB31" w14:textId="77777777" w:rsidR="0099426A" w:rsidRDefault="0099426A">
            <w:pPr>
              <w:pStyle w:val="TAC"/>
              <w:rPr>
                <w:ins w:id="1198" w:author="Kevin Wang (QMC)" w:date="2021-08-05T17:37:00Z"/>
                <w:rFonts w:eastAsia="MS Mincho"/>
              </w:rPr>
            </w:pPr>
          </w:p>
        </w:tc>
        <w:tc>
          <w:tcPr>
            <w:tcW w:w="1654" w:type="dxa"/>
            <w:gridSpan w:val="2"/>
            <w:tcBorders>
              <w:bottom w:val="single" w:sz="4" w:space="0" w:color="auto"/>
            </w:tcBorders>
            <w:vAlign w:val="center"/>
            <w:tcPrChange w:id="1199" w:author="Kevin Wang (QMC)" w:date="2021-08-05T18:50:00Z">
              <w:tcPr>
                <w:tcW w:w="1985" w:type="dxa"/>
                <w:gridSpan w:val="3"/>
                <w:tcBorders>
                  <w:bottom w:val="single" w:sz="4" w:space="0" w:color="auto"/>
                </w:tcBorders>
                <w:vAlign w:val="center"/>
              </w:tcPr>
            </w:tcPrChange>
          </w:tcPr>
          <w:p w14:paraId="16F9E7AE" w14:textId="77777777" w:rsidR="0099426A" w:rsidRDefault="0099426A">
            <w:pPr>
              <w:pStyle w:val="TAC"/>
              <w:rPr>
                <w:ins w:id="1200" w:author="Kevin Wang (QMC)" w:date="2021-08-05T17:37:00Z"/>
                <w:lang w:eastAsia="zh-TW"/>
              </w:rPr>
            </w:pPr>
          </w:p>
        </w:tc>
        <w:tc>
          <w:tcPr>
            <w:tcW w:w="1323" w:type="dxa"/>
            <w:gridSpan w:val="3"/>
            <w:tcBorders>
              <w:bottom w:val="single" w:sz="4" w:space="0" w:color="auto"/>
            </w:tcBorders>
            <w:vAlign w:val="center"/>
            <w:tcPrChange w:id="1201" w:author="Kevin Wang (QMC)" w:date="2021-08-05T18:50:00Z">
              <w:tcPr>
                <w:tcW w:w="992" w:type="dxa"/>
                <w:gridSpan w:val="2"/>
                <w:tcBorders>
                  <w:bottom w:val="single" w:sz="4" w:space="0" w:color="auto"/>
                </w:tcBorders>
                <w:vAlign w:val="center"/>
              </w:tcPr>
            </w:tcPrChange>
          </w:tcPr>
          <w:p w14:paraId="0C39C1E0" w14:textId="77777777" w:rsidR="0099426A" w:rsidRDefault="006B4323">
            <w:pPr>
              <w:pStyle w:val="TAC"/>
              <w:rPr>
                <w:ins w:id="1202" w:author="Kevin Wang (QMC)" w:date="2021-08-05T17:37:00Z"/>
              </w:rPr>
            </w:pPr>
            <w:ins w:id="1203" w:author="Kevin Wang (QMC)" w:date="2021-08-05T17:46:00Z">
              <w:r>
                <w:rPr>
                  <w:rFonts w:eastAsia="MS Mincho"/>
                </w:rPr>
                <w:t>n</w:t>
              </w:r>
            </w:ins>
            <w:ins w:id="1204" w:author="Kevin Wang (QMC)" w:date="2021-08-05T17:42:00Z">
              <w:r>
                <w:rPr>
                  <w:rFonts w:eastAsia="MS Mincho"/>
                </w:rPr>
                <w:t>66</w:t>
              </w:r>
            </w:ins>
          </w:p>
        </w:tc>
        <w:tc>
          <w:tcPr>
            <w:tcW w:w="1276" w:type="dxa"/>
            <w:gridSpan w:val="2"/>
            <w:tcBorders>
              <w:bottom w:val="single" w:sz="4" w:space="0" w:color="auto"/>
            </w:tcBorders>
            <w:vAlign w:val="center"/>
            <w:tcPrChange w:id="1205" w:author="Kevin Wang (QMC)" w:date="2021-08-05T18:50:00Z">
              <w:tcPr>
                <w:tcW w:w="1276" w:type="dxa"/>
                <w:gridSpan w:val="2"/>
                <w:tcBorders>
                  <w:bottom w:val="single" w:sz="4" w:space="0" w:color="auto"/>
                </w:tcBorders>
                <w:vAlign w:val="center"/>
              </w:tcPr>
            </w:tcPrChange>
          </w:tcPr>
          <w:p w14:paraId="1ECF62AD" w14:textId="77777777" w:rsidR="0099426A" w:rsidRDefault="006B4323">
            <w:pPr>
              <w:pStyle w:val="TAC"/>
              <w:rPr>
                <w:ins w:id="1206" w:author="Kevin Wang (QMC)" w:date="2021-08-05T17:37:00Z"/>
                <w:rFonts w:eastAsia="MS Mincho"/>
              </w:rPr>
            </w:pPr>
            <w:ins w:id="1207" w:author="Kevin Wang (QMC)" w:date="2021-08-05T17:46:00Z">
              <w:r>
                <w:rPr>
                  <w:rFonts w:eastAsia="MS Mincho"/>
                </w:rPr>
                <w:t>1778.8 MHZ</w:t>
              </w:r>
            </w:ins>
          </w:p>
        </w:tc>
        <w:tc>
          <w:tcPr>
            <w:tcW w:w="1134" w:type="dxa"/>
            <w:gridSpan w:val="3"/>
            <w:tcBorders>
              <w:bottom w:val="single" w:sz="4" w:space="0" w:color="auto"/>
            </w:tcBorders>
            <w:vAlign w:val="center"/>
            <w:tcPrChange w:id="1208" w:author="Kevin Wang (QMC)" w:date="2021-08-05T18:50:00Z">
              <w:tcPr>
                <w:tcW w:w="1134" w:type="dxa"/>
                <w:gridSpan w:val="3"/>
                <w:tcBorders>
                  <w:bottom w:val="single" w:sz="4" w:space="0" w:color="auto"/>
                </w:tcBorders>
                <w:vAlign w:val="center"/>
              </w:tcPr>
            </w:tcPrChange>
          </w:tcPr>
          <w:p w14:paraId="15095873" w14:textId="77777777" w:rsidR="0099426A" w:rsidRDefault="0099426A">
            <w:pPr>
              <w:pStyle w:val="TAC"/>
              <w:rPr>
                <w:ins w:id="1209" w:author="Kevin Wang (QMC)" w:date="2021-08-05T17:37:00Z"/>
                <w:rFonts w:eastAsia="MS Mincho"/>
              </w:rPr>
            </w:pPr>
          </w:p>
        </w:tc>
        <w:tc>
          <w:tcPr>
            <w:tcW w:w="1483" w:type="dxa"/>
            <w:tcBorders>
              <w:bottom w:val="single" w:sz="4" w:space="0" w:color="auto"/>
            </w:tcBorders>
            <w:vAlign w:val="center"/>
            <w:tcPrChange w:id="1210" w:author="Kevin Wang (QMC)" w:date="2021-08-05T18:50:00Z">
              <w:tcPr>
                <w:tcW w:w="1483" w:type="dxa"/>
                <w:tcBorders>
                  <w:bottom w:val="single" w:sz="4" w:space="0" w:color="auto"/>
                </w:tcBorders>
                <w:vAlign w:val="center"/>
              </w:tcPr>
            </w:tcPrChange>
          </w:tcPr>
          <w:p w14:paraId="2292DFD6" w14:textId="77777777" w:rsidR="0099426A" w:rsidRDefault="0099426A">
            <w:pPr>
              <w:pStyle w:val="TAC"/>
              <w:rPr>
                <w:ins w:id="1211" w:author="Kevin Wang (QMC)" w:date="2021-08-05T17:37:00Z"/>
                <w:lang w:eastAsia="zh-TW"/>
              </w:rPr>
            </w:pPr>
          </w:p>
        </w:tc>
      </w:tr>
      <w:tr w:rsidR="0099426A" w14:paraId="2FA89BEF"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13" w:author="Kevin Wang (QMC)" w:date="2021-08-05T17:37:00Z"/>
        </w:trPr>
        <w:tc>
          <w:tcPr>
            <w:tcW w:w="650" w:type="dxa"/>
            <w:vMerge/>
            <w:tcBorders>
              <w:bottom w:val="single" w:sz="4" w:space="0" w:color="auto"/>
            </w:tcBorders>
            <w:vAlign w:val="center"/>
            <w:tcPrChange w:id="1214" w:author="Kevin Wang (QMC)" w:date="2021-08-05T18:50:00Z">
              <w:tcPr>
                <w:tcW w:w="480" w:type="dxa"/>
                <w:vMerge/>
                <w:tcBorders>
                  <w:bottom w:val="single" w:sz="4" w:space="0" w:color="auto"/>
                </w:tcBorders>
                <w:vAlign w:val="center"/>
              </w:tcPr>
            </w:tcPrChange>
          </w:tcPr>
          <w:p w14:paraId="192B28BC" w14:textId="77777777" w:rsidR="0099426A" w:rsidRDefault="0099426A">
            <w:pPr>
              <w:pStyle w:val="TAC"/>
              <w:rPr>
                <w:ins w:id="1215" w:author="Kevin Wang (QMC)" w:date="2021-08-05T17:37:00Z"/>
                <w:rFonts w:eastAsia="MS Mincho"/>
              </w:rPr>
            </w:pPr>
          </w:p>
        </w:tc>
        <w:tc>
          <w:tcPr>
            <w:tcW w:w="851" w:type="dxa"/>
            <w:tcBorders>
              <w:bottom w:val="single" w:sz="4" w:space="0" w:color="auto"/>
            </w:tcBorders>
            <w:vAlign w:val="center"/>
            <w:tcPrChange w:id="1216" w:author="Kevin Wang (QMC)" w:date="2021-08-05T18:50:00Z">
              <w:tcPr>
                <w:tcW w:w="850" w:type="dxa"/>
                <w:gridSpan w:val="2"/>
                <w:tcBorders>
                  <w:bottom w:val="single" w:sz="4" w:space="0" w:color="auto"/>
                </w:tcBorders>
                <w:vAlign w:val="center"/>
              </w:tcPr>
            </w:tcPrChange>
          </w:tcPr>
          <w:p w14:paraId="27C683F3" w14:textId="77777777" w:rsidR="0099426A" w:rsidRDefault="006B4323">
            <w:pPr>
              <w:pStyle w:val="TAC"/>
              <w:rPr>
                <w:ins w:id="1217" w:author="Kevin Wang (QMC)" w:date="2021-08-05T17:37:00Z"/>
                <w:rFonts w:eastAsia="MS Mincho"/>
              </w:rPr>
            </w:pPr>
            <w:ins w:id="1218" w:author="Kevin Wang (QMC)" w:date="2021-08-25T16:21:00Z">
              <w:r>
                <w:rPr>
                  <w:rFonts w:eastAsia="MS Mincho"/>
                </w:rPr>
                <w:t>N/A</w:t>
              </w:r>
            </w:ins>
          </w:p>
        </w:tc>
        <w:tc>
          <w:tcPr>
            <w:tcW w:w="850" w:type="dxa"/>
            <w:gridSpan w:val="2"/>
            <w:tcBorders>
              <w:bottom w:val="single" w:sz="4" w:space="0" w:color="auto"/>
            </w:tcBorders>
            <w:vAlign w:val="center"/>
            <w:tcPrChange w:id="1219" w:author="Kevin Wang (QMC)" w:date="2021-08-05T18:50:00Z">
              <w:tcPr>
                <w:tcW w:w="923" w:type="dxa"/>
                <w:gridSpan w:val="2"/>
                <w:tcBorders>
                  <w:bottom w:val="single" w:sz="4" w:space="0" w:color="auto"/>
                </w:tcBorders>
                <w:vAlign w:val="center"/>
              </w:tcPr>
            </w:tcPrChange>
          </w:tcPr>
          <w:p w14:paraId="05C0B7FB" w14:textId="77777777" w:rsidR="0099426A" w:rsidRDefault="006B4323">
            <w:pPr>
              <w:pStyle w:val="TAC"/>
              <w:rPr>
                <w:ins w:id="1220" w:author="Kevin Wang (QMC)" w:date="2021-08-05T17:37:00Z"/>
                <w:rFonts w:eastAsia="MS Mincho"/>
              </w:rPr>
            </w:pPr>
            <w:ins w:id="1221" w:author="Kevin Wang (QMC)" w:date="2021-08-05T17:39:00Z">
              <w:r>
                <w:rPr>
                  <w:rFonts w:eastAsia="MS Mincho"/>
                </w:rPr>
                <w:t>QPSK</w:t>
              </w:r>
            </w:ins>
          </w:p>
        </w:tc>
        <w:tc>
          <w:tcPr>
            <w:tcW w:w="898" w:type="dxa"/>
            <w:tcBorders>
              <w:bottom w:val="single" w:sz="4" w:space="0" w:color="auto"/>
            </w:tcBorders>
            <w:vAlign w:val="center"/>
            <w:tcPrChange w:id="1222" w:author="Kevin Wang (QMC)" w:date="2021-08-05T18:50:00Z">
              <w:tcPr>
                <w:tcW w:w="996" w:type="dxa"/>
                <w:gridSpan w:val="2"/>
                <w:tcBorders>
                  <w:bottom w:val="single" w:sz="4" w:space="0" w:color="auto"/>
                </w:tcBorders>
                <w:vAlign w:val="center"/>
              </w:tcPr>
            </w:tcPrChange>
          </w:tcPr>
          <w:p w14:paraId="4D5EBC39" w14:textId="77777777" w:rsidR="0099426A" w:rsidRDefault="006B4323">
            <w:pPr>
              <w:pStyle w:val="TAC"/>
              <w:rPr>
                <w:ins w:id="1223" w:author="Kevin Wang (QMC)" w:date="2021-08-05T17:37:00Z"/>
                <w:rFonts w:eastAsia="MS Mincho"/>
              </w:rPr>
            </w:pPr>
            <w:ins w:id="1224" w:author="Kevin Wang (QMC)" w:date="2021-08-18T23:28:00Z">
              <w:r>
                <w:rPr>
                  <w:rFonts w:eastAsia="MS Mincho"/>
                </w:rPr>
                <w:t>20</w:t>
              </w:r>
            </w:ins>
            <w:ins w:id="1225" w:author="Kevin Wang (QMC)" w:date="2021-08-05T17:39:00Z">
              <w:r>
                <w:rPr>
                  <w:rFonts w:eastAsia="MS Mincho"/>
                </w:rPr>
                <w:t xml:space="preserve"> MHz</w:t>
              </w:r>
            </w:ins>
          </w:p>
        </w:tc>
        <w:tc>
          <w:tcPr>
            <w:tcW w:w="1654" w:type="dxa"/>
            <w:gridSpan w:val="2"/>
            <w:tcBorders>
              <w:bottom w:val="single" w:sz="4" w:space="0" w:color="auto"/>
            </w:tcBorders>
            <w:vAlign w:val="center"/>
            <w:tcPrChange w:id="1226" w:author="Kevin Wang (QMC)" w:date="2021-08-05T18:50:00Z">
              <w:tcPr>
                <w:tcW w:w="1985" w:type="dxa"/>
                <w:gridSpan w:val="3"/>
                <w:tcBorders>
                  <w:bottom w:val="single" w:sz="4" w:space="0" w:color="auto"/>
                </w:tcBorders>
                <w:vAlign w:val="center"/>
              </w:tcPr>
            </w:tcPrChange>
          </w:tcPr>
          <w:p w14:paraId="4667BEB5" w14:textId="77777777" w:rsidR="0099426A" w:rsidRDefault="006B4323">
            <w:pPr>
              <w:pStyle w:val="TAC"/>
              <w:rPr>
                <w:ins w:id="1227" w:author="Kevin Wang (QMC)" w:date="2021-08-05T17:37:00Z"/>
                <w:lang w:eastAsia="zh-TW"/>
              </w:rPr>
            </w:pPr>
            <w:ins w:id="1228" w:author="Kevin Wang (QMC)" w:date="2021-08-05T17:46:00Z">
              <w:r>
                <w:rPr>
                  <w:rFonts w:eastAsia="MS Mincho"/>
                </w:rPr>
                <w:t xml:space="preserve">All RBs / </w:t>
              </w:r>
            </w:ins>
            <w:ins w:id="1229" w:author="Kevin Wang (QMC)" w:date="2021-08-25T16:21:00Z">
              <w:r>
                <w:rPr>
                  <w:rFonts w:eastAsia="MS Mincho"/>
                </w:rPr>
                <w:t>0</w:t>
              </w:r>
            </w:ins>
            <w:ins w:id="1230" w:author="Kevin Wang (QMC)" w:date="2021-08-05T17:56:00Z">
              <w:r>
                <w:rPr>
                  <w:rFonts w:eastAsia="MS Mincho"/>
                </w:rPr>
                <w:t xml:space="preserve"> </w:t>
              </w:r>
            </w:ins>
          </w:p>
        </w:tc>
        <w:tc>
          <w:tcPr>
            <w:tcW w:w="1323" w:type="dxa"/>
            <w:gridSpan w:val="3"/>
            <w:tcBorders>
              <w:bottom w:val="single" w:sz="4" w:space="0" w:color="auto"/>
            </w:tcBorders>
            <w:vAlign w:val="center"/>
            <w:tcPrChange w:id="1231" w:author="Kevin Wang (QMC)" w:date="2021-08-05T18:50:00Z">
              <w:tcPr>
                <w:tcW w:w="992" w:type="dxa"/>
                <w:gridSpan w:val="2"/>
                <w:tcBorders>
                  <w:bottom w:val="single" w:sz="4" w:space="0" w:color="auto"/>
                </w:tcBorders>
                <w:vAlign w:val="center"/>
              </w:tcPr>
            </w:tcPrChange>
          </w:tcPr>
          <w:p w14:paraId="150C0417" w14:textId="77777777" w:rsidR="0099426A" w:rsidRDefault="006B4323">
            <w:pPr>
              <w:pStyle w:val="TAC"/>
              <w:rPr>
                <w:ins w:id="1232" w:author="Kevin Wang (QMC)" w:date="2021-08-05T17:37:00Z"/>
              </w:rPr>
            </w:pPr>
            <w:ins w:id="1233" w:author="Kevin Wang (QMC)" w:date="2021-08-05T17:39:00Z">
              <w:r>
                <w:t>DFT-s-OFDM QPSK</w:t>
              </w:r>
            </w:ins>
          </w:p>
        </w:tc>
        <w:tc>
          <w:tcPr>
            <w:tcW w:w="1276" w:type="dxa"/>
            <w:gridSpan w:val="2"/>
            <w:tcBorders>
              <w:bottom w:val="single" w:sz="4" w:space="0" w:color="auto"/>
            </w:tcBorders>
            <w:vAlign w:val="center"/>
            <w:tcPrChange w:id="1234" w:author="Kevin Wang (QMC)" w:date="2021-08-05T18:50:00Z">
              <w:tcPr>
                <w:tcW w:w="1276" w:type="dxa"/>
                <w:gridSpan w:val="2"/>
                <w:tcBorders>
                  <w:bottom w:val="single" w:sz="4" w:space="0" w:color="auto"/>
                </w:tcBorders>
                <w:vAlign w:val="center"/>
              </w:tcPr>
            </w:tcPrChange>
          </w:tcPr>
          <w:p w14:paraId="0905B422" w14:textId="77777777" w:rsidR="0099426A" w:rsidRDefault="006B4323">
            <w:pPr>
              <w:pStyle w:val="TAC"/>
              <w:rPr>
                <w:ins w:id="1235" w:author="Kevin Wang (QMC)" w:date="2021-08-05T17:37:00Z"/>
                <w:rFonts w:eastAsia="MS Mincho"/>
              </w:rPr>
            </w:pPr>
            <w:ins w:id="1236" w:author="Kevin Wang (QMC)" w:date="2021-08-05T17:39:00Z">
              <w:r>
                <w:rPr>
                  <w:rFonts w:eastAsia="MS Mincho"/>
                </w:rPr>
                <w:t>CP-OFDM QPSK</w:t>
              </w:r>
            </w:ins>
          </w:p>
        </w:tc>
        <w:tc>
          <w:tcPr>
            <w:tcW w:w="1134" w:type="dxa"/>
            <w:gridSpan w:val="3"/>
            <w:tcBorders>
              <w:bottom w:val="single" w:sz="4" w:space="0" w:color="auto"/>
            </w:tcBorders>
            <w:vAlign w:val="center"/>
            <w:tcPrChange w:id="1237" w:author="Kevin Wang (QMC)" w:date="2021-08-05T18:50:00Z">
              <w:tcPr>
                <w:tcW w:w="1134" w:type="dxa"/>
                <w:gridSpan w:val="3"/>
                <w:tcBorders>
                  <w:bottom w:val="single" w:sz="4" w:space="0" w:color="auto"/>
                </w:tcBorders>
                <w:vAlign w:val="center"/>
              </w:tcPr>
            </w:tcPrChange>
          </w:tcPr>
          <w:p w14:paraId="3ADC44A8" w14:textId="77777777" w:rsidR="0099426A" w:rsidRDefault="006B4323">
            <w:pPr>
              <w:pStyle w:val="TAC"/>
              <w:rPr>
                <w:ins w:id="1238" w:author="Kevin Wang (QMC)" w:date="2021-08-05T17:37:00Z"/>
                <w:rFonts w:eastAsia="MS Mincho"/>
              </w:rPr>
            </w:pPr>
            <w:ins w:id="1239" w:author="Kevin Wang (QMC)" w:date="2021-08-18T23:28:00Z">
              <w:r>
                <w:rPr>
                  <w:rFonts w:eastAsia="MS Mincho"/>
                </w:rPr>
                <w:t>40</w:t>
              </w:r>
            </w:ins>
            <w:ins w:id="1240" w:author="Kevin Wang (QMC)" w:date="2021-08-05T17:39:00Z">
              <w:r>
                <w:rPr>
                  <w:rFonts w:eastAsia="MS Mincho"/>
                </w:rPr>
                <w:t xml:space="preserve"> MHz</w:t>
              </w:r>
            </w:ins>
          </w:p>
        </w:tc>
        <w:tc>
          <w:tcPr>
            <w:tcW w:w="1483" w:type="dxa"/>
            <w:tcBorders>
              <w:bottom w:val="single" w:sz="4" w:space="0" w:color="auto"/>
            </w:tcBorders>
            <w:vAlign w:val="center"/>
            <w:tcPrChange w:id="1241" w:author="Kevin Wang (QMC)" w:date="2021-08-05T18:50:00Z">
              <w:tcPr>
                <w:tcW w:w="1483" w:type="dxa"/>
                <w:tcBorders>
                  <w:bottom w:val="single" w:sz="4" w:space="0" w:color="auto"/>
                </w:tcBorders>
                <w:vAlign w:val="center"/>
              </w:tcPr>
            </w:tcPrChange>
          </w:tcPr>
          <w:p w14:paraId="2F42C5BC" w14:textId="77777777" w:rsidR="0099426A" w:rsidRDefault="006B4323">
            <w:pPr>
              <w:pStyle w:val="TAC"/>
              <w:rPr>
                <w:ins w:id="1242" w:author="Kevin Wang (QMC)" w:date="2021-08-05T17:37:00Z"/>
                <w:lang w:eastAsia="zh-TW"/>
              </w:rPr>
            </w:pPr>
            <w:ins w:id="1243" w:author="Kevin Wang (QMC)" w:date="2021-08-05T17:39:00Z">
              <w:r>
                <w:rPr>
                  <w:rFonts w:eastAsia="MS Mincho"/>
                </w:rPr>
                <w:t>All RBs / REFSENS_ENDC_</w:t>
              </w:r>
            </w:ins>
            <w:ins w:id="1244" w:author="Kevin Wang (QMC)" w:date="2021-08-05T17:48:00Z">
              <w:r>
                <w:rPr>
                  <w:rFonts w:eastAsia="MS Mincho"/>
                </w:rPr>
                <w:t>1</w:t>
              </w:r>
            </w:ins>
          </w:p>
        </w:tc>
      </w:tr>
      <w:tr w:rsidR="0099426A" w14:paraId="3ECC78CE"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46" w:author="Kevin Wang (QMC)" w:date="2021-08-05T18:47:00Z"/>
        </w:trPr>
        <w:tc>
          <w:tcPr>
            <w:tcW w:w="650" w:type="dxa"/>
            <w:vMerge w:val="restart"/>
            <w:vAlign w:val="center"/>
            <w:tcPrChange w:id="1247" w:author="Kevin Wang (QMC)" w:date="2021-08-05T18:50:00Z">
              <w:tcPr>
                <w:tcW w:w="650" w:type="dxa"/>
                <w:gridSpan w:val="2"/>
                <w:vMerge w:val="restart"/>
                <w:vAlign w:val="center"/>
              </w:tcPr>
            </w:tcPrChange>
          </w:tcPr>
          <w:p w14:paraId="7272E31B" w14:textId="77777777" w:rsidR="0099426A" w:rsidRDefault="006B4323">
            <w:pPr>
              <w:pStyle w:val="TAC"/>
              <w:rPr>
                <w:ins w:id="1248" w:author="Kevin Wang (QMC)" w:date="2021-08-05T18:47:00Z"/>
                <w:rFonts w:eastAsia="MS Mincho"/>
              </w:rPr>
            </w:pPr>
            <w:ins w:id="1249" w:author="Kevin Wang (QMC)" w:date="2021-08-05T18:48:00Z">
              <w:r>
                <w:t>2</w:t>
              </w:r>
              <w:r>
                <w:rPr>
                  <w:vertAlign w:val="superscript"/>
                </w:rPr>
                <w:t>3</w:t>
              </w:r>
            </w:ins>
          </w:p>
        </w:tc>
        <w:tc>
          <w:tcPr>
            <w:tcW w:w="851" w:type="dxa"/>
            <w:tcBorders>
              <w:bottom w:val="single" w:sz="4" w:space="0" w:color="auto"/>
            </w:tcBorders>
            <w:vAlign w:val="center"/>
            <w:tcPrChange w:id="1250" w:author="Kevin Wang (QMC)" w:date="2021-08-05T18:50:00Z">
              <w:tcPr>
                <w:tcW w:w="709" w:type="dxa"/>
                <w:gridSpan w:val="2"/>
                <w:tcBorders>
                  <w:bottom w:val="single" w:sz="4" w:space="0" w:color="auto"/>
                </w:tcBorders>
                <w:vAlign w:val="center"/>
              </w:tcPr>
            </w:tcPrChange>
          </w:tcPr>
          <w:p w14:paraId="3C7F875B" w14:textId="77777777" w:rsidR="0099426A" w:rsidRDefault="006B4323">
            <w:pPr>
              <w:pStyle w:val="TAC"/>
              <w:rPr>
                <w:ins w:id="1251" w:author="Kevin Wang (QMC)" w:date="2021-08-05T18:47:00Z"/>
                <w:rFonts w:eastAsia="MS Mincho"/>
              </w:rPr>
            </w:pPr>
            <w:ins w:id="1252" w:author="Kevin Wang (QMC)" w:date="2021-08-05T18:47:00Z">
              <w:r>
                <w:rPr>
                  <w:rFonts w:eastAsia="MS Mincho"/>
                </w:rPr>
                <w:t>48</w:t>
              </w:r>
            </w:ins>
          </w:p>
        </w:tc>
        <w:tc>
          <w:tcPr>
            <w:tcW w:w="850" w:type="dxa"/>
            <w:gridSpan w:val="2"/>
            <w:tcBorders>
              <w:bottom w:val="single" w:sz="4" w:space="0" w:color="auto"/>
            </w:tcBorders>
            <w:vAlign w:val="center"/>
            <w:tcPrChange w:id="1253" w:author="Kevin Wang (QMC)" w:date="2021-08-05T18:50:00Z">
              <w:tcPr>
                <w:tcW w:w="894" w:type="dxa"/>
                <w:tcBorders>
                  <w:bottom w:val="single" w:sz="4" w:space="0" w:color="auto"/>
                </w:tcBorders>
                <w:vAlign w:val="center"/>
              </w:tcPr>
            </w:tcPrChange>
          </w:tcPr>
          <w:p w14:paraId="03789457" w14:textId="77777777" w:rsidR="0099426A" w:rsidRDefault="006B4323">
            <w:pPr>
              <w:pStyle w:val="TAC"/>
              <w:rPr>
                <w:ins w:id="1254" w:author="Kevin Wang (QMC)" w:date="2021-08-05T18:47:00Z"/>
                <w:rFonts w:eastAsia="MS Mincho"/>
              </w:rPr>
            </w:pPr>
            <w:ins w:id="1255" w:author="Kevin Wang (QMC)" w:date="2021-08-05T18:49:00Z">
              <w:r>
                <w:rPr>
                  <w:rFonts w:eastAsia="MS Mincho"/>
                </w:rPr>
                <w:t>3581.0 MHz</w:t>
              </w:r>
            </w:ins>
          </w:p>
        </w:tc>
        <w:tc>
          <w:tcPr>
            <w:tcW w:w="898" w:type="dxa"/>
            <w:tcBorders>
              <w:bottom w:val="single" w:sz="4" w:space="0" w:color="auto"/>
            </w:tcBorders>
            <w:vAlign w:val="center"/>
            <w:tcPrChange w:id="1256" w:author="Kevin Wang (QMC)" w:date="2021-08-05T18:50:00Z">
              <w:tcPr>
                <w:tcW w:w="996" w:type="dxa"/>
                <w:gridSpan w:val="2"/>
                <w:tcBorders>
                  <w:bottom w:val="single" w:sz="4" w:space="0" w:color="auto"/>
                </w:tcBorders>
                <w:vAlign w:val="center"/>
              </w:tcPr>
            </w:tcPrChange>
          </w:tcPr>
          <w:p w14:paraId="43DF7EC2" w14:textId="77777777" w:rsidR="0099426A" w:rsidRDefault="0099426A">
            <w:pPr>
              <w:pStyle w:val="TAC"/>
              <w:rPr>
                <w:ins w:id="1257" w:author="Kevin Wang (QMC)" w:date="2021-08-05T18:47:00Z"/>
                <w:rFonts w:eastAsia="MS Mincho"/>
              </w:rPr>
            </w:pPr>
          </w:p>
        </w:tc>
        <w:tc>
          <w:tcPr>
            <w:tcW w:w="1654" w:type="dxa"/>
            <w:gridSpan w:val="2"/>
            <w:tcBorders>
              <w:bottom w:val="single" w:sz="4" w:space="0" w:color="auto"/>
            </w:tcBorders>
            <w:vAlign w:val="center"/>
            <w:tcPrChange w:id="1258" w:author="Kevin Wang (QMC)" w:date="2021-08-05T18:50:00Z">
              <w:tcPr>
                <w:tcW w:w="1985" w:type="dxa"/>
                <w:gridSpan w:val="3"/>
                <w:tcBorders>
                  <w:bottom w:val="single" w:sz="4" w:space="0" w:color="auto"/>
                </w:tcBorders>
                <w:vAlign w:val="center"/>
              </w:tcPr>
            </w:tcPrChange>
          </w:tcPr>
          <w:p w14:paraId="700EB84F" w14:textId="77777777" w:rsidR="0099426A" w:rsidRDefault="0099426A">
            <w:pPr>
              <w:pStyle w:val="TAC"/>
              <w:rPr>
                <w:ins w:id="1259" w:author="Kevin Wang (QMC)" w:date="2021-08-05T18:47:00Z"/>
                <w:lang w:eastAsia="zh-TW"/>
              </w:rPr>
            </w:pPr>
          </w:p>
        </w:tc>
        <w:tc>
          <w:tcPr>
            <w:tcW w:w="1323" w:type="dxa"/>
            <w:gridSpan w:val="3"/>
            <w:tcBorders>
              <w:bottom w:val="single" w:sz="4" w:space="0" w:color="auto"/>
            </w:tcBorders>
            <w:vAlign w:val="center"/>
            <w:tcPrChange w:id="1260" w:author="Kevin Wang (QMC)" w:date="2021-08-05T18:50:00Z">
              <w:tcPr>
                <w:tcW w:w="992" w:type="dxa"/>
                <w:gridSpan w:val="2"/>
                <w:tcBorders>
                  <w:bottom w:val="single" w:sz="4" w:space="0" w:color="auto"/>
                </w:tcBorders>
                <w:vAlign w:val="center"/>
              </w:tcPr>
            </w:tcPrChange>
          </w:tcPr>
          <w:p w14:paraId="7FC194BF" w14:textId="77777777" w:rsidR="0099426A" w:rsidRDefault="006B4323">
            <w:pPr>
              <w:pStyle w:val="TAC"/>
              <w:rPr>
                <w:ins w:id="1261" w:author="Kevin Wang (QMC)" w:date="2021-08-05T18:47:00Z"/>
                <w:rFonts w:eastAsia="MS Mincho"/>
              </w:rPr>
            </w:pPr>
            <w:ins w:id="1262" w:author="Kevin Wang (QMC)" w:date="2021-08-05T18:47:00Z">
              <w:r>
                <w:rPr>
                  <w:rFonts w:eastAsia="MS Mincho"/>
                </w:rPr>
                <w:t>n66</w:t>
              </w:r>
            </w:ins>
          </w:p>
        </w:tc>
        <w:tc>
          <w:tcPr>
            <w:tcW w:w="1276" w:type="dxa"/>
            <w:gridSpan w:val="2"/>
            <w:tcBorders>
              <w:bottom w:val="single" w:sz="4" w:space="0" w:color="auto"/>
            </w:tcBorders>
            <w:vAlign w:val="center"/>
            <w:tcPrChange w:id="1263" w:author="Kevin Wang (QMC)" w:date="2021-08-05T18:50:00Z">
              <w:tcPr>
                <w:tcW w:w="1276" w:type="dxa"/>
                <w:gridSpan w:val="2"/>
                <w:tcBorders>
                  <w:bottom w:val="single" w:sz="4" w:space="0" w:color="auto"/>
                </w:tcBorders>
                <w:vAlign w:val="center"/>
              </w:tcPr>
            </w:tcPrChange>
          </w:tcPr>
          <w:p w14:paraId="407472E0" w14:textId="77777777" w:rsidR="0099426A" w:rsidRDefault="006B4323">
            <w:pPr>
              <w:pStyle w:val="TAC"/>
              <w:rPr>
                <w:ins w:id="1264" w:author="Kevin Wang (QMC)" w:date="2021-08-05T18:47:00Z"/>
                <w:rFonts w:eastAsia="MS Mincho"/>
              </w:rPr>
            </w:pPr>
            <w:ins w:id="1265" w:author="Kevin Wang (QMC)" w:date="2021-08-05T18:52:00Z">
              <w:r>
                <w:rPr>
                  <w:rFonts w:eastAsia="MS Mincho"/>
                </w:rPr>
                <w:t>1777.5 MHz</w:t>
              </w:r>
            </w:ins>
          </w:p>
        </w:tc>
        <w:tc>
          <w:tcPr>
            <w:tcW w:w="1134" w:type="dxa"/>
            <w:gridSpan w:val="3"/>
            <w:tcBorders>
              <w:bottom w:val="single" w:sz="4" w:space="0" w:color="auto"/>
            </w:tcBorders>
            <w:vAlign w:val="center"/>
            <w:tcPrChange w:id="1266" w:author="Kevin Wang (QMC)" w:date="2021-08-05T18:50:00Z">
              <w:tcPr>
                <w:tcW w:w="1134" w:type="dxa"/>
                <w:gridSpan w:val="3"/>
                <w:tcBorders>
                  <w:bottom w:val="single" w:sz="4" w:space="0" w:color="auto"/>
                </w:tcBorders>
                <w:vAlign w:val="center"/>
              </w:tcPr>
            </w:tcPrChange>
          </w:tcPr>
          <w:p w14:paraId="4E67CF38" w14:textId="77777777" w:rsidR="0099426A" w:rsidRDefault="0099426A">
            <w:pPr>
              <w:pStyle w:val="TAC"/>
              <w:rPr>
                <w:ins w:id="1267" w:author="Kevin Wang (QMC)" w:date="2021-08-05T18:47:00Z"/>
                <w:rFonts w:eastAsia="MS Mincho"/>
              </w:rPr>
            </w:pPr>
          </w:p>
        </w:tc>
        <w:tc>
          <w:tcPr>
            <w:tcW w:w="1483" w:type="dxa"/>
            <w:tcBorders>
              <w:bottom w:val="single" w:sz="4" w:space="0" w:color="auto"/>
            </w:tcBorders>
            <w:vAlign w:val="center"/>
            <w:tcPrChange w:id="1268" w:author="Kevin Wang (QMC)" w:date="2021-08-05T18:50:00Z">
              <w:tcPr>
                <w:tcW w:w="1483" w:type="dxa"/>
                <w:tcBorders>
                  <w:bottom w:val="single" w:sz="4" w:space="0" w:color="auto"/>
                </w:tcBorders>
                <w:vAlign w:val="center"/>
              </w:tcPr>
            </w:tcPrChange>
          </w:tcPr>
          <w:p w14:paraId="7F857AFF" w14:textId="77777777" w:rsidR="0099426A" w:rsidRDefault="0099426A">
            <w:pPr>
              <w:pStyle w:val="TAC"/>
              <w:rPr>
                <w:ins w:id="1269" w:author="Kevin Wang (QMC)" w:date="2021-08-05T18:47:00Z"/>
                <w:lang w:eastAsia="zh-TW"/>
              </w:rPr>
            </w:pPr>
          </w:p>
        </w:tc>
      </w:tr>
      <w:tr w:rsidR="0099426A" w14:paraId="1402E52F"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71" w:author="Kevin Wang (QMC)" w:date="2021-08-05T18:47:00Z"/>
        </w:trPr>
        <w:tc>
          <w:tcPr>
            <w:tcW w:w="650" w:type="dxa"/>
            <w:vMerge/>
            <w:vAlign w:val="center"/>
            <w:tcPrChange w:id="1272" w:author="Kevin Wang (QMC)" w:date="2021-08-05T18:50:00Z">
              <w:tcPr>
                <w:tcW w:w="650" w:type="dxa"/>
                <w:gridSpan w:val="2"/>
                <w:vMerge/>
                <w:vAlign w:val="center"/>
              </w:tcPr>
            </w:tcPrChange>
          </w:tcPr>
          <w:p w14:paraId="45434D87" w14:textId="77777777" w:rsidR="0099426A" w:rsidRDefault="0099426A">
            <w:pPr>
              <w:pStyle w:val="TAC"/>
              <w:rPr>
                <w:ins w:id="1273" w:author="Kevin Wang (QMC)" w:date="2021-08-05T18:47:00Z"/>
                <w:rFonts w:eastAsia="MS Mincho"/>
              </w:rPr>
            </w:pPr>
          </w:p>
        </w:tc>
        <w:tc>
          <w:tcPr>
            <w:tcW w:w="851" w:type="dxa"/>
            <w:tcBorders>
              <w:bottom w:val="single" w:sz="4" w:space="0" w:color="auto"/>
            </w:tcBorders>
            <w:vAlign w:val="center"/>
            <w:tcPrChange w:id="1274" w:author="Kevin Wang (QMC)" w:date="2021-08-05T18:50:00Z">
              <w:tcPr>
                <w:tcW w:w="709" w:type="dxa"/>
                <w:gridSpan w:val="2"/>
                <w:tcBorders>
                  <w:bottom w:val="single" w:sz="4" w:space="0" w:color="auto"/>
                </w:tcBorders>
                <w:vAlign w:val="center"/>
              </w:tcPr>
            </w:tcPrChange>
          </w:tcPr>
          <w:p w14:paraId="420213F4" w14:textId="77777777" w:rsidR="0099426A" w:rsidRDefault="006B4323">
            <w:pPr>
              <w:pStyle w:val="TAC"/>
              <w:rPr>
                <w:ins w:id="1275" w:author="Kevin Wang (QMC)" w:date="2021-08-05T18:47:00Z"/>
                <w:rFonts w:eastAsia="MS Mincho"/>
              </w:rPr>
            </w:pPr>
            <w:ins w:id="1276" w:author="Kevin Wang (QMC)" w:date="2021-08-25T16:38:00Z">
              <w:r>
                <w:rPr>
                  <w:rFonts w:eastAsia="MS Mincho"/>
                </w:rPr>
                <w:t>N/A</w:t>
              </w:r>
            </w:ins>
          </w:p>
        </w:tc>
        <w:tc>
          <w:tcPr>
            <w:tcW w:w="850" w:type="dxa"/>
            <w:gridSpan w:val="2"/>
            <w:tcBorders>
              <w:bottom w:val="single" w:sz="4" w:space="0" w:color="auto"/>
            </w:tcBorders>
            <w:vAlign w:val="center"/>
            <w:tcPrChange w:id="1277" w:author="Kevin Wang (QMC)" w:date="2021-08-05T18:50:00Z">
              <w:tcPr>
                <w:tcW w:w="894" w:type="dxa"/>
                <w:tcBorders>
                  <w:bottom w:val="single" w:sz="4" w:space="0" w:color="auto"/>
                </w:tcBorders>
                <w:vAlign w:val="center"/>
              </w:tcPr>
            </w:tcPrChange>
          </w:tcPr>
          <w:p w14:paraId="64C43E4C" w14:textId="77777777" w:rsidR="0099426A" w:rsidRDefault="006B4323">
            <w:pPr>
              <w:pStyle w:val="TAC"/>
              <w:rPr>
                <w:ins w:id="1278" w:author="Kevin Wang (QMC)" w:date="2021-08-05T18:47:00Z"/>
                <w:rFonts w:eastAsia="MS Mincho"/>
              </w:rPr>
            </w:pPr>
            <w:ins w:id="1279" w:author="Kevin Wang (QMC)" w:date="2021-08-05T18:47:00Z">
              <w:r>
                <w:rPr>
                  <w:rFonts w:eastAsia="MS Mincho"/>
                </w:rPr>
                <w:t>QPSK</w:t>
              </w:r>
            </w:ins>
          </w:p>
        </w:tc>
        <w:tc>
          <w:tcPr>
            <w:tcW w:w="898" w:type="dxa"/>
            <w:tcBorders>
              <w:bottom w:val="single" w:sz="4" w:space="0" w:color="auto"/>
            </w:tcBorders>
            <w:vAlign w:val="center"/>
            <w:tcPrChange w:id="1280" w:author="Kevin Wang (QMC)" w:date="2021-08-05T18:50:00Z">
              <w:tcPr>
                <w:tcW w:w="996" w:type="dxa"/>
                <w:gridSpan w:val="2"/>
                <w:tcBorders>
                  <w:bottom w:val="single" w:sz="4" w:space="0" w:color="auto"/>
                </w:tcBorders>
                <w:vAlign w:val="center"/>
              </w:tcPr>
            </w:tcPrChange>
          </w:tcPr>
          <w:p w14:paraId="5796CE76" w14:textId="77777777" w:rsidR="0099426A" w:rsidRDefault="006B4323">
            <w:pPr>
              <w:pStyle w:val="TAC"/>
              <w:rPr>
                <w:ins w:id="1281" w:author="Kevin Wang (QMC)" w:date="2021-08-05T18:47:00Z"/>
                <w:rFonts w:eastAsia="MS Mincho"/>
              </w:rPr>
            </w:pPr>
            <w:ins w:id="1282" w:author="Kevin Wang (QMC)" w:date="2021-08-05T18:51:00Z">
              <w:r>
                <w:rPr>
                  <w:rFonts w:eastAsia="MS Mincho"/>
                </w:rPr>
                <w:t>20</w:t>
              </w:r>
            </w:ins>
            <w:ins w:id="1283" w:author="Kevin Wang (QMC)" w:date="2021-08-05T18:47:00Z">
              <w:r>
                <w:rPr>
                  <w:rFonts w:eastAsia="MS Mincho"/>
                </w:rPr>
                <w:t xml:space="preserve"> MHz</w:t>
              </w:r>
            </w:ins>
          </w:p>
        </w:tc>
        <w:tc>
          <w:tcPr>
            <w:tcW w:w="1654" w:type="dxa"/>
            <w:gridSpan w:val="2"/>
            <w:tcBorders>
              <w:bottom w:val="single" w:sz="4" w:space="0" w:color="auto"/>
            </w:tcBorders>
            <w:vAlign w:val="center"/>
            <w:tcPrChange w:id="1284" w:author="Kevin Wang (QMC)" w:date="2021-08-05T18:50:00Z">
              <w:tcPr>
                <w:tcW w:w="1985" w:type="dxa"/>
                <w:gridSpan w:val="3"/>
                <w:tcBorders>
                  <w:bottom w:val="single" w:sz="4" w:space="0" w:color="auto"/>
                </w:tcBorders>
                <w:vAlign w:val="center"/>
              </w:tcPr>
            </w:tcPrChange>
          </w:tcPr>
          <w:p w14:paraId="4F7B7170" w14:textId="77777777" w:rsidR="0099426A" w:rsidRDefault="006B4323">
            <w:pPr>
              <w:pStyle w:val="TAC"/>
              <w:rPr>
                <w:ins w:id="1285" w:author="Kevin Wang (QMC)" w:date="2021-08-05T18:47:00Z"/>
                <w:lang w:eastAsia="zh-TW"/>
              </w:rPr>
            </w:pPr>
            <w:ins w:id="1286" w:author="Kevin Wang (QMC)" w:date="2021-08-05T18:47:00Z">
              <w:r>
                <w:rPr>
                  <w:rFonts w:eastAsia="MS Mincho"/>
                </w:rPr>
                <w:t xml:space="preserve">All RBs / </w:t>
              </w:r>
            </w:ins>
            <w:ins w:id="1287" w:author="Kevin Wang (QMC)" w:date="2021-08-25T16:38:00Z">
              <w:r>
                <w:rPr>
                  <w:rFonts w:eastAsia="MS Mincho"/>
                </w:rPr>
                <w:t>0</w:t>
              </w:r>
            </w:ins>
            <w:ins w:id="1288" w:author="Kevin Wang (QMC)" w:date="2021-08-05T18:47:00Z">
              <w:r>
                <w:rPr>
                  <w:rFonts w:eastAsia="MS Mincho"/>
                </w:rPr>
                <w:t xml:space="preserve"> </w:t>
              </w:r>
            </w:ins>
          </w:p>
        </w:tc>
        <w:tc>
          <w:tcPr>
            <w:tcW w:w="1323" w:type="dxa"/>
            <w:gridSpan w:val="3"/>
            <w:tcBorders>
              <w:bottom w:val="single" w:sz="4" w:space="0" w:color="auto"/>
            </w:tcBorders>
            <w:vAlign w:val="center"/>
            <w:tcPrChange w:id="1289" w:author="Kevin Wang (QMC)" w:date="2021-08-05T18:50:00Z">
              <w:tcPr>
                <w:tcW w:w="992" w:type="dxa"/>
                <w:gridSpan w:val="2"/>
                <w:tcBorders>
                  <w:bottom w:val="single" w:sz="4" w:space="0" w:color="auto"/>
                </w:tcBorders>
                <w:vAlign w:val="center"/>
              </w:tcPr>
            </w:tcPrChange>
          </w:tcPr>
          <w:p w14:paraId="4DBBB718" w14:textId="77777777" w:rsidR="0099426A" w:rsidRDefault="006B4323">
            <w:pPr>
              <w:pStyle w:val="TAC"/>
              <w:rPr>
                <w:ins w:id="1290" w:author="Kevin Wang (QMC)" w:date="2021-08-05T18:47:00Z"/>
                <w:rFonts w:eastAsia="MS Mincho"/>
              </w:rPr>
            </w:pPr>
            <w:ins w:id="1291" w:author="Kevin Wang (QMC)" w:date="2021-08-05T18:47:00Z">
              <w:r>
                <w:t>DFT-s-OFDM QPSK</w:t>
              </w:r>
            </w:ins>
          </w:p>
        </w:tc>
        <w:tc>
          <w:tcPr>
            <w:tcW w:w="1276" w:type="dxa"/>
            <w:gridSpan w:val="2"/>
            <w:tcBorders>
              <w:bottom w:val="single" w:sz="4" w:space="0" w:color="auto"/>
            </w:tcBorders>
            <w:vAlign w:val="center"/>
            <w:tcPrChange w:id="1292" w:author="Kevin Wang (QMC)" w:date="2021-08-05T18:50:00Z">
              <w:tcPr>
                <w:tcW w:w="1276" w:type="dxa"/>
                <w:gridSpan w:val="2"/>
                <w:tcBorders>
                  <w:bottom w:val="single" w:sz="4" w:space="0" w:color="auto"/>
                </w:tcBorders>
                <w:vAlign w:val="center"/>
              </w:tcPr>
            </w:tcPrChange>
          </w:tcPr>
          <w:p w14:paraId="356BF2A7" w14:textId="77777777" w:rsidR="0099426A" w:rsidRDefault="006B4323">
            <w:pPr>
              <w:pStyle w:val="TAC"/>
              <w:rPr>
                <w:ins w:id="1293" w:author="Kevin Wang (QMC)" w:date="2021-08-05T18:47:00Z"/>
                <w:rFonts w:eastAsia="MS Mincho"/>
              </w:rPr>
            </w:pPr>
            <w:ins w:id="1294" w:author="Kevin Wang (QMC)" w:date="2021-08-05T18:47:00Z">
              <w:r>
                <w:rPr>
                  <w:rFonts w:eastAsia="MS Mincho"/>
                </w:rPr>
                <w:t>CP-OFDM QPSK</w:t>
              </w:r>
            </w:ins>
          </w:p>
        </w:tc>
        <w:tc>
          <w:tcPr>
            <w:tcW w:w="1134" w:type="dxa"/>
            <w:gridSpan w:val="3"/>
            <w:tcBorders>
              <w:bottom w:val="single" w:sz="4" w:space="0" w:color="auto"/>
            </w:tcBorders>
            <w:vAlign w:val="center"/>
            <w:tcPrChange w:id="1295" w:author="Kevin Wang (QMC)" w:date="2021-08-05T18:50:00Z">
              <w:tcPr>
                <w:tcW w:w="1134" w:type="dxa"/>
                <w:gridSpan w:val="3"/>
                <w:tcBorders>
                  <w:bottom w:val="single" w:sz="4" w:space="0" w:color="auto"/>
                </w:tcBorders>
                <w:vAlign w:val="center"/>
              </w:tcPr>
            </w:tcPrChange>
          </w:tcPr>
          <w:p w14:paraId="0948CFD5" w14:textId="77777777" w:rsidR="0099426A" w:rsidRDefault="006B4323">
            <w:pPr>
              <w:pStyle w:val="TAC"/>
              <w:rPr>
                <w:ins w:id="1296" w:author="Kevin Wang (QMC)" w:date="2021-08-05T18:47:00Z"/>
                <w:rFonts w:eastAsia="MS Mincho"/>
              </w:rPr>
            </w:pPr>
            <w:ins w:id="1297" w:author="Kevin Wang (QMC)" w:date="2021-08-18T23:29:00Z">
              <w:r>
                <w:rPr>
                  <w:rFonts w:eastAsia="MS Mincho"/>
                </w:rPr>
                <w:t>40</w:t>
              </w:r>
            </w:ins>
            <w:ins w:id="1298" w:author="Kevin Wang (QMC)" w:date="2021-08-05T18:47:00Z">
              <w:r>
                <w:rPr>
                  <w:rFonts w:eastAsia="MS Mincho"/>
                </w:rPr>
                <w:t xml:space="preserve"> MHz</w:t>
              </w:r>
            </w:ins>
          </w:p>
        </w:tc>
        <w:tc>
          <w:tcPr>
            <w:tcW w:w="1483" w:type="dxa"/>
            <w:tcBorders>
              <w:bottom w:val="single" w:sz="4" w:space="0" w:color="auto"/>
            </w:tcBorders>
            <w:vAlign w:val="center"/>
            <w:tcPrChange w:id="1299" w:author="Kevin Wang (QMC)" w:date="2021-08-05T18:50:00Z">
              <w:tcPr>
                <w:tcW w:w="1483" w:type="dxa"/>
                <w:tcBorders>
                  <w:bottom w:val="single" w:sz="4" w:space="0" w:color="auto"/>
                </w:tcBorders>
                <w:vAlign w:val="center"/>
              </w:tcPr>
            </w:tcPrChange>
          </w:tcPr>
          <w:p w14:paraId="4959C5B7" w14:textId="77777777" w:rsidR="0099426A" w:rsidRDefault="006B4323">
            <w:pPr>
              <w:pStyle w:val="TAC"/>
              <w:rPr>
                <w:ins w:id="1300" w:author="Kevin Wang (QMC)" w:date="2021-08-05T18:47:00Z"/>
                <w:lang w:eastAsia="zh-TW"/>
              </w:rPr>
            </w:pPr>
            <w:ins w:id="1301" w:author="Kevin Wang (QMC)" w:date="2021-08-05T18:47:00Z">
              <w:r>
                <w:rPr>
                  <w:rFonts w:eastAsia="MS Mincho"/>
                </w:rPr>
                <w:t>All RBs /</w:t>
              </w:r>
              <w:r>
                <w:rPr>
                  <w:rFonts w:eastAsia="MS Mincho"/>
                </w:rPr>
                <w:t xml:space="preserve"> REFSENS_ENDC_1</w:t>
              </w:r>
            </w:ins>
          </w:p>
        </w:tc>
      </w:tr>
      <w:tr w:rsidR="0099426A" w14:paraId="15946404"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03" w:author="Kevin Wang (QMC)" w:date="2021-08-05T17:37:00Z"/>
        </w:trPr>
        <w:tc>
          <w:tcPr>
            <w:tcW w:w="650" w:type="dxa"/>
            <w:vMerge w:val="restart"/>
            <w:vAlign w:val="center"/>
            <w:tcPrChange w:id="1304" w:author="Kevin Wang (QMC)" w:date="2021-08-05T18:50:00Z">
              <w:tcPr>
                <w:tcW w:w="650" w:type="dxa"/>
                <w:gridSpan w:val="2"/>
                <w:vMerge w:val="restart"/>
                <w:vAlign w:val="center"/>
              </w:tcPr>
            </w:tcPrChange>
          </w:tcPr>
          <w:p w14:paraId="4E1EFE89" w14:textId="77777777" w:rsidR="0099426A" w:rsidRDefault="006B4323">
            <w:pPr>
              <w:pStyle w:val="TAC"/>
              <w:rPr>
                <w:ins w:id="1305" w:author="Kevin Wang (QMC)" w:date="2021-08-05T17:37:00Z"/>
                <w:rFonts w:eastAsia="MS Mincho"/>
              </w:rPr>
            </w:pPr>
            <w:ins w:id="1306" w:author="Kevin Wang (QMC)" w:date="2021-08-05T18:48:00Z">
              <w:r>
                <w:rPr>
                  <w:rFonts w:eastAsia="MS Mincho"/>
                </w:rPr>
                <w:t>3</w:t>
              </w:r>
            </w:ins>
            <w:ins w:id="1307" w:author="Kevin Wang (QMC)" w:date="2021-08-05T17:51:00Z">
              <w:r>
                <w:rPr>
                  <w:rFonts w:eastAsia="MS Mincho"/>
                  <w:vertAlign w:val="superscript"/>
                </w:rPr>
                <w:t>4</w:t>
              </w:r>
            </w:ins>
          </w:p>
        </w:tc>
        <w:tc>
          <w:tcPr>
            <w:tcW w:w="851" w:type="dxa"/>
            <w:tcBorders>
              <w:bottom w:val="single" w:sz="4" w:space="0" w:color="auto"/>
            </w:tcBorders>
            <w:vAlign w:val="center"/>
            <w:tcPrChange w:id="1308" w:author="Kevin Wang (QMC)" w:date="2021-08-05T18:50:00Z">
              <w:tcPr>
                <w:tcW w:w="709" w:type="dxa"/>
                <w:gridSpan w:val="2"/>
                <w:tcBorders>
                  <w:bottom w:val="single" w:sz="4" w:space="0" w:color="auto"/>
                </w:tcBorders>
                <w:vAlign w:val="center"/>
              </w:tcPr>
            </w:tcPrChange>
          </w:tcPr>
          <w:p w14:paraId="1617AC08" w14:textId="77777777" w:rsidR="0099426A" w:rsidRDefault="006B4323">
            <w:pPr>
              <w:pStyle w:val="TAC"/>
              <w:rPr>
                <w:ins w:id="1309" w:author="Kevin Wang (QMC)" w:date="2021-08-05T17:37:00Z"/>
                <w:rFonts w:eastAsia="MS Mincho"/>
              </w:rPr>
            </w:pPr>
            <w:ins w:id="1310" w:author="Kevin Wang (QMC)" w:date="2021-08-18T23:27:00Z">
              <w:r>
                <w:rPr>
                  <w:rFonts w:eastAsia="MS Mincho"/>
                </w:rPr>
                <w:t>48</w:t>
              </w:r>
            </w:ins>
          </w:p>
        </w:tc>
        <w:tc>
          <w:tcPr>
            <w:tcW w:w="850" w:type="dxa"/>
            <w:gridSpan w:val="2"/>
            <w:tcBorders>
              <w:bottom w:val="single" w:sz="4" w:space="0" w:color="auto"/>
            </w:tcBorders>
            <w:vAlign w:val="center"/>
            <w:tcPrChange w:id="1311" w:author="Kevin Wang (QMC)" w:date="2021-08-05T18:50:00Z">
              <w:tcPr>
                <w:tcW w:w="894" w:type="dxa"/>
                <w:tcBorders>
                  <w:bottom w:val="single" w:sz="4" w:space="0" w:color="auto"/>
                </w:tcBorders>
                <w:vAlign w:val="center"/>
              </w:tcPr>
            </w:tcPrChange>
          </w:tcPr>
          <w:p w14:paraId="252F75B7" w14:textId="77777777" w:rsidR="0099426A" w:rsidRDefault="006B4323">
            <w:pPr>
              <w:pStyle w:val="TAC"/>
              <w:rPr>
                <w:ins w:id="1312" w:author="Kevin Wang (QMC)" w:date="2021-08-05T17:37:00Z"/>
                <w:rFonts w:eastAsia="MS Mincho"/>
              </w:rPr>
            </w:pPr>
            <w:ins w:id="1313" w:author="Kevin Wang (QMC)" w:date="2021-08-18T23:27:00Z">
              <w:r>
                <w:rPr>
                  <w:rFonts w:eastAsia="MS Mincho"/>
                </w:rPr>
                <w:t>3630 MHz</w:t>
              </w:r>
            </w:ins>
          </w:p>
        </w:tc>
        <w:tc>
          <w:tcPr>
            <w:tcW w:w="898" w:type="dxa"/>
            <w:tcBorders>
              <w:bottom w:val="single" w:sz="4" w:space="0" w:color="auto"/>
            </w:tcBorders>
            <w:vAlign w:val="center"/>
            <w:tcPrChange w:id="1314" w:author="Kevin Wang (QMC)" w:date="2021-08-05T18:50:00Z">
              <w:tcPr>
                <w:tcW w:w="996" w:type="dxa"/>
                <w:gridSpan w:val="2"/>
                <w:tcBorders>
                  <w:bottom w:val="single" w:sz="4" w:space="0" w:color="auto"/>
                </w:tcBorders>
                <w:vAlign w:val="center"/>
              </w:tcPr>
            </w:tcPrChange>
          </w:tcPr>
          <w:p w14:paraId="28C3B9E9" w14:textId="77777777" w:rsidR="0099426A" w:rsidRDefault="0099426A">
            <w:pPr>
              <w:pStyle w:val="TAC"/>
              <w:rPr>
                <w:ins w:id="1315" w:author="Kevin Wang (QMC)" w:date="2021-08-05T17:37:00Z"/>
                <w:rFonts w:eastAsia="MS Mincho"/>
              </w:rPr>
            </w:pPr>
          </w:p>
        </w:tc>
        <w:tc>
          <w:tcPr>
            <w:tcW w:w="1654" w:type="dxa"/>
            <w:gridSpan w:val="2"/>
            <w:tcBorders>
              <w:bottom w:val="single" w:sz="4" w:space="0" w:color="auto"/>
            </w:tcBorders>
            <w:vAlign w:val="center"/>
            <w:tcPrChange w:id="1316" w:author="Kevin Wang (QMC)" w:date="2021-08-05T18:50:00Z">
              <w:tcPr>
                <w:tcW w:w="1985" w:type="dxa"/>
                <w:gridSpan w:val="3"/>
                <w:tcBorders>
                  <w:bottom w:val="single" w:sz="4" w:space="0" w:color="auto"/>
                </w:tcBorders>
                <w:vAlign w:val="center"/>
              </w:tcPr>
            </w:tcPrChange>
          </w:tcPr>
          <w:p w14:paraId="77BFDD9B" w14:textId="77777777" w:rsidR="0099426A" w:rsidRDefault="0099426A">
            <w:pPr>
              <w:pStyle w:val="TAC"/>
              <w:rPr>
                <w:ins w:id="1317" w:author="Kevin Wang (QMC)" w:date="2021-08-05T17:37:00Z"/>
                <w:lang w:eastAsia="zh-TW"/>
              </w:rPr>
            </w:pPr>
          </w:p>
        </w:tc>
        <w:tc>
          <w:tcPr>
            <w:tcW w:w="1323" w:type="dxa"/>
            <w:gridSpan w:val="3"/>
            <w:tcBorders>
              <w:bottom w:val="single" w:sz="4" w:space="0" w:color="auto"/>
            </w:tcBorders>
            <w:vAlign w:val="center"/>
            <w:tcPrChange w:id="1318" w:author="Kevin Wang (QMC)" w:date="2021-08-05T18:50:00Z">
              <w:tcPr>
                <w:tcW w:w="992" w:type="dxa"/>
                <w:gridSpan w:val="2"/>
                <w:tcBorders>
                  <w:bottom w:val="single" w:sz="4" w:space="0" w:color="auto"/>
                </w:tcBorders>
                <w:vAlign w:val="center"/>
              </w:tcPr>
            </w:tcPrChange>
          </w:tcPr>
          <w:p w14:paraId="16A58BD5" w14:textId="77777777" w:rsidR="0099426A" w:rsidRDefault="006B4323">
            <w:pPr>
              <w:pStyle w:val="TAC"/>
              <w:rPr>
                <w:ins w:id="1319" w:author="Kevin Wang (QMC)" w:date="2021-08-05T17:37:00Z"/>
              </w:rPr>
            </w:pPr>
            <w:ins w:id="1320" w:author="Kevin Wang (QMC)" w:date="2021-08-18T23:27:00Z">
              <w:r>
                <w:t>n66</w:t>
              </w:r>
            </w:ins>
          </w:p>
        </w:tc>
        <w:tc>
          <w:tcPr>
            <w:tcW w:w="1276" w:type="dxa"/>
            <w:gridSpan w:val="2"/>
            <w:tcBorders>
              <w:bottom w:val="single" w:sz="4" w:space="0" w:color="auto"/>
            </w:tcBorders>
            <w:vAlign w:val="center"/>
            <w:tcPrChange w:id="1321" w:author="Kevin Wang (QMC)" w:date="2021-08-05T18:50:00Z">
              <w:tcPr>
                <w:tcW w:w="1276" w:type="dxa"/>
                <w:gridSpan w:val="2"/>
                <w:tcBorders>
                  <w:bottom w:val="single" w:sz="4" w:space="0" w:color="auto"/>
                </w:tcBorders>
                <w:vAlign w:val="center"/>
              </w:tcPr>
            </w:tcPrChange>
          </w:tcPr>
          <w:p w14:paraId="67F21C0E" w14:textId="77777777" w:rsidR="0099426A" w:rsidRDefault="006B4323">
            <w:pPr>
              <w:pStyle w:val="TAC"/>
              <w:rPr>
                <w:ins w:id="1322" w:author="Kevin Wang (QMC)" w:date="2021-08-05T17:37:00Z"/>
                <w:rFonts w:eastAsia="MS Mincho"/>
              </w:rPr>
            </w:pPr>
            <w:ins w:id="1323" w:author="Kevin Wang (QMC)" w:date="2021-08-18T23:28:00Z">
              <w:r>
                <w:rPr>
                  <w:rFonts w:eastAsia="MS Mincho"/>
                </w:rPr>
                <w:t>UL 1715 / DL 2115 MHz</w:t>
              </w:r>
            </w:ins>
          </w:p>
        </w:tc>
        <w:tc>
          <w:tcPr>
            <w:tcW w:w="1134" w:type="dxa"/>
            <w:gridSpan w:val="3"/>
            <w:tcBorders>
              <w:bottom w:val="single" w:sz="4" w:space="0" w:color="auto"/>
            </w:tcBorders>
            <w:vAlign w:val="center"/>
            <w:tcPrChange w:id="1324" w:author="Kevin Wang (QMC)" w:date="2021-08-05T18:50:00Z">
              <w:tcPr>
                <w:tcW w:w="1134" w:type="dxa"/>
                <w:gridSpan w:val="3"/>
                <w:tcBorders>
                  <w:bottom w:val="single" w:sz="4" w:space="0" w:color="auto"/>
                </w:tcBorders>
                <w:vAlign w:val="center"/>
              </w:tcPr>
            </w:tcPrChange>
          </w:tcPr>
          <w:p w14:paraId="4E2B2F55" w14:textId="77777777" w:rsidR="0099426A" w:rsidRDefault="0099426A">
            <w:pPr>
              <w:pStyle w:val="TAC"/>
              <w:rPr>
                <w:ins w:id="1325" w:author="Kevin Wang (QMC)" w:date="2021-08-05T17:37:00Z"/>
                <w:rFonts w:eastAsia="MS Mincho"/>
              </w:rPr>
            </w:pPr>
          </w:p>
        </w:tc>
        <w:tc>
          <w:tcPr>
            <w:tcW w:w="1483" w:type="dxa"/>
            <w:tcBorders>
              <w:bottom w:val="single" w:sz="4" w:space="0" w:color="auto"/>
            </w:tcBorders>
            <w:vAlign w:val="center"/>
            <w:tcPrChange w:id="1326" w:author="Kevin Wang (QMC)" w:date="2021-08-05T18:50:00Z">
              <w:tcPr>
                <w:tcW w:w="1483" w:type="dxa"/>
                <w:tcBorders>
                  <w:bottom w:val="single" w:sz="4" w:space="0" w:color="auto"/>
                </w:tcBorders>
                <w:vAlign w:val="center"/>
              </w:tcPr>
            </w:tcPrChange>
          </w:tcPr>
          <w:p w14:paraId="69C3BF72" w14:textId="77777777" w:rsidR="0099426A" w:rsidRDefault="0099426A">
            <w:pPr>
              <w:pStyle w:val="TAC"/>
              <w:rPr>
                <w:ins w:id="1327" w:author="Kevin Wang (QMC)" w:date="2021-08-05T17:37:00Z"/>
                <w:lang w:eastAsia="zh-TW"/>
              </w:rPr>
            </w:pPr>
          </w:p>
        </w:tc>
      </w:tr>
      <w:tr w:rsidR="0099426A" w14:paraId="705A3EA7"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29" w:author="Kevin Wang (QMC)" w:date="2021-08-05T17:37:00Z"/>
        </w:trPr>
        <w:tc>
          <w:tcPr>
            <w:tcW w:w="650" w:type="dxa"/>
            <w:vMerge/>
            <w:tcBorders>
              <w:bottom w:val="single" w:sz="4" w:space="0" w:color="auto"/>
            </w:tcBorders>
            <w:vAlign w:val="center"/>
            <w:tcPrChange w:id="1330" w:author="Kevin Wang (QMC)" w:date="2021-08-05T18:50:00Z">
              <w:tcPr>
                <w:tcW w:w="650" w:type="dxa"/>
                <w:gridSpan w:val="2"/>
                <w:vMerge/>
                <w:tcBorders>
                  <w:bottom w:val="single" w:sz="4" w:space="0" w:color="auto"/>
                </w:tcBorders>
                <w:vAlign w:val="center"/>
              </w:tcPr>
            </w:tcPrChange>
          </w:tcPr>
          <w:p w14:paraId="78CD9AA2" w14:textId="77777777" w:rsidR="0099426A" w:rsidRDefault="0099426A">
            <w:pPr>
              <w:pStyle w:val="TAC"/>
              <w:rPr>
                <w:ins w:id="1331" w:author="Kevin Wang (QMC)" w:date="2021-08-05T17:37:00Z"/>
                <w:rFonts w:eastAsia="MS Mincho"/>
              </w:rPr>
            </w:pPr>
          </w:p>
        </w:tc>
        <w:tc>
          <w:tcPr>
            <w:tcW w:w="851" w:type="dxa"/>
            <w:tcBorders>
              <w:bottom w:val="single" w:sz="4" w:space="0" w:color="auto"/>
            </w:tcBorders>
            <w:vAlign w:val="center"/>
            <w:tcPrChange w:id="1332" w:author="Kevin Wang (QMC)" w:date="2021-08-05T18:50:00Z">
              <w:tcPr>
                <w:tcW w:w="709" w:type="dxa"/>
                <w:gridSpan w:val="2"/>
                <w:tcBorders>
                  <w:bottom w:val="single" w:sz="4" w:space="0" w:color="auto"/>
                </w:tcBorders>
                <w:vAlign w:val="center"/>
              </w:tcPr>
            </w:tcPrChange>
          </w:tcPr>
          <w:p w14:paraId="02B22700" w14:textId="77777777" w:rsidR="0099426A" w:rsidRDefault="006B4323">
            <w:pPr>
              <w:pStyle w:val="TAC"/>
              <w:rPr>
                <w:ins w:id="1333" w:author="Kevin Wang (QMC)" w:date="2021-08-05T17:37:00Z"/>
                <w:rFonts w:eastAsia="MS Mincho"/>
              </w:rPr>
            </w:pPr>
            <w:ins w:id="1334" w:author="Kevin Wang (QMC)" w:date="2021-08-05T18:51:00Z">
              <w:r>
                <w:rPr>
                  <w:rFonts w:eastAsia="MS Mincho"/>
                </w:rPr>
                <w:t>QPSK</w:t>
              </w:r>
            </w:ins>
          </w:p>
        </w:tc>
        <w:tc>
          <w:tcPr>
            <w:tcW w:w="850" w:type="dxa"/>
            <w:gridSpan w:val="2"/>
            <w:tcBorders>
              <w:bottom w:val="single" w:sz="4" w:space="0" w:color="auto"/>
            </w:tcBorders>
            <w:vAlign w:val="center"/>
            <w:tcPrChange w:id="1335" w:author="Kevin Wang (QMC)" w:date="2021-08-05T18:50:00Z">
              <w:tcPr>
                <w:tcW w:w="894" w:type="dxa"/>
                <w:tcBorders>
                  <w:bottom w:val="single" w:sz="4" w:space="0" w:color="auto"/>
                </w:tcBorders>
                <w:vAlign w:val="center"/>
              </w:tcPr>
            </w:tcPrChange>
          </w:tcPr>
          <w:p w14:paraId="078EDF14" w14:textId="77777777" w:rsidR="0099426A" w:rsidRDefault="006B4323">
            <w:pPr>
              <w:pStyle w:val="TAC"/>
              <w:rPr>
                <w:ins w:id="1336" w:author="Kevin Wang (QMC)" w:date="2021-08-05T17:37:00Z"/>
                <w:rFonts w:eastAsia="MS Mincho"/>
              </w:rPr>
            </w:pPr>
            <w:ins w:id="1337" w:author="Kevin Wang (QMC)" w:date="2021-08-05T17:39:00Z">
              <w:r>
                <w:rPr>
                  <w:rFonts w:eastAsia="MS Mincho"/>
                </w:rPr>
                <w:t>QPSK</w:t>
              </w:r>
            </w:ins>
          </w:p>
        </w:tc>
        <w:tc>
          <w:tcPr>
            <w:tcW w:w="898" w:type="dxa"/>
            <w:tcBorders>
              <w:bottom w:val="single" w:sz="4" w:space="0" w:color="auto"/>
            </w:tcBorders>
            <w:vAlign w:val="center"/>
            <w:tcPrChange w:id="1338" w:author="Kevin Wang (QMC)" w:date="2021-08-05T18:50:00Z">
              <w:tcPr>
                <w:tcW w:w="996" w:type="dxa"/>
                <w:gridSpan w:val="2"/>
                <w:tcBorders>
                  <w:bottom w:val="single" w:sz="4" w:space="0" w:color="auto"/>
                </w:tcBorders>
                <w:vAlign w:val="center"/>
              </w:tcPr>
            </w:tcPrChange>
          </w:tcPr>
          <w:p w14:paraId="0F10BEF7" w14:textId="77777777" w:rsidR="0099426A" w:rsidRDefault="006B4323">
            <w:pPr>
              <w:pStyle w:val="TAC"/>
              <w:rPr>
                <w:ins w:id="1339" w:author="Kevin Wang (QMC)" w:date="2021-08-05T17:37:00Z"/>
                <w:rFonts w:eastAsia="MS Mincho"/>
              </w:rPr>
            </w:pPr>
            <w:ins w:id="1340" w:author="Kevin Wang (QMC)" w:date="2021-08-05T17:39:00Z">
              <w:r>
                <w:rPr>
                  <w:rFonts w:eastAsia="MS Mincho"/>
                </w:rPr>
                <w:t>20 MHz</w:t>
              </w:r>
            </w:ins>
          </w:p>
        </w:tc>
        <w:tc>
          <w:tcPr>
            <w:tcW w:w="1654" w:type="dxa"/>
            <w:gridSpan w:val="2"/>
            <w:tcBorders>
              <w:bottom w:val="single" w:sz="4" w:space="0" w:color="auto"/>
            </w:tcBorders>
            <w:vAlign w:val="center"/>
            <w:tcPrChange w:id="1341" w:author="Kevin Wang (QMC)" w:date="2021-08-05T18:50:00Z">
              <w:tcPr>
                <w:tcW w:w="1985" w:type="dxa"/>
                <w:gridSpan w:val="3"/>
                <w:tcBorders>
                  <w:bottom w:val="single" w:sz="4" w:space="0" w:color="auto"/>
                </w:tcBorders>
                <w:vAlign w:val="center"/>
              </w:tcPr>
            </w:tcPrChange>
          </w:tcPr>
          <w:p w14:paraId="107AB2C9" w14:textId="77777777" w:rsidR="0099426A" w:rsidRDefault="006B4323">
            <w:pPr>
              <w:pStyle w:val="TAC"/>
              <w:rPr>
                <w:ins w:id="1342" w:author="Kevin Wang (QMC)" w:date="2021-08-05T17:37:00Z"/>
                <w:lang w:eastAsia="zh-TW"/>
              </w:rPr>
            </w:pPr>
            <w:ins w:id="1343" w:author="Kevin Wang (QMC)" w:date="2021-08-05T17:55:00Z">
              <w:r>
                <w:rPr>
                  <w:rFonts w:eastAsia="MS Mincho"/>
                </w:rPr>
                <w:t xml:space="preserve">All RBs / </w:t>
              </w:r>
              <w:r>
                <w:t>REFSENS_ENDC_4</w:t>
              </w:r>
            </w:ins>
          </w:p>
        </w:tc>
        <w:tc>
          <w:tcPr>
            <w:tcW w:w="1323" w:type="dxa"/>
            <w:gridSpan w:val="3"/>
            <w:tcBorders>
              <w:bottom w:val="single" w:sz="4" w:space="0" w:color="auto"/>
            </w:tcBorders>
            <w:vAlign w:val="center"/>
            <w:tcPrChange w:id="1344" w:author="Kevin Wang (QMC)" w:date="2021-08-05T18:50:00Z">
              <w:tcPr>
                <w:tcW w:w="992" w:type="dxa"/>
                <w:gridSpan w:val="2"/>
                <w:tcBorders>
                  <w:bottom w:val="single" w:sz="4" w:space="0" w:color="auto"/>
                </w:tcBorders>
                <w:vAlign w:val="center"/>
              </w:tcPr>
            </w:tcPrChange>
          </w:tcPr>
          <w:p w14:paraId="4E2981ED" w14:textId="77777777" w:rsidR="0099426A" w:rsidRDefault="006B4323">
            <w:pPr>
              <w:pStyle w:val="TAC"/>
              <w:rPr>
                <w:ins w:id="1345" w:author="Kevin Wang (QMC)" w:date="2021-08-05T17:37:00Z"/>
              </w:rPr>
            </w:pPr>
            <w:ins w:id="1346" w:author="Kevin Wang (QMC)" w:date="2021-08-05T17:39:00Z">
              <w:r>
                <w:t>DFT-s-OFDM QPSK</w:t>
              </w:r>
            </w:ins>
          </w:p>
        </w:tc>
        <w:tc>
          <w:tcPr>
            <w:tcW w:w="1276" w:type="dxa"/>
            <w:gridSpan w:val="2"/>
            <w:tcBorders>
              <w:bottom w:val="single" w:sz="4" w:space="0" w:color="auto"/>
            </w:tcBorders>
            <w:vAlign w:val="center"/>
            <w:tcPrChange w:id="1347" w:author="Kevin Wang (QMC)" w:date="2021-08-05T18:50:00Z">
              <w:tcPr>
                <w:tcW w:w="1276" w:type="dxa"/>
                <w:gridSpan w:val="2"/>
                <w:tcBorders>
                  <w:bottom w:val="single" w:sz="4" w:space="0" w:color="auto"/>
                </w:tcBorders>
                <w:vAlign w:val="center"/>
              </w:tcPr>
            </w:tcPrChange>
          </w:tcPr>
          <w:p w14:paraId="296A4C6F" w14:textId="77777777" w:rsidR="0099426A" w:rsidRDefault="006B4323">
            <w:pPr>
              <w:pStyle w:val="TAC"/>
              <w:rPr>
                <w:ins w:id="1348" w:author="Kevin Wang (QMC)" w:date="2021-08-05T17:37:00Z"/>
                <w:rFonts w:eastAsia="MS Mincho"/>
              </w:rPr>
            </w:pPr>
            <w:ins w:id="1349" w:author="Kevin Wang (QMC)" w:date="2021-08-05T17:39:00Z">
              <w:r>
                <w:rPr>
                  <w:rFonts w:eastAsia="MS Mincho"/>
                </w:rPr>
                <w:t>CP-OFDM QPSK</w:t>
              </w:r>
            </w:ins>
          </w:p>
        </w:tc>
        <w:tc>
          <w:tcPr>
            <w:tcW w:w="1134" w:type="dxa"/>
            <w:gridSpan w:val="3"/>
            <w:tcBorders>
              <w:bottom w:val="single" w:sz="4" w:space="0" w:color="auto"/>
            </w:tcBorders>
            <w:vAlign w:val="center"/>
            <w:tcPrChange w:id="1350" w:author="Kevin Wang (QMC)" w:date="2021-08-05T18:50:00Z">
              <w:tcPr>
                <w:tcW w:w="1134" w:type="dxa"/>
                <w:gridSpan w:val="3"/>
                <w:tcBorders>
                  <w:bottom w:val="single" w:sz="4" w:space="0" w:color="auto"/>
                </w:tcBorders>
                <w:vAlign w:val="center"/>
              </w:tcPr>
            </w:tcPrChange>
          </w:tcPr>
          <w:p w14:paraId="6E030CB2" w14:textId="77777777" w:rsidR="0099426A" w:rsidRDefault="006B4323">
            <w:pPr>
              <w:pStyle w:val="TAC"/>
              <w:rPr>
                <w:ins w:id="1351" w:author="Kevin Wang (QMC)" w:date="2021-08-05T17:37:00Z"/>
                <w:rFonts w:eastAsia="MS Mincho"/>
              </w:rPr>
            </w:pPr>
            <w:ins w:id="1352" w:author="Kevin Wang (QMC)" w:date="2021-08-05T17:55:00Z">
              <w:r>
                <w:rPr>
                  <w:rFonts w:eastAsia="MS Mincho"/>
                </w:rPr>
                <w:t>5</w:t>
              </w:r>
            </w:ins>
            <w:ins w:id="1353" w:author="Kevin Wang (QMC)" w:date="2021-08-05T17:39:00Z">
              <w:r>
                <w:rPr>
                  <w:rFonts w:eastAsia="MS Mincho"/>
                </w:rPr>
                <w:t xml:space="preserve"> MHz</w:t>
              </w:r>
            </w:ins>
          </w:p>
        </w:tc>
        <w:tc>
          <w:tcPr>
            <w:tcW w:w="1483" w:type="dxa"/>
            <w:tcBorders>
              <w:bottom w:val="single" w:sz="4" w:space="0" w:color="auto"/>
            </w:tcBorders>
            <w:vAlign w:val="center"/>
            <w:tcPrChange w:id="1354" w:author="Kevin Wang (QMC)" w:date="2021-08-05T18:50:00Z">
              <w:tcPr>
                <w:tcW w:w="1483" w:type="dxa"/>
                <w:tcBorders>
                  <w:bottom w:val="single" w:sz="4" w:space="0" w:color="auto"/>
                </w:tcBorders>
                <w:vAlign w:val="center"/>
              </w:tcPr>
            </w:tcPrChange>
          </w:tcPr>
          <w:p w14:paraId="060B08B8" w14:textId="77777777" w:rsidR="0099426A" w:rsidRDefault="006B4323">
            <w:pPr>
              <w:pStyle w:val="TAC"/>
              <w:rPr>
                <w:ins w:id="1355" w:author="Kevin Wang (QMC)" w:date="2021-08-05T17:37:00Z"/>
                <w:lang w:eastAsia="zh-TW"/>
              </w:rPr>
            </w:pPr>
            <w:ins w:id="1356" w:author="Kevin Wang (QMC)" w:date="2021-08-05T17:39:00Z">
              <w:r>
                <w:rPr>
                  <w:rFonts w:eastAsia="MS Mincho"/>
                </w:rPr>
                <w:t>All RBs / REFSENS_ENDC_</w:t>
              </w:r>
            </w:ins>
            <w:ins w:id="1357" w:author="Kevin Wang (QMC)" w:date="2021-08-05T17:56:00Z">
              <w:r>
                <w:rPr>
                  <w:rFonts w:eastAsia="MS Mincho"/>
                </w:rPr>
                <w:t>4</w:t>
              </w:r>
            </w:ins>
          </w:p>
        </w:tc>
      </w:tr>
      <w:tr w:rsidR="0099426A" w14:paraId="31F9A16C" w14:textId="77777777">
        <w:tc>
          <w:tcPr>
            <w:tcW w:w="10119" w:type="dxa"/>
            <w:gridSpan w:val="16"/>
            <w:tcBorders>
              <w:bottom w:val="single" w:sz="4" w:space="0" w:color="auto"/>
            </w:tcBorders>
            <w:vAlign w:val="center"/>
          </w:tcPr>
          <w:p w14:paraId="51227544" w14:textId="77777777" w:rsidR="0099426A" w:rsidRDefault="006B4323">
            <w:pPr>
              <w:pStyle w:val="TAC"/>
              <w:rPr>
                <w:b/>
                <w:bCs/>
                <w:lang w:eastAsia="zh-TW"/>
              </w:rPr>
            </w:pPr>
            <w:r>
              <w:rPr>
                <w:b/>
                <w:bCs/>
              </w:rPr>
              <w:t xml:space="preserve">Test Settings for a </w:t>
            </w:r>
            <w:r>
              <w:rPr>
                <w:b/>
                <w:bCs/>
                <w:lang w:eastAsia="zh-TW"/>
              </w:rPr>
              <w:t xml:space="preserve">DC_41A_n77A/DC_41A_n78A </w:t>
            </w:r>
            <w:r>
              <w:rPr>
                <w:b/>
                <w:bCs/>
              </w:rPr>
              <w:t>Configuration</w:t>
            </w:r>
          </w:p>
        </w:tc>
      </w:tr>
      <w:tr w:rsidR="0099426A" w14:paraId="298BFDA5"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359" w:author="Kevin Wang (QMC)" w:date="2021-08-05T18:50:00Z">
              <w:tcPr>
                <w:tcW w:w="480" w:type="dxa"/>
                <w:vMerge w:val="restart"/>
                <w:vAlign w:val="center"/>
              </w:tcPr>
            </w:tcPrChange>
          </w:tcPr>
          <w:p w14:paraId="50B27F67" w14:textId="77777777" w:rsidR="0099426A" w:rsidRDefault="006B4323">
            <w:pPr>
              <w:pStyle w:val="TAC"/>
              <w:rPr>
                <w:rFonts w:eastAsia="MS Mincho"/>
              </w:rPr>
            </w:pPr>
            <w:r>
              <w:t>1</w:t>
            </w:r>
            <w:r>
              <w:rPr>
                <w:vertAlign w:val="superscript"/>
              </w:rPr>
              <w:t>5</w:t>
            </w:r>
          </w:p>
        </w:tc>
        <w:tc>
          <w:tcPr>
            <w:tcW w:w="851" w:type="dxa"/>
            <w:tcBorders>
              <w:bottom w:val="single" w:sz="4" w:space="0" w:color="auto"/>
            </w:tcBorders>
            <w:vAlign w:val="center"/>
            <w:tcPrChange w:id="1360" w:author="Kevin Wang (QMC)" w:date="2021-08-05T18:50:00Z">
              <w:tcPr>
                <w:tcW w:w="850" w:type="dxa"/>
                <w:gridSpan w:val="2"/>
                <w:tcBorders>
                  <w:bottom w:val="single" w:sz="4" w:space="0" w:color="auto"/>
                </w:tcBorders>
                <w:vAlign w:val="center"/>
              </w:tcPr>
            </w:tcPrChange>
          </w:tcPr>
          <w:p w14:paraId="6ACE8415" w14:textId="77777777" w:rsidR="0099426A" w:rsidRDefault="006B4323">
            <w:pPr>
              <w:pStyle w:val="TAC"/>
              <w:rPr>
                <w:rFonts w:eastAsia="MS Mincho"/>
              </w:rPr>
            </w:pPr>
            <w:r>
              <w:rPr>
                <w:rFonts w:eastAsia="MS Mincho"/>
              </w:rPr>
              <w:t>41</w:t>
            </w:r>
          </w:p>
        </w:tc>
        <w:tc>
          <w:tcPr>
            <w:tcW w:w="850" w:type="dxa"/>
            <w:gridSpan w:val="2"/>
            <w:tcBorders>
              <w:bottom w:val="single" w:sz="4" w:space="0" w:color="auto"/>
            </w:tcBorders>
            <w:vAlign w:val="center"/>
            <w:tcPrChange w:id="1361" w:author="Kevin Wang (QMC)" w:date="2021-08-05T18:50:00Z">
              <w:tcPr>
                <w:tcW w:w="923" w:type="dxa"/>
                <w:gridSpan w:val="2"/>
                <w:tcBorders>
                  <w:bottom w:val="single" w:sz="4" w:space="0" w:color="auto"/>
                </w:tcBorders>
                <w:vAlign w:val="center"/>
              </w:tcPr>
            </w:tcPrChange>
          </w:tcPr>
          <w:p w14:paraId="0FAE0887" w14:textId="77777777" w:rsidR="0099426A" w:rsidRDefault="006B4323">
            <w:pPr>
              <w:pStyle w:val="TAC"/>
              <w:rPr>
                <w:rFonts w:eastAsia="MS Mincho"/>
              </w:rPr>
            </w:pPr>
            <w:r>
              <w:rPr>
                <w:rFonts w:eastAsia="MS Mincho"/>
              </w:rPr>
              <w:t>Mid</w:t>
            </w:r>
          </w:p>
        </w:tc>
        <w:tc>
          <w:tcPr>
            <w:tcW w:w="898" w:type="dxa"/>
            <w:tcBorders>
              <w:bottom w:val="single" w:sz="4" w:space="0" w:color="auto"/>
            </w:tcBorders>
            <w:vAlign w:val="center"/>
            <w:tcPrChange w:id="1362" w:author="Kevin Wang (QMC)" w:date="2021-08-05T18:50:00Z">
              <w:tcPr>
                <w:tcW w:w="996" w:type="dxa"/>
                <w:gridSpan w:val="2"/>
                <w:tcBorders>
                  <w:bottom w:val="single" w:sz="4" w:space="0" w:color="auto"/>
                </w:tcBorders>
                <w:vAlign w:val="center"/>
              </w:tcPr>
            </w:tcPrChange>
          </w:tcPr>
          <w:p w14:paraId="2289CFED" w14:textId="77777777" w:rsidR="0099426A" w:rsidRDefault="0099426A">
            <w:pPr>
              <w:pStyle w:val="TAC"/>
              <w:rPr>
                <w:rFonts w:eastAsia="MS Mincho"/>
              </w:rPr>
            </w:pPr>
          </w:p>
        </w:tc>
        <w:tc>
          <w:tcPr>
            <w:tcW w:w="1654" w:type="dxa"/>
            <w:gridSpan w:val="2"/>
            <w:tcBorders>
              <w:bottom w:val="single" w:sz="4" w:space="0" w:color="auto"/>
            </w:tcBorders>
            <w:vAlign w:val="center"/>
            <w:tcPrChange w:id="1363" w:author="Kevin Wang (QMC)" w:date="2021-08-05T18:50:00Z">
              <w:tcPr>
                <w:tcW w:w="1985" w:type="dxa"/>
                <w:gridSpan w:val="3"/>
                <w:tcBorders>
                  <w:bottom w:val="single" w:sz="4" w:space="0" w:color="auto"/>
                </w:tcBorders>
                <w:vAlign w:val="center"/>
              </w:tcPr>
            </w:tcPrChange>
          </w:tcPr>
          <w:p w14:paraId="1BFA895F" w14:textId="77777777" w:rsidR="0099426A" w:rsidRDefault="0099426A">
            <w:pPr>
              <w:pStyle w:val="TAC"/>
              <w:rPr>
                <w:lang w:eastAsia="zh-TW"/>
              </w:rPr>
            </w:pPr>
          </w:p>
        </w:tc>
        <w:tc>
          <w:tcPr>
            <w:tcW w:w="1323" w:type="dxa"/>
            <w:gridSpan w:val="3"/>
            <w:tcBorders>
              <w:bottom w:val="single" w:sz="4" w:space="0" w:color="auto"/>
            </w:tcBorders>
            <w:vAlign w:val="center"/>
            <w:tcPrChange w:id="1364" w:author="Kevin Wang (QMC)" w:date="2021-08-05T18:50:00Z">
              <w:tcPr>
                <w:tcW w:w="992" w:type="dxa"/>
                <w:gridSpan w:val="2"/>
                <w:tcBorders>
                  <w:bottom w:val="single" w:sz="4" w:space="0" w:color="auto"/>
                </w:tcBorders>
                <w:vAlign w:val="center"/>
              </w:tcPr>
            </w:tcPrChange>
          </w:tcPr>
          <w:p w14:paraId="7574C5EB" w14:textId="77777777" w:rsidR="0099426A" w:rsidRDefault="006B4323">
            <w:pPr>
              <w:pStyle w:val="TAC"/>
              <w:rPr>
                <w:rFonts w:eastAsia="MS Mincho"/>
              </w:rPr>
            </w:pPr>
            <w:r>
              <w:rPr>
                <w:rFonts w:eastAsia="MS Mincho"/>
              </w:rPr>
              <w:t>n77/n78</w:t>
            </w:r>
          </w:p>
        </w:tc>
        <w:tc>
          <w:tcPr>
            <w:tcW w:w="1276" w:type="dxa"/>
            <w:gridSpan w:val="2"/>
            <w:tcBorders>
              <w:bottom w:val="single" w:sz="4" w:space="0" w:color="auto"/>
            </w:tcBorders>
            <w:vAlign w:val="center"/>
            <w:tcPrChange w:id="1365" w:author="Kevin Wang (QMC)" w:date="2021-08-05T18:50:00Z">
              <w:tcPr>
                <w:tcW w:w="1276" w:type="dxa"/>
                <w:gridSpan w:val="2"/>
                <w:tcBorders>
                  <w:bottom w:val="single" w:sz="4" w:space="0" w:color="auto"/>
                </w:tcBorders>
                <w:vAlign w:val="center"/>
              </w:tcPr>
            </w:tcPrChange>
          </w:tcPr>
          <w:p w14:paraId="1BD9C25B" w14:textId="77777777" w:rsidR="0099426A" w:rsidRDefault="006B4323">
            <w:pPr>
              <w:pStyle w:val="TAC"/>
              <w:rPr>
                <w:rFonts w:eastAsia="MS Mincho"/>
              </w:rPr>
            </w:pPr>
            <w:r>
              <w:rPr>
                <w:rFonts w:eastAsia="MS Mincho"/>
              </w:rPr>
              <w:t>3889.5</w:t>
            </w:r>
          </w:p>
        </w:tc>
        <w:tc>
          <w:tcPr>
            <w:tcW w:w="1134" w:type="dxa"/>
            <w:gridSpan w:val="3"/>
            <w:tcBorders>
              <w:bottom w:val="single" w:sz="4" w:space="0" w:color="auto"/>
            </w:tcBorders>
            <w:vAlign w:val="center"/>
            <w:tcPrChange w:id="1366" w:author="Kevin Wang (QMC)" w:date="2021-08-05T18:50:00Z">
              <w:tcPr>
                <w:tcW w:w="1134" w:type="dxa"/>
                <w:gridSpan w:val="3"/>
                <w:tcBorders>
                  <w:bottom w:val="single" w:sz="4" w:space="0" w:color="auto"/>
                </w:tcBorders>
                <w:vAlign w:val="center"/>
              </w:tcPr>
            </w:tcPrChange>
          </w:tcPr>
          <w:p w14:paraId="0C01EBD0" w14:textId="77777777" w:rsidR="0099426A" w:rsidRDefault="0099426A">
            <w:pPr>
              <w:pStyle w:val="TAC"/>
              <w:rPr>
                <w:rFonts w:eastAsia="MS Mincho"/>
              </w:rPr>
            </w:pPr>
          </w:p>
        </w:tc>
        <w:tc>
          <w:tcPr>
            <w:tcW w:w="1483" w:type="dxa"/>
            <w:tcBorders>
              <w:bottom w:val="single" w:sz="4" w:space="0" w:color="auto"/>
            </w:tcBorders>
            <w:vAlign w:val="center"/>
            <w:tcPrChange w:id="1367" w:author="Kevin Wang (QMC)" w:date="2021-08-05T18:50:00Z">
              <w:tcPr>
                <w:tcW w:w="1483" w:type="dxa"/>
                <w:tcBorders>
                  <w:bottom w:val="single" w:sz="4" w:space="0" w:color="auto"/>
                </w:tcBorders>
                <w:vAlign w:val="center"/>
              </w:tcPr>
            </w:tcPrChange>
          </w:tcPr>
          <w:p w14:paraId="40C03A5E" w14:textId="77777777" w:rsidR="0099426A" w:rsidRDefault="0099426A">
            <w:pPr>
              <w:pStyle w:val="TAC"/>
              <w:rPr>
                <w:lang w:eastAsia="zh-TW"/>
              </w:rPr>
            </w:pPr>
          </w:p>
        </w:tc>
      </w:tr>
      <w:tr w:rsidR="0099426A" w14:paraId="3F9E84EA"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369" w:author="Kevin Wang (QMC)" w:date="2021-08-05T18:50:00Z">
              <w:tcPr>
                <w:tcW w:w="480" w:type="dxa"/>
                <w:vMerge/>
                <w:tcBorders>
                  <w:bottom w:val="single" w:sz="4" w:space="0" w:color="auto"/>
                </w:tcBorders>
                <w:vAlign w:val="center"/>
              </w:tcPr>
            </w:tcPrChange>
          </w:tcPr>
          <w:p w14:paraId="7A8E6014" w14:textId="77777777" w:rsidR="0099426A" w:rsidRDefault="0099426A">
            <w:pPr>
              <w:pStyle w:val="TAC"/>
              <w:rPr>
                <w:rFonts w:eastAsia="MS Mincho"/>
              </w:rPr>
            </w:pPr>
          </w:p>
        </w:tc>
        <w:tc>
          <w:tcPr>
            <w:tcW w:w="851" w:type="dxa"/>
            <w:tcBorders>
              <w:bottom w:val="single" w:sz="4" w:space="0" w:color="auto"/>
            </w:tcBorders>
            <w:vAlign w:val="center"/>
            <w:tcPrChange w:id="1370" w:author="Kevin Wang (QMC)" w:date="2021-08-05T18:50:00Z">
              <w:tcPr>
                <w:tcW w:w="850" w:type="dxa"/>
                <w:gridSpan w:val="2"/>
                <w:tcBorders>
                  <w:bottom w:val="single" w:sz="4" w:space="0" w:color="auto"/>
                </w:tcBorders>
                <w:vAlign w:val="center"/>
              </w:tcPr>
            </w:tcPrChange>
          </w:tcPr>
          <w:p w14:paraId="4308E7DC" w14:textId="77777777" w:rsidR="0099426A" w:rsidRDefault="006B4323">
            <w:pPr>
              <w:pStyle w:val="TAC"/>
              <w:rPr>
                <w:rFonts w:eastAsia="MS Mincho"/>
              </w:rPr>
            </w:pPr>
            <w:r>
              <w:rPr>
                <w:rFonts w:eastAsia="MS Mincho"/>
              </w:rPr>
              <w:t>N/A</w:t>
            </w:r>
          </w:p>
        </w:tc>
        <w:tc>
          <w:tcPr>
            <w:tcW w:w="850" w:type="dxa"/>
            <w:gridSpan w:val="2"/>
            <w:tcBorders>
              <w:bottom w:val="single" w:sz="4" w:space="0" w:color="auto"/>
            </w:tcBorders>
            <w:vAlign w:val="center"/>
            <w:tcPrChange w:id="1371" w:author="Kevin Wang (QMC)" w:date="2021-08-05T18:50:00Z">
              <w:tcPr>
                <w:tcW w:w="923" w:type="dxa"/>
                <w:gridSpan w:val="2"/>
                <w:tcBorders>
                  <w:bottom w:val="single" w:sz="4" w:space="0" w:color="auto"/>
                </w:tcBorders>
                <w:vAlign w:val="center"/>
              </w:tcPr>
            </w:tcPrChange>
          </w:tcPr>
          <w:p w14:paraId="47B3C1DB" w14:textId="77777777" w:rsidR="0099426A" w:rsidRDefault="006B4323">
            <w:pPr>
              <w:pStyle w:val="TAC"/>
              <w:rPr>
                <w:rFonts w:eastAsia="MS Mincho"/>
              </w:rPr>
            </w:pPr>
            <w:r>
              <w:rPr>
                <w:rFonts w:eastAsia="MS Mincho"/>
              </w:rPr>
              <w:t>QPSK</w:t>
            </w:r>
          </w:p>
        </w:tc>
        <w:tc>
          <w:tcPr>
            <w:tcW w:w="898" w:type="dxa"/>
            <w:tcBorders>
              <w:bottom w:val="single" w:sz="4" w:space="0" w:color="auto"/>
            </w:tcBorders>
            <w:vAlign w:val="center"/>
            <w:tcPrChange w:id="1372" w:author="Kevin Wang (QMC)" w:date="2021-08-05T18:50:00Z">
              <w:tcPr>
                <w:tcW w:w="996" w:type="dxa"/>
                <w:gridSpan w:val="2"/>
                <w:tcBorders>
                  <w:bottom w:val="single" w:sz="4" w:space="0" w:color="auto"/>
                </w:tcBorders>
                <w:vAlign w:val="center"/>
              </w:tcPr>
            </w:tcPrChange>
          </w:tcPr>
          <w:p w14:paraId="5620CDB7" w14:textId="77777777" w:rsidR="0099426A" w:rsidRDefault="006B4323">
            <w:pPr>
              <w:pStyle w:val="TAC"/>
              <w:rPr>
                <w:rFonts w:eastAsia="MS Mincho"/>
              </w:rPr>
            </w:pPr>
            <w:r>
              <w:rPr>
                <w:rFonts w:eastAsia="MS Mincho"/>
              </w:rPr>
              <w:t>20 MHz</w:t>
            </w:r>
          </w:p>
        </w:tc>
        <w:tc>
          <w:tcPr>
            <w:tcW w:w="1654" w:type="dxa"/>
            <w:gridSpan w:val="2"/>
            <w:tcBorders>
              <w:bottom w:val="single" w:sz="4" w:space="0" w:color="auto"/>
            </w:tcBorders>
            <w:vAlign w:val="center"/>
            <w:tcPrChange w:id="1373" w:author="Kevin Wang (QMC)" w:date="2021-08-05T18:50:00Z">
              <w:tcPr>
                <w:tcW w:w="1985" w:type="dxa"/>
                <w:gridSpan w:val="3"/>
                <w:tcBorders>
                  <w:bottom w:val="single" w:sz="4" w:space="0" w:color="auto"/>
                </w:tcBorders>
                <w:vAlign w:val="center"/>
              </w:tcPr>
            </w:tcPrChange>
          </w:tcPr>
          <w:p w14:paraId="4380D98B" w14:textId="77777777" w:rsidR="0099426A" w:rsidRDefault="006B4323">
            <w:pPr>
              <w:pStyle w:val="TAC"/>
              <w:rPr>
                <w:lang w:eastAsia="zh-TW"/>
              </w:rPr>
            </w:pPr>
            <w:r>
              <w:rPr>
                <w:rFonts w:eastAsia="MS Mincho"/>
              </w:rPr>
              <w:t>All RBs / 0</w:t>
            </w:r>
          </w:p>
        </w:tc>
        <w:tc>
          <w:tcPr>
            <w:tcW w:w="1323" w:type="dxa"/>
            <w:gridSpan w:val="3"/>
            <w:tcBorders>
              <w:bottom w:val="single" w:sz="4" w:space="0" w:color="auto"/>
            </w:tcBorders>
            <w:vAlign w:val="center"/>
            <w:tcPrChange w:id="1374" w:author="Kevin Wang (QMC)" w:date="2021-08-05T18:50:00Z">
              <w:tcPr>
                <w:tcW w:w="992" w:type="dxa"/>
                <w:gridSpan w:val="2"/>
                <w:tcBorders>
                  <w:bottom w:val="single" w:sz="4" w:space="0" w:color="auto"/>
                </w:tcBorders>
                <w:vAlign w:val="center"/>
              </w:tcPr>
            </w:tcPrChange>
          </w:tcPr>
          <w:p w14:paraId="41269132" w14:textId="77777777" w:rsidR="0099426A" w:rsidRDefault="006B4323">
            <w:pPr>
              <w:pStyle w:val="TAC"/>
              <w:rPr>
                <w:rFonts w:eastAsia="MS Mincho"/>
              </w:rPr>
            </w:pPr>
            <w:r>
              <w:t>DFT-s-OFDM QPSK</w:t>
            </w:r>
          </w:p>
        </w:tc>
        <w:tc>
          <w:tcPr>
            <w:tcW w:w="1276" w:type="dxa"/>
            <w:gridSpan w:val="2"/>
            <w:tcBorders>
              <w:bottom w:val="single" w:sz="4" w:space="0" w:color="auto"/>
            </w:tcBorders>
            <w:vAlign w:val="center"/>
            <w:tcPrChange w:id="1375" w:author="Kevin Wang (QMC)" w:date="2021-08-05T18:50:00Z">
              <w:tcPr>
                <w:tcW w:w="1276" w:type="dxa"/>
                <w:gridSpan w:val="2"/>
                <w:tcBorders>
                  <w:bottom w:val="single" w:sz="4" w:space="0" w:color="auto"/>
                </w:tcBorders>
                <w:vAlign w:val="center"/>
              </w:tcPr>
            </w:tcPrChange>
          </w:tcPr>
          <w:p w14:paraId="7F9D13FC" w14:textId="77777777" w:rsidR="0099426A" w:rsidRDefault="006B4323">
            <w:pPr>
              <w:pStyle w:val="TAC"/>
              <w:rPr>
                <w:rFonts w:eastAsia="MS Mincho"/>
              </w:rPr>
            </w:pPr>
            <w:r>
              <w:rPr>
                <w:rFonts w:eastAsia="MS Mincho"/>
              </w:rPr>
              <w:t>CP-OFDM QPSK</w:t>
            </w:r>
          </w:p>
        </w:tc>
        <w:tc>
          <w:tcPr>
            <w:tcW w:w="1134" w:type="dxa"/>
            <w:gridSpan w:val="3"/>
            <w:tcBorders>
              <w:bottom w:val="single" w:sz="4" w:space="0" w:color="auto"/>
            </w:tcBorders>
            <w:vAlign w:val="center"/>
            <w:tcPrChange w:id="1376" w:author="Kevin Wang (QMC)" w:date="2021-08-05T18:50:00Z">
              <w:tcPr>
                <w:tcW w:w="1134" w:type="dxa"/>
                <w:gridSpan w:val="3"/>
                <w:tcBorders>
                  <w:bottom w:val="single" w:sz="4" w:space="0" w:color="auto"/>
                </w:tcBorders>
                <w:vAlign w:val="center"/>
              </w:tcPr>
            </w:tcPrChange>
          </w:tcPr>
          <w:p w14:paraId="4814AF2B" w14:textId="77777777" w:rsidR="0099426A" w:rsidRDefault="006B4323">
            <w:pPr>
              <w:pStyle w:val="TAC"/>
              <w:rPr>
                <w:rFonts w:eastAsia="MS Mincho"/>
              </w:rPr>
            </w:pPr>
            <w:r>
              <w:rPr>
                <w:rFonts w:eastAsia="MS Mincho"/>
              </w:rPr>
              <w:t>100 MHz</w:t>
            </w:r>
          </w:p>
        </w:tc>
        <w:tc>
          <w:tcPr>
            <w:tcW w:w="1483" w:type="dxa"/>
            <w:tcBorders>
              <w:bottom w:val="single" w:sz="4" w:space="0" w:color="auto"/>
            </w:tcBorders>
            <w:vAlign w:val="center"/>
            <w:tcPrChange w:id="1377" w:author="Kevin Wang (QMC)" w:date="2021-08-05T18:50:00Z">
              <w:tcPr>
                <w:tcW w:w="1483" w:type="dxa"/>
                <w:tcBorders>
                  <w:bottom w:val="single" w:sz="4" w:space="0" w:color="auto"/>
                </w:tcBorders>
                <w:vAlign w:val="center"/>
              </w:tcPr>
            </w:tcPrChange>
          </w:tcPr>
          <w:p w14:paraId="5C90F1F1" w14:textId="77777777" w:rsidR="0099426A" w:rsidRDefault="006B4323">
            <w:pPr>
              <w:pStyle w:val="TAC"/>
              <w:rPr>
                <w:lang w:eastAsia="zh-TW"/>
              </w:rPr>
            </w:pPr>
            <w:r>
              <w:rPr>
                <w:rFonts w:eastAsia="MS Mincho"/>
              </w:rPr>
              <w:t>All RBs / REFSENS_ENDC_2</w:t>
            </w:r>
          </w:p>
        </w:tc>
      </w:tr>
      <w:tr w:rsidR="0099426A" w14:paraId="1619F2F9"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379" w:author="Kevin Wang (QMC)" w:date="2021-08-05T18:50:00Z">
              <w:tcPr>
                <w:tcW w:w="480" w:type="dxa"/>
                <w:vMerge w:val="restart"/>
                <w:vAlign w:val="center"/>
              </w:tcPr>
            </w:tcPrChange>
          </w:tcPr>
          <w:p w14:paraId="3F5DE118" w14:textId="77777777" w:rsidR="0099426A" w:rsidRDefault="006B4323">
            <w:pPr>
              <w:pStyle w:val="TAC"/>
              <w:rPr>
                <w:rFonts w:eastAsia="MS Mincho"/>
              </w:rPr>
            </w:pPr>
            <w:r>
              <w:t>2</w:t>
            </w:r>
            <w:r>
              <w:rPr>
                <w:vertAlign w:val="superscript"/>
              </w:rPr>
              <w:t>6</w:t>
            </w:r>
          </w:p>
        </w:tc>
        <w:tc>
          <w:tcPr>
            <w:tcW w:w="851" w:type="dxa"/>
            <w:tcBorders>
              <w:bottom w:val="single" w:sz="4" w:space="0" w:color="auto"/>
            </w:tcBorders>
            <w:vAlign w:val="center"/>
            <w:tcPrChange w:id="1380" w:author="Kevin Wang (QMC)" w:date="2021-08-05T18:50:00Z">
              <w:tcPr>
                <w:tcW w:w="850" w:type="dxa"/>
                <w:gridSpan w:val="2"/>
                <w:tcBorders>
                  <w:bottom w:val="single" w:sz="4" w:space="0" w:color="auto"/>
                </w:tcBorders>
                <w:vAlign w:val="center"/>
              </w:tcPr>
            </w:tcPrChange>
          </w:tcPr>
          <w:p w14:paraId="0F9138A1" w14:textId="77777777" w:rsidR="0099426A" w:rsidRDefault="006B4323">
            <w:pPr>
              <w:pStyle w:val="TAC"/>
              <w:rPr>
                <w:rFonts w:eastAsia="MS Mincho"/>
              </w:rPr>
            </w:pPr>
            <w:r>
              <w:rPr>
                <w:rFonts w:eastAsia="MS Mincho"/>
              </w:rPr>
              <w:t>41</w:t>
            </w:r>
          </w:p>
        </w:tc>
        <w:tc>
          <w:tcPr>
            <w:tcW w:w="850" w:type="dxa"/>
            <w:gridSpan w:val="2"/>
            <w:tcBorders>
              <w:bottom w:val="single" w:sz="4" w:space="0" w:color="auto"/>
            </w:tcBorders>
            <w:vAlign w:val="center"/>
            <w:tcPrChange w:id="1381" w:author="Kevin Wang (QMC)" w:date="2021-08-05T18:50:00Z">
              <w:tcPr>
                <w:tcW w:w="923" w:type="dxa"/>
                <w:gridSpan w:val="2"/>
                <w:tcBorders>
                  <w:bottom w:val="single" w:sz="4" w:space="0" w:color="auto"/>
                </w:tcBorders>
                <w:vAlign w:val="center"/>
              </w:tcPr>
            </w:tcPrChange>
          </w:tcPr>
          <w:p w14:paraId="513622F9" w14:textId="77777777" w:rsidR="0099426A" w:rsidRDefault="006B4323">
            <w:pPr>
              <w:pStyle w:val="TAC"/>
              <w:rPr>
                <w:rFonts w:eastAsia="MS Mincho"/>
              </w:rPr>
            </w:pPr>
            <w:r>
              <w:rPr>
                <w:rFonts w:eastAsia="MS Mincho"/>
              </w:rPr>
              <w:t>High</w:t>
            </w:r>
          </w:p>
        </w:tc>
        <w:tc>
          <w:tcPr>
            <w:tcW w:w="898" w:type="dxa"/>
            <w:tcBorders>
              <w:bottom w:val="single" w:sz="4" w:space="0" w:color="auto"/>
            </w:tcBorders>
            <w:vAlign w:val="center"/>
            <w:tcPrChange w:id="1382" w:author="Kevin Wang (QMC)" w:date="2021-08-05T18:50:00Z">
              <w:tcPr>
                <w:tcW w:w="996" w:type="dxa"/>
                <w:gridSpan w:val="2"/>
                <w:tcBorders>
                  <w:bottom w:val="single" w:sz="4" w:space="0" w:color="auto"/>
                </w:tcBorders>
                <w:vAlign w:val="center"/>
              </w:tcPr>
            </w:tcPrChange>
          </w:tcPr>
          <w:p w14:paraId="24E883EC" w14:textId="77777777" w:rsidR="0099426A" w:rsidRDefault="0099426A">
            <w:pPr>
              <w:pStyle w:val="TAC"/>
              <w:rPr>
                <w:rFonts w:eastAsia="MS Mincho"/>
              </w:rPr>
            </w:pPr>
          </w:p>
        </w:tc>
        <w:tc>
          <w:tcPr>
            <w:tcW w:w="1654" w:type="dxa"/>
            <w:gridSpan w:val="2"/>
            <w:tcBorders>
              <w:bottom w:val="single" w:sz="4" w:space="0" w:color="auto"/>
            </w:tcBorders>
            <w:vAlign w:val="center"/>
            <w:tcPrChange w:id="1383" w:author="Kevin Wang (QMC)" w:date="2021-08-05T18:50:00Z">
              <w:tcPr>
                <w:tcW w:w="1985" w:type="dxa"/>
                <w:gridSpan w:val="3"/>
                <w:tcBorders>
                  <w:bottom w:val="single" w:sz="4" w:space="0" w:color="auto"/>
                </w:tcBorders>
                <w:vAlign w:val="center"/>
              </w:tcPr>
            </w:tcPrChange>
          </w:tcPr>
          <w:p w14:paraId="0719C9EF" w14:textId="77777777" w:rsidR="0099426A" w:rsidRDefault="0099426A">
            <w:pPr>
              <w:pStyle w:val="TAC"/>
              <w:rPr>
                <w:lang w:eastAsia="zh-TW"/>
              </w:rPr>
            </w:pPr>
          </w:p>
        </w:tc>
        <w:tc>
          <w:tcPr>
            <w:tcW w:w="1323" w:type="dxa"/>
            <w:gridSpan w:val="3"/>
            <w:tcBorders>
              <w:bottom w:val="single" w:sz="4" w:space="0" w:color="auto"/>
            </w:tcBorders>
            <w:vAlign w:val="center"/>
            <w:tcPrChange w:id="1384" w:author="Kevin Wang (QMC)" w:date="2021-08-05T18:50:00Z">
              <w:tcPr>
                <w:tcW w:w="992" w:type="dxa"/>
                <w:gridSpan w:val="2"/>
                <w:tcBorders>
                  <w:bottom w:val="single" w:sz="4" w:space="0" w:color="auto"/>
                </w:tcBorders>
                <w:vAlign w:val="center"/>
              </w:tcPr>
            </w:tcPrChange>
          </w:tcPr>
          <w:p w14:paraId="03647719" w14:textId="77777777" w:rsidR="0099426A" w:rsidRDefault="006B4323">
            <w:pPr>
              <w:pStyle w:val="TAC"/>
              <w:rPr>
                <w:rFonts w:eastAsia="MS Mincho"/>
              </w:rPr>
            </w:pPr>
            <w:r>
              <w:rPr>
                <w:rFonts w:eastAsia="MS Mincho"/>
              </w:rPr>
              <w:t>n77/n78</w:t>
            </w:r>
          </w:p>
        </w:tc>
        <w:tc>
          <w:tcPr>
            <w:tcW w:w="1276" w:type="dxa"/>
            <w:gridSpan w:val="2"/>
            <w:tcBorders>
              <w:bottom w:val="single" w:sz="4" w:space="0" w:color="auto"/>
            </w:tcBorders>
            <w:vAlign w:val="center"/>
            <w:tcPrChange w:id="1385" w:author="Kevin Wang (QMC)" w:date="2021-08-05T18:50:00Z">
              <w:tcPr>
                <w:tcW w:w="1276" w:type="dxa"/>
                <w:gridSpan w:val="2"/>
                <w:tcBorders>
                  <w:bottom w:val="single" w:sz="4" w:space="0" w:color="auto"/>
                </w:tcBorders>
                <w:vAlign w:val="center"/>
              </w:tcPr>
            </w:tcPrChange>
          </w:tcPr>
          <w:p w14:paraId="4039A012" w14:textId="77777777" w:rsidR="0099426A" w:rsidRDefault="006B4323">
            <w:pPr>
              <w:pStyle w:val="TAC"/>
              <w:rPr>
                <w:rFonts w:eastAsia="MS Mincho"/>
              </w:rPr>
            </w:pPr>
            <w:r>
              <w:rPr>
                <w:rFonts w:eastAsia="MS Mincho"/>
              </w:rPr>
              <w:t>Low</w:t>
            </w:r>
          </w:p>
        </w:tc>
        <w:tc>
          <w:tcPr>
            <w:tcW w:w="1134" w:type="dxa"/>
            <w:gridSpan w:val="3"/>
            <w:tcBorders>
              <w:bottom w:val="single" w:sz="4" w:space="0" w:color="auto"/>
            </w:tcBorders>
            <w:vAlign w:val="center"/>
            <w:tcPrChange w:id="1386" w:author="Kevin Wang (QMC)" w:date="2021-08-05T18:50:00Z">
              <w:tcPr>
                <w:tcW w:w="1134" w:type="dxa"/>
                <w:gridSpan w:val="3"/>
                <w:tcBorders>
                  <w:bottom w:val="single" w:sz="4" w:space="0" w:color="auto"/>
                </w:tcBorders>
                <w:vAlign w:val="center"/>
              </w:tcPr>
            </w:tcPrChange>
          </w:tcPr>
          <w:p w14:paraId="7DBEAFE5" w14:textId="77777777" w:rsidR="0099426A" w:rsidRDefault="0099426A">
            <w:pPr>
              <w:pStyle w:val="TAC"/>
              <w:rPr>
                <w:rFonts w:eastAsia="MS Mincho"/>
              </w:rPr>
            </w:pPr>
          </w:p>
        </w:tc>
        <w:tc>
          <w:tcPr>
            <w:tcW w:w="1483" w:type="dxa"/>
            <w:tcBorders>
              <w:bottom w:val="single" w:sz="4" w:space="0" w:color="auto"/>
            </w:tcBorders>
            <w:vAlign w:val="center"/>
            <w:tcPrChange w:id="1387" w:author="Kevin Wang (QMC)" w:date="2021-08-05T18:50:00Z">
              <w:tcPr>
                <w:tcW w:w="1483" w:type="dxa"/>
                <w:tcBorders>
                  <w:bottom w:val="single" w:sz="4" w:space="0" w:color="auto"/>
                </w:tcBorders>
                <w:vAlign w:val="center"/>
              </w:tcPr>
            </w:tcPrChange>
          </w:tcPr>
          <w:p w14:paraId="176EF0D6" w14:textId="77777777" w:rsidR="0099426A" w:rsidRDefault="0099426A">
            <w:pPr>
              <w:pStyle w:val="TAC"/>
              <w:rPr>
                <w:lang w:eastAsia="zh-TW"/>
              </w:rPr>
            </w:pPr>
          </w:p>
        </w:tc>
      </w:tr>
      <w:tr w:rsidR="0099426A" w14:paraId="606FE591"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389" w:author="Kevin Wang (QMC)" w:date="2021-08-05T18:50:00Z">
              <w:tcPr>
                <w:tcW w:w="480" w:type="dxa"/>
                <w:vMerge/>
                <w:tcBorders>
                  <w:bottom w:val="single" w:sz="4" w:space="0" w:color="auto"/>
                </w:tcBorders>
                <w:vAlign w:val="center"/>
              </w:tcPr>
            </w:tcPrChange>
          </w:tcPr>
          <w:p w14:paraId="7C8AFAE4" w14:textId="77777777" w:rsidR="0099426A" w:rsidRDefault="0099426A">
            <w:pPr>
              <w:pStyle w:val="TAC"/>
              <w:rPr>
                <w:rFonts w:eastAsia="MS Mincho"/>
              </w:rPr>
            </w:pPr>
          </w:p>
        </w:tc>
        <w:tc>
          <w:tcPr>
            <w:tcW w:w="851" w:type="dxa"/>
            <w:tcBorders>
              <w:bottom w:val="single" w:sz="4" w:space="0" w:color="auto"/>
            </w:tcBorders>
            <w:vAlign w:val="center"/>
            <w:tcPrChange w:id="1390" w:author="Kevin Wang (QMC)" w:date="2021-08-05T18:50:00Z">
              <w:tcPr>
                <w:tcW w:w="850" w:type="dxa"/>
                <w:gridSpan w:val="2"/>
                <w:tcBorders>
                  <w:bottom w:val="single" w:sz="4" w:space="0" w:color="auto"/>
                </w:tcBorders>
                <w:vAlign w:val="center"/>
              </w:tcPr>
            </w:tcPrChange>
          </w:tcPr>
          <w:p w14:paraId="7AC8051F" w14:textId="77777777" w:rsidR="0099426A" w:rsidRDefault="006B4323">
            <w:pPr>
              <w:pStyle w:val="TAC"/>
              <w:rPr>
                <w:rFonts w:eastAsia="MS Mincho"/>
              </w:rPr>
            </w:pPr>
            <w:r>
              <w:rPr>
                <w:rFonts w:eastAsia="MS Mincho"/>
              </w:rPr>
              <w:t>N/A</w:t>
            </w:r>
          </w:p>
        </w:tc>
        <w:tc>
          <w:tcPr>
            <w:tcW w:w="850" w:type="dxa"/>
            <w:gridSpan w:val="2"/>
            <w:tcBorders>
              <w:bottom w:val="single" w:sz="4" w:space="0" w:color="auto"/>
            </w:tcBorders>
            <w:vAlign w:val="center"/>
            <w:tcPrChange w:id="1391" w:author="Kevin Wang (QMC)" w:date="2021-08-05T18:50:00Z">
              <w:tcPr>
                <w:tcW w:w="923" w:type="dxa"/>
                <w:gridSpan w:val="2"/>
                <w:tcBorders>
                  <w:bottom w:val="single" w:sz="4" w:space="0" w:color="auto"/>
                </w:tcBorders>
                <w:vAlign w:val="center"/>
              </w:tcPr>
            </w:tcPrChange>
          </w:tcPr>
          <w:p w14:paraId="66795FAF" w14:textId="77777777" w:rsidR="0099426A" w:rsidRDefault="006B4323">
            <w:pPr>
              <w:pStyle w:val="TAC"/>
              <w:rPr>
                <w:rFonts w:eastAsia="MS Mincho"/>
              </w:rPr>
            </w:pPr>
            <w:r>
              <w:rPr>
                <w:rFonts w:eastAsia="MS Mincho"/>
              </w:rPr>
              <w:t>QPSK</w:t>
            </w:r>
          </w:p>
        </w:tc>
        <w:tc>
          <w:tcPr>
            <w:tcW w:w="898" w:type="dxa"/>
            <w:tcBorders>
              <w:bottom w:val="single" w:sz="4" w:space="0" w:color="auto"/>
            </w:tcBorders>
            <w:vAlign w:val="center"/>
            <w:tcPrChange w:id="1392" w:author="Kevin Wang (QMC)" w:date="2021-08-05T18:50:00Z">
              <w:tcPr>
                <w:tcW w:w="996" w:type="dxa"/>
                <w:gridSpan w:val="2"/>
                <w:tcBorders>
                  <w:bottom w:val="single" w:sz="4" w:space="0" w:color="auto"/>
                </w:tcBorders>
                <w:vAlign w:val="center"/>
              </w:tcPr>
            </w:tcPrChange>
          </w:tcPr>
          <w:p w14:paraId="5958AC4B" w14:textId="77777777" w:rsidR="0099426A" w:rsidRDefault="006B4323">
            <w:pPr>
              <w:pStyle w:val="TAC"/>
              <w:rPr>
                <w:rFonts w:eastAsia="MS Mincho"/>
              </w:rPr>
            </w:pPr>
            <w:r>
              <w:rPr>
                <w:rFonts w:eastAsia="MS Mincho"/>
              </w:rPr>
              <w:t>20 MHz</w:t>
            </w:r>
          </w:p>
        </w:tc>
        <w:tc>
          <w:tcPr>
            <w:tcW w:w="1654" w:type="dxa"/>
            <w:gridSpan w:val="2"/>
            <w:tcBorders>
              <w:bottom w:val="single" w:sz="4" w:space="0" w:color="auto"/>
            </w:tcBorders>
            <w:vAlign w:val="center"/>
            <w:tcPrChange w:id="1393" w:author="Kevin Wang (QMC)" w:date="2021-08-05T18:50:00Z">
              <w:tcPr>
                <w:tcW w:w="1985" w:type="dxa"/>
                <w:gridSpan w:val="3"/>
                <w:tcBorders>
                  <w:bottom w:val="single" w:sz="4" w:space="0" w:color="auto"/>
                </w:tcBorders>
                <w:vAlign w:val="center"/>
              </w:tcPr>
            </w:tcPrChange>
          </w:tcPr>
          <w:p w14:paraId="39D68C6B" w14:textId="77777777" w:rsidR="0099426A" w:rsidRDefault="006B4323">
            <w:pPr>
              <w:pStyle w:val="TAC"/>
              <w:rPr>
                <w:lang w:eastAsia="zh-TW"/>
              </w:rPr>
            </w:pPr>
            <w:r>
              <w:rPr>
                <w:rFonts w:eastAsia="MS Mincho"/>
              </w:rPr>
              <w:t>All RBs / 0</w:t>
            </w:r>
          </w:p>
        </w:tc>
        <w:tc>
          <w:tcPr>
            <w:tcW w:w="1323" w:type="dxa"/>
            <w:gridSpan w:val="3"/>
            <w:tcBorders>
              <w:bottom w:val="single" w:sz="4" w:space="0" w:color="auto"/>
            </w:tcBorders>
            <w:vAlign w:val="center"/>
            <w:tcPrChange w:id="1394" w:author="Kevin Wang (QMC)" w:date="2021-08-05T18:50:00Z">
              <w:tcPr>
                <w:tcW w:w="992" w:type="dxa"/>
                <w:gridSpan w:val="2"/>
                <w:tcBorders>
                  <w:bottom w:val="single" w:sz="4" w:space="0" w:color="auto"/>
                </w:tcBorders>
                <w:vAlign w:val="center"/>
              </w:tcPr>
            </w:tcPrChange>
          </w:tcPr>
          <w:p w14:paraId="76D5B02C" w14:textId="77777777" w:rsidR="0099426A" w:rsidRDefault="006B4323">
            <w:pPr>
              <w:pStyle w:val="TAC"/>
              <w:rPr>
                <w:rFonts w:eastAsia="MS Mincho"/>
              </w:rPr>
            </w:pPr>
            <w:r>
              <w:t>DFT-s-OFDM QPSK</w:t>
            </w:r>
          </w:p>
        </w:tc>
        <w:tc>
          <w:tcPr>
            <w:tcW w:w="1276" w:type="dxa"/>
            <w:gridSpan w:val="2"/>
            <w:tcBorders>
              <w:bottom w:val="single" w:sz="4" w:space="0" w:color="auto"/>
            </w:tcBorders>
            <w:vAlign w:val="center"/>
            <w:tcPrChange w:id="1395" w:author="Kevin Wang (QMC)" w:date="2021-08-05T18:50:00Z">
              <w:tcPr>
                <w:tcW w:w="1276" w:type="dxa"/>
                <w:gridSpan w:val="2"/>
                <w:tcBorders>
                  <w:bottom w:val="single" w:sz="4" w:space="0" w:color="auto"/>
                </w:tcBorders>
                <w:vAlign w:val="center"/>
              </w:tcPr>
            </w:tcPrChange>
          </w:tcPr>
          <w:p w14:paraId="7ED476E0" w14:textId="77777777" w:rsidR="0099426A" w:rsidRDefault="006B4323">
            <w:pPr>
              <w:pStyle w:val="TAC"/>
              <w:rPr>
                <w:rFonts w:eastAsia="MS Mincho"/>
              </w:rPr>
            </w:pPr>
            <w:r>
              <w:rPr>
                <w:rFonts w:eastAsia="MS Mincho"/>
              </w:rPr>
              <w:t>CP-OFDM QPSK</w:t>
            </w:r>
          </w:p>
        </w:tc>
        <w:tc>
          <w:tcPr>
            <w:tcW w:w="1134" w:type="dxa"/>
            <w:gridSpan w:val="3"/>
            <w:tcBorders>
              <w:bottom w:val="single" w:sz="4" w:space="0" w:color="auto"/>
            </w:tcBorders>
            <w:vAlign w:val="center"/>
            <w:tcPrChange w:id="1396" w:author="Kevin Wang (QMC)" w:date="2021-08-05T18:50:00Z">
              <w:tcPr>
                <w:tcW w:w="1134" w:type="dxa"/>
                <w:gridSpan w:val="3"/>
                <w:tcBorders>
                  <w:bottom w:val="single" w:sz="4" w:space="0" w:color="auto"/>
                </w:tcBorders>
                <w:vAlign w:val="center"/>
              </w:tcPr>
            </w:tcPrChange>
          </w:tcPr>
          <w:p w14:paraId="37E168FC" w14:textId="77777777" w:rsidR="0099426A" w:rsidRDefault="006B4323">
            <w:pPr>
              <w:pStyle w:val="TAC"/>
              <w:rPr>
                <w:rFonts w:eastAsia="MS Mincho"/>
              </w:rPr>
            </w:pPr>
            <w:r>
              <w:rPr>
                <w:rFonts w:eastAsia="MS Mincho"/>
              </w:rPr>
              <w:t>100 MHz</w:t>
            </w:r>
          </w:p>
        </w:tc>
        <w:tc>
          <w:tcPr>
            <w:tcW w:w="1483" w:type="dxa"/>
            <w:tcBorders>
              <w:bottom w:val="single" w:sz="4" w:space="0" w:color="auto"/>
            </w:tcBorders>
            <w:vAlign w:val="center"/>
            <w:tcPrChange w:id="1397" w:author="Kevin Wang (QMC)" w:date="2021-08-05T18:50:00Z">
              <w:tcPr>
                <w:tcW w:w="1483" w:type="dxa"/>
                <w:tcBorders>
                  <w:bottom w:val="single" w:sz="4" w:space="0" w:color="auto"/>
                </w:tcBorders>
                <w:vAlign w:val="center"/>
              </w:tcPr>
            </w:tcPrChange>
          </w:tcPr>
          <w:p w14:paraId="5D855DE4" w14:textId="77777777" w:rsidR="0099426A" w:rsidRDefault="006B4323">
            <w:pPr>
              <w:pStyle w:val="TAC"/>
              <w:rPr>
                <w:lang w:eastAsia="zh-TW"/>
              </w:rPr>
            </w:pPr>
            <w:r>
              <w:rPr>
                <w:rFonts w:eastAsia="MS Mincho"/>
              </w:rPr>
              <w:t>All RBs / REFSENS_ENDC_3</w:t>
            </w:r>
          </w:p>
        </w:tc>
      </w:tr>
      <w:tr w:rsidR="0099426A" w14:paraId="3E3BE002"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399" w:author="Kevin Wang (QMC)" w:date="2021-08-05T18:50:00Z">
              <w:tcPr>
                <w:tcW w:w="480" w:type="dxa"/>
                <w:vMerge w:val="restart"/>
                <w:vAlign w:val="center"/>
              </w:tcPr>
            </w:tcPrChange>
          </w:tcPr>
          <w:p w14:paraId="3FC6E18A" w14:textId="77777777" w:rsidR="0099426A" w:rsidRDefault="006B4323">
            <w:pPr>
              <w:pStyle w:val="TAC"/>
              <w:rPr>
                <w:rFonts w:eastAsia="MS Mincho"/>
              </w:rPr>
            </w:pPr>
            <w:r>
              <w:t>3</w:t>
            </w:r>
            <w:r>
              <w:rPr>
                <w:vertAlign w:val="superscript"/>
              </w:rPr>
              <w:t>6</w:t>
            </w:r>
          </w:p>
        </w:tc>
        <w:tc>
          <w:tcPr>
            <w:tcW w:w="851" w:type="dxa"/>
            <w:tcBorders>
              <w:bottom w:val="single" w:sz="4" w:space="0" w:color="auto"/>
            </w:tcBorders>
            <w:vAlign w:val="center"/>
            <w:tcPrChange w:id="1400" w:author="Kevin Wang (QMC)" w:date="2021-08-05T18:50:00Z">
              <w:tcPr>
                <w:tcW w:w="850" w:type="dxa"/>
                <w:gridSpan w:val="2"/>
                <w:tcBorders>
                  <w:bottom w:val="single" w:sz="4" w:space="0" w:color="auto"/>
                </w:tcBorders>
                <w:vAlign w:val="center"/>
              </w:tcPr>
            </w:tcPrChange>
          </w:tcPr>
          <w:p w14:paraId="4BC73A42" w14:textId="77777777" w:rsidR="0099426A" w:rsidRDefault="006B4323">
            <w:pPr>
              <w:pStyle w:val="TAC"/>
              <w:rPr>
                <w:rFonts w:eastAsia="MS Mincho"/>
              </w:rPr>
            </w:pPr>
            <w:r>
              <w:rPr>
                <w:lang w:eastAsia="zh-CN"/>
              </w:rPr>
              <w:t>41</w:t>
            </w:r>
          </w:p>
        </w:tc>
        <w:tc>
          <w:tcPr>
            <w:tcW w:w="850" w:type="dxa"/>
            <w:gridSpan w:val="2"/>
            <w:tcBorders>
              <w:bottom w:val="single" w:sz="4" w:space="0" w:color="auto"/>
            </w:tcBorders>
            <w:vAlign w:val="center"/>
            <w:tcPrChange w:id="1401" w:author="Kevin Wang (QMC)" w:date="2021-08-05T18:50:00Z">
              <w:tcPr>
                <w:tcW w:w="923" w:type="dxa"/>
                <w:gridSpan w:val="2"/>
                <w:tcBorders>
                  <w:bottom w:val="single" w:sz="4" w:space="0" w:color="auto"/>
                </w:tcBorders>
                <w:vAlign w:val="center"/>
              </w:tcPr>
            </w:tcPrChange>
          </w:tcPr>
          <w:p w14:paraId="3512C8A0" w14:textId="77777777" w:rsidR="0099426A" w:rsidRDefault="006B4323">
            <w:pPr>
              <w:pStyle w:val="TAC"/>
              <w:rPr>
                <w:rFonts w:eastAsia="MS Mincho"/>
              </w:rPr>
            </w:pPr>
            <w:r>
              <w:rPr>
                <w:lang w:eastAsia="zh-CN"/>
              </w:rPr>
              <w:t>High</w:t>
            </w:r>
          </w:p>
        </w:tc>
        <w:tc>
          <w:tcPr>
            <w:tcW w:w="898" w:type="dxa"/>
            <w:tcBorders>
              <w:bottom w:val="single" w:sz="4" w:space="0" w:color="auto"/>
            </w:tcBorders>
            <w:vAlign w:val="center"/>
            <w:tcPrChange w:id="1402" w:author="Kevin Wang (QMC)" w:date="2021-08-05T18:50:00Z">
              <w:tcPr>
                <w:tcW w:w="996" w:type="dxa"/>
                <w:gridSpan w:val="2"/>
                <w:tcBorders>
                  <w:bottom w:val="single" w:sz="4" w:space="0" w:color="auto"/>
                </w:tcBorders>
                <w:vAlign w:val="center"/>
              </w:tcPr>
            </w:tcPrChange>
          </w:tcPr>
          <w:p w14:paraId="2CA76304" w14:textId="77777777" w:rsidR="0099426A" w:rsidRDefault="0099426A">
            <w:pPr>
              <w:pStyle w:val="TAC"/>
              <w:rPr>
                <w:rFonts w:eastAsia="MS Mincho"/>
              </w:rPr>
            </w:pPr>
          </w:p>
        </w:tc>
        <w:tc>
          <w:tcPr>
            <w:tcW w:w="1654" w:type="dxa"/>
            <w:gridSpan w:val="2"/>
            <w:tcBorders>
              <w:bottom w:val="single" w:sz="4" w:space="0" w:color="auto"/>
            </w:tcBorders>
            <w:vAlign w:val="center"/>
            <w:tcPrChange w:id="1403" w:author="Kevin Wang (QMC)" w:date="2021-08-05T18:50:00Z">
              <w:tcPr>
                <w:tcW w:w="1985" w:type="dxa"/>
                <w:gridSpan w:val="3"/>
                <w:tcBorders>
                  <w:bottom w:val="single" w:sz="4" w:space="0" w:color="auto"/>
                </w:tcBorders>
                <w:vAlign w:val="center"/>
              </w:tcPr>
            </w:tcPrChange>
          </w:tcPr>
          <w:p w14:paraId="2C8E4F78" w14:textId="77777777" w:rsidR="0099426A" w:rsidRDefault="0099426A">
            <w:pPr>
              <w:pStyle w:val="TAC"/>
              <w:rPr>
                <w:rFonts w:eastAsia="MS Mincho"/>
              </w:rPr>
            </w:pPr>
          </w:p>
        </w:tc>
        <w:tc>
          <w:tcPr>
            <w:tcW w:w="1323" w:type="dxa"/>
            <w:gridSpan w:val="3"/>
            <w:tcBorders>
              <w:bottom w:val="single" w:sz="4" w:space="0" w:color="auto"/>
            </w:tcBorders>
            <w:vAlign w:val="center"/>
            <w:tcPrChange w:id="1404" w:author="Kevin Wang (QMC)" w:date="2021-08-05T18:50:00Z">
              <w:tcPr>
                <w:tcW w:w="992" w:type="dxa"/>
                <w:gridSpan w:val="2"/>
                <w:tcBorders>
                  <w:bottom w:val="single" w:sz="4" w:space="0" w:color="auto"/>
                </w:tcBorders>
                <w:vAlign w:val="center"/>
              </w:tcPr>
            </w:tcPrChange>
          </w:tcPr>
          <w:p w14:paraId="6A8B7F37" w14:textId="77777777" w:rsidR="0099426A" w:rsidRDefault="006B4323">
            <w:pPr>
              <w:pStyle w:val="TAC"/>
            </w:pPr>
            <w:r>
              <w:rPr>
                <w:rFonts w:eastAsia="MS Mincho"/>
              </w:rPr>
              <w:t>n77/n78</w:t>
            </w:r>
          </w:p>
        </w:tc>
        <w:tc>
          <w:tcPr>
            <w:tcW w:w="1276" w:type="dxa"/>
            <w:gridSpan w:val="2"/>
            <w:tcBorders>
              <w:bottom w:val="single" w:sz="4" w:space="0" w:color="auto"/>
            </w:tcBorders>
            <w:vAlign w:val="center"/>
            <w:tcPrChange w:id="1405" w:author="Kevin Wang (QMC)" w:date="2021-08-05T18:50:00Z">
              <w:tcPr>
                <w:tcW w:w="1276" w:type="dxa"/>
                <w:gridSpan w:val="2"/>
                <w:tcBorders>
                  <w:bottom w:val="single" w:sz="4" w:space="0" w:color="auto"/>
                </w:tcBorders>
                <w:vAlign w:val="center"/>
              </w:tcPr>
            </w:tcPrChange>
          </w:tcPr>
          <w:p w14:paraId="049C4BE8" w14:textId="77777777" w:rsidR="0099426A" w:rsidRDefault="006B4323">
            <w:pPr>
              <w:pStyle w:val="TAC"/>
              <w:rPr>
                <w:rFonts w:eastAsia="MS Mincho"/>
              </w:rPr>
            </w:pPr>
            <w:r>
              <w:rPr>
                <w:lang w:eastAsia="zh-CN"/>
              </w:rPr>
              <w:t>Low</w:t>
            </w:r>
          </w:p>
        </w:tc>
        <w:tc>
          <w:tcPr>
            <w:tcW w:w="1134" w:type="dxa"/>
            <w:gridSpan w:val="3"/>
            <w:tcBorders>
              <w:bottom w:val="single" w:sz="4" w:space="0" w:color="auto"/>
            </w:tcBorders>
            <w:vAlign w:val="center"/>
            <w:tcPrChange w:id="1406" w:author="Kevin Wang (QMC)" w:date="2021-08-05T18:50:00Z">
              <w:tcPr>
                <w:tcW w:w="1134" w:type="dxa"/>
                <w:gridSpan w:val="3"/>
                <w:tcBorders>
                  <w:bottom w:val="single" w:sz="4" w:space="0" w:color="auto"/>
                </w:tcBorders>
                <w:vAlign w:val="center"/>
              </w:tcPr>
            </w:tcPrChange>
          </w:tcPr>
          <w:p w14:paraId="7B18BE79" w14:textId="77777777" w:rsidR="0099426A" w:rsidRDefault="0099426A">
            <w:pPr>
              <w:pStyle w:val="TAC"/>
              <w:rPr>
                <w:rFonts w:eastAsia="MS Mincho"/>
              </w:rPr>
            </w:pPr>
          </w:p>
        </w:tc>
        <w:tc>
          <w:tcPr>
            <w:tcW w:w="1483" w:type="dxa"/>
            <w:tcBorders>
              <w:bottom w:val="single" w:sz="4" w:space="0" w:color="auto"/>
            </w:tcBorders>
            <w:vAlign w:val="center"/>
            <w:tcPrChange w:id="1407" w:author="Kevin Wang (QMC)" w:date="2021-08-05T18:50:00Z">
              <w:tcPr>
                <w:tcW w:w="1483" w:type="dxa"/>
                <w:tcBorders>
                  <w:bottom w:val="single" w:sz="4" w:space="0" w:color="auto"/>
                </w:tcBorders>
                <w:vAlign w:val="center"/>
              </w:tcPr>
            </w:tcPrChange>
          </w:tcPr>
          <w:p w14:paraId="7F5014D3" w14:textId="77777777" w:rsidR="0099426A" w:rsidRDefault="0099426A">
            <w:pPr>
              <w:pStyle w:val="TAC"/>
              <w:rPr>
                <w:rFonts w:eastAsia="MS Mincho"/>
              </w:rPr>
            </w:pPr>
          </w:p>
        </w:tc>
      </w:tr>
      <w:tr w:rsidR="0099426A" w14:paraId="4CCDCDE7" w14:textId="77777777" w:rsidTr="0099426A">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409" w:author="Kevin Wang (QMC)" w:date="2021-08-05T18:50:00Z">
              <w:tcPr>
                <w:tcW w:w="480" w:type="dxa"/>
                <w:vMerge/>
                <w:tcBorders>
                  <w:bottom w:val="single" w:sz="4" w:space="0" w:color="auto"/>
                </w:tcBorders>
                <w:vAlign w:val="center"/>
              </w:tcPr>
            </w:tcPrChange>
          </w:tcPr>
          <w:p w14:paraId="1A0D8239" w14:textId="77777777" w:rsidR="0099426A" w:rsidRDefault="0099426A">
            <w:pPr>
              <w:pStyle w:val="TAC"/>
              <w:rPr>
                <w:rFonts w:eastAsia="MS Mincho"/>
              </w:rPr>
            </w:pPr>
          </w:p>
        </w:tc>
        <w:tc>
          <w:tcPr>
            <w:tcW w:w="851" w:type="dxa"/>
            <w:tcBorders>
              <w:bottom w:val="single" w:sz="4" w:space="0" w:color="auto"/>
            </w:tcBorders>
            <w:vAlign w:val="center"/>
            <w:tcPrChange w:id="1410" w:author="Kevin Wang (QMC)" w:date="2021-08-05T18:50:00Z">
              <w:tcPr>
                <w:tcW w:w="850" w:type="dxa"/>
                <w:gridSpan w:val="2"/>
                <w:tcBorders>
                  <w:bottom w:val="single" w:sz="4" w:space="0" w:color="auto"/>
                </w:tcBorders>
                <w:vAlign w:val="center"/>
              </w:tcPr>
            </w:tcPrChange>
          </w:tcPr>
          <w:p w14:paraId="134981DA" w14:textId="77777777" w:rsidR="0099426A" w:rsidRDefault="006B4323">
            <w:pPr>
              <w:pStyle w:val="TAC"/>
              <w:rPr>
                <w:rFonts w:eastAsia="MS Mincho"/>
              </w:rPr>
            </w:pPr>
            <w:r>
              <w:rPr>
                <w:lang w:eastAsia="zh-CN"/>
              </w:rPr>
              <w:t>QPSK</w:t>
            </w:r>
          </w:p>
        </w:tc>
        <w:tc>
          <w:tcPr>
            <w:tcW w:w="850" w:type="dxa"/>
            <w:gridSpan w:val="2"/>
            <w:tcBorders>
              <w:bottom w:val="single" w:sz="4" w:space="0" w:color="auto"/>
            </w:tcBorders>
            <w:vAlign w:val="center"/>
            <w:tcPrChange w:id="1411" w:author="Kevin Wang (QMC)" w:date="2021-08-05T18:50:00Z">
              <w:tcPr>
                <w:tcW w:w="923" w:type="dxa"/>
                <w:gridSpan w:val="2"/>
                <w:tcBorders>
                  <w:bottom w:val="single" w:sz="4" w:space="0" w:color="auto"/>
                </w:tcBorders>
                <w:vAlign w:val="center"/>
              </w:tcPr>
            </w:tcPrChange>
          </w:tcPr>
          <w:p w14:paraId="06074411" w14:textId="77777777" w:rsidR="0099426A" w:rsidRDefault="006B4323">
            <w:pPr>
              <w:pStyle w:val="TAC"/>
              <w:rPr>
                <w:rFonts w:eastAsia="MS Mincho"/>
              </w:rPr>
            </w:pPr>
            <w:r>
              <w:rPr>
                <w:lang w:eastAsia="zh-CN"/>
              </w:rPr>
              <w:t>QPSK</w:t>
            </w:r>
          </w:p>
        </w:tc>
        <w:tc>
          <w:tcPr>
            <w:tcW w:w="898" w:type="dxa"/>
            <w:tcBorders>
              <w:bottom w:val="single" w:sz="4" w:space="0" w:color="auto"/>
            </w:tcBorders>
            <w:vAlign w:val="center"/>
            <w:tcPrChange w:id="1412" w:author="Kevin Wang (QMC)" w:date="2021-08-05T18:50:00Z">
              <w:tcPr>
                <w:tcW w:w="996" w:type="dxa"/>
                <w:gridSpan w:val="2"/>
                <w:tcBorders>
                  <w:bottom w:val="single" w:sz="4" w:space="0" w:color="auto"/>
                </w:tcBorders>
                <w:vAlign w:val="center"/>
              </w:tcPr>
            </w:tcPrChange>
          </w:tcPr>
          <w:p w14:paraId="5FCAF8AC" w14:textId="77777777" w:rsidR="0099426A" w:rsidRDefault="006B4323">
            <w:pPr>
              <w:pStyle w:val="TAC"/>
              <w:rPr>
                <w:rFonts w:eastAsia="MS Mincho"/>
              </w:rPr>
            </w:pPr>
            <w:r>
              <w:rPr>
                <w:lang w:eastAsia="zh-CN"/>
              </w:rPr>
              <w:t>20MHz</w:t>
            </w:r>
          </w:p>
        </w:tc>
        <w:tc>
          <w:tcPr>
            <w:tcW w:w="1654" w:type="dxa"/>
            <w:gridSpan w:val="2"/>
            <w:tcBorders>
              <w:bottom w:val="single" w:sz="4" w:space="0" w:color="auto"/>
            </w:tcBorders>
            <w:vAlign w:val="center"/>
            <w:tcPrChange w:id="1413" w:author="Kevin Wang (QMC)" w:date="2021-08-05T18:50:00Z">
              <w:tcPr>
                <w:tcW w:w="1985" w:type="dxa"/>
                <w:gridSpan w:val="3"/>
                <w:tcBorders>
                  <w:bottom w:val="single" w:sz="4" w:space="0" w:color="auto"/>
                </w:tcBorders>
                <w:vAlign w:val="center"/>
              </w:tcPr>
            </w:tcPrChange>
          </w:tcPr>
          <w:p w14:paraId="08B2B6AE" w14:textId="77777777" w:rsidR="0099426A" w:rsidRDefault="006B4323">
            <w:pPr>
              <w:pStyle w:val="TAC"/>
              <w:rPr>
                <w:rFonts w:eastAsia="MS Mincho"/>
              </w:rPr>
            </w:pPr>
            <w:r>
              <w:rPr>
                <w:rFonts w:eastAsia="MS Mincho"/>
              </w:rPr>
              <w:t>All RBs / REFSENS_ENDC_3</w:t>
            </w:r>
          </w:p>
        </w:tc>
        <w:tc>
          <w:tcPr>
            <w:tcW w:w="1323" w:type="dxa"/>
            <w:gridSpan w:val="3"/>
            <w:tcBorders>
              <w:bottom w:val="single" w:sz="4" w:space="0" w:color="auto"/>
            </w:tcBorders>
            <w:vAlign w:val="center"/>
            <w:tcPrChange w:id="1414" w:author="Kevin Wang (QMC)" w:date="2021-08-05T18:50:00Z">
              <w:tcPr>
                <w:tcW w:w="992" w:type="dxa"/>
                <w:gridSpan w:val="2"/>
                <w:tcBorders>
                  <w:bottom w:val="single" w:sz="4" w:space="0" w:color="auto"/>
                </w:tcBorders>
                <w:vAlign w:val="center"/>
              </w:tcPr>
            </w:tcPrChange>
          </w:tcPr>
          <w:p w14:paraId="4B16DCAB" w14:textId="77777777" w:rsidR="0099426A" w:rsidRDefault="006B4323">
            <w:pPr>
              <w:pStyle w:val="TAC"/>
            </w:pPr>
            <w:r>
              <w:rPr>
                <w:rFonts w:eastAsia="MS Mincho"/>
              </w:rPr>
              <w:t>N/A</w:t>
            </w:r>
          </w:p>
        </w:tc>
        <w:tc>
          <w:tcPr>
            <w:tcW w:w="1276" w:type="dxa"/>
            <w:gridSpan w:val="2"/>
            <w:tcBorders>
              <w:bottom w:val="single" w:sz="4" w:space="0" w:color="auto"/>
            </w:tcBorders>
            <w:vAlign w:val="center"/>
            <w:tcPrChange w:id="1415" w:author="Kevin Wang (QMC)" w:date="2021-08-05T18:50:00Z">
              <w:tcPr>
                <w:tcW w:w="1276" w:type="dxa"/>
                <w:gridSpan w:val="2"/>
                <w:tcBorders>
                  <w:bottom w:val="single" w:sz="4" w:space="0" w:color="auto"/>
                </w:tcBorders>
                <w:vAlign w:val="center"/>
              </w:tcPr>
            </w:tcPrChange>
          </w:tcPr>
          <w:p w14:paraId="471C7372" w14:textId="77777777" w:rsidR="0099426A" w:rsidRDefault="006B4323">
            <w:pPr>
              <w:pStyle w:val="TAC"/>
              <w:rPr>
                <w:rFonts w:eastAsia="MS Mincho"/>
              </w:rPr>
            </w:pPr>
            <w:r>
              <w:rPr>
                <w:rFonts w:eastAsia="MS Mincho"/>
              </w:rPr>
              <w:t>CP-OFDM QPSK</w:t>
            </w:r>
          </w:p>
        </w:tc>
        <w:tc>
          <w:tcPr>
            <w:tcW w:w="1134" w:type="dxa"/>
            <w:gridSpan w:val="3"/>
            <w:tcBorders>
              <w:bottom w:val="single" w:sz="4" w:space="0" w:color="auto"/>
            </w:tcBorders>
            <w:vAlign w:val="center"/>
            <w:tcPrChange w:id="1416" w:author="Kevin Wang (QMC)" w:date="2021-08-05T18:50:00Z">
              <w:tcPr>
                <w:tcW w:w="1134" w:type="dxa"/>
                <w:gridSpan w:val="3"/>
                <w:tcBorders>
                  <w:bottom w:val="single" w:sz="4" w:space="0" w:color="auto"/>
                </w:tcBorders>
                <w:vAlign w:val="center"/>
              </w:tcPr>
            </w:tcPrChange>
          </w:tcPr>
          <w:p w14:paraId="2985C8C3" w14:textId="77777777" w:rsidR="0099426A" w:rsidRDefault="006B4323">
            <w:pPr>
              <w:pStyle w:val="TAC"/>
              <w:rPr>
                <w:rFonts w:eastAsia="MS Mincho"/>
              </w:rPr>
            </w:pPr>
            <w:r>
              <w:rPr>
                <w:lang w:eastAsia="zh-CN"/>
              </w:rPr>
              <w:t>100 MHz</w:t>
            </w:r>
          </w:p>
        </w:tc>
        <w:tc>
          <w:tcPr>
            <w:tcW w:w="1483" w:type="dxa"/>
            <w:tcBorders>
              <w:bottom w:val="single" w:sz="4" w:space="0" w:color="auto"/>
            </w:tcBorders>
            <w:vAlign w:val="center"/>
            <w:tcPrChange w:id="1417" w:author="Kevin Wang (QMC)" w:date="2021-08-05T18:50:00Z">
              <w:tcPr>
                <w:tcW w:w="1483" w:type="dxa"/>
                <w:tcBorders>
                  <w:bottom w:val="single" w:sz="4" w:space="0" w:color="auto"/>
                </w:tcBorders>
                <w:vAlign w:val="center"/>
              </w:tcPr>
            </w:tcPrChange>
          </w:tcPr>
          <w:p w14:paraId="0C73AD58" w14:textId="77777777" w:rsidR="0099426A" w:rsidRDefault="006B4323">
            <w:pPr>
              <w:pStyle w:val="TAC"/>
              <w:rPr>
                <w:rFonts w:eastAsia="MS Mincho"/>
              </w:rPr>
            </w:pPr>
            <w:r>
              <w:rPr>
                <w:rFonts w:eastAsia="MS Mincho"/>
              </w:rPr>
              <w:t>All RBs / 0</w:t>
            </w:r>
          </w:p>
        </w:tc>
      </w:tr>
      <w:tr w:rsidR="0099426A" w14:paraId="0DD69F84" w14:textId="77777777">
        <w:tc>
          <w:tcPr>
            <w:tcW w:w="10119" w:type="dxa"/>
            <w:gridSpan w:val="16"/>
            <w:vAlign w:val="center"/>
          </w:tcPr>
          <w:p w14:paraId="0E60F4F5" w14:textId="77777777" w:rsidR="0099426A" w:rsidRDefault="006B4323">
            <w:pPr>
              <w:pStyle w:val="TAN"/>
            </w:pPr>
            <w:r>
              <w:t>NOTE 1:</w:t>
            </w:r>
            <w:r>
              <w:tab/>
              <w:t>REFSENS_LTE refers to the single carrier Uplink RB allocation for reference sensitivity according to table 7.3.3-2 of TS 36.521-1 [10].</w:t>
            </w:r>
            <w:r>
              <w:br/>
              <w:t xml:space="preserve">REFSENS_NR refers to the </w:t>
            </w:r>
            <w:r>
              <w:t>single carrier Uplink RB allocation for reference sensitivity according to table 7.3.2.4.1-3 of TS 38.521-1 [8].</w:t>
            </w:r>
            <w:r>
              <w:br/>
              <w:t>REFSENS_ENDC_1 refers to the Uplink RB allocation for reference sensitivity exceptions due to UL harmonic interference according to table 7.3B.</w:t>
            </w:r>
            <w:r>
              <w:t>2.0.3.1-2.</w:t>
            </w:r>
            <w:r>
              <w:br/>
              <w:t>REFSENS_ENDC_2 refers to the Uplink RB allocation for reference sensitivity exceptions due to receiver harmonic mixing according to table 7.3B.2.0.3.2-2.</w:t>
            </w:r>
            <w:r>
              <w:br/>
              <w:t xml:space="preserve">REFSENS_ENDC_3 refers to the Uplink RB allocation for reference sensitivity exceptions due </w:t>
            </w:r>
            <w:r>
              <w:t>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 xml:space="preserve">a </w:t>
            </w:r>
            <w:r>
              <w:rPr>
                <w:lang w:eastAsia="zh-Hans"/>
              </w:rPr>
              <w:t>for PC2</w:t>
            </w:r>
            <w:r>
              <w:t>.</w:t>
            </w:r>
          </w:p>
          <w:p w14:paraId="38A20CE8" w14:textId="77777777" w:rsidR="0099426A" w:rsidRDefault="006B4323">
            <w:pPr>
              <w:pStyle w:val="TAN"/>
            </w:pPr>
            <w:r>
              <w:t>NOTE 2:</w:t>
            </w:r>
            <w:r>
              <w:tab/>
              <w:t>Void</w:t>
            </w:r>
          </w:p>
          <w:p w14:paraId="3BD5F912" w14:textId="77777777" w:rsidR="0099426A" w:rsidRDefault="006B4323">
            <w:pPr>
              <w:pStyle w:val="TAN"/>
            </w:pPr>
            <w:r>
              <w:t>NOTE 3:</w:t>
            </w:r>
            <w:r>
              <w:tab/>
              <w:t xml:space="preserve">Test ID with UL harmonic exception </w:t>
            </w:r>
          </w:p>
          <w:p w14:paraId="1AC10ABF" w14:textId="77777777" w:rsidR="0099426A" w:rsidRDefault="006B4323">
            <w:pPr>
              <w:pStyle w:val="TAN"/>
            </w:pPr>
            <w:r>
              <w:t>NOTE 4:</w:t>
            </w:r>
            <w:r>
              <w:tab/>
              <w:t>Test ID with 2UL intermodulation exception</w:t>
            </w:r>
          </w:p>
          <w:p w14:paraId="7AC607BE" w14:textId="77777777" w:rsidR="0099426A" w:rsidRDefault="006B4323">
            <w:pPr>
              <w:pStyle w:val="TAN"/>
            </w:pPr>
            <w:r>
              <w:t>NOTE 5:</w:t>
            </w:r>
            <w:r>
              <w:tab/>
              <w:t>Test ID with UL receiver harmonic mixing</w:t>
            </w:r>
          </w:p>
          <w:p w14:paraId="1A23F35F" w14:textId="77777777" w:rsidR="0099426A" w:rsidRDefault="006B4323">
            <w:pPr>
              <w:pStyle w:val="TAN"/>
            </w:pPr>
            <w:r>
              <w:t>NOTE 6:</w:t>
            </w:r>
            <w:r>
              <w:tab/>
              <w:t>Test ID with UL cross band isolation</w:t>
            </w:r>
          </w:p>
          <w:p w14:paraId="703C33FD" w14:textId="77777777" w:rsidR="0099426A" w:rsidRDefault="006B4323">
            <w:pPr>
              <w:pStyle w:val="TAN"/>
            </w:pPr>
            <w:r>
              <w:t>NOTE 7:</w:t>
            </w:r>
            <w:r>
              <w:tab/>
              <w:t>Void</w:t>
            </w:r>
          </w:p>
          <w:p w14:paraId="50A35EC1" w14:textId="77777777" w:rsidR="0099426A" w:rsidRDefault="006B4323">
            <w:pPr>
              <w:pStyle w:val="TAN"/>
            </w:pPr>
            <w:r>
              <w:t>NOTE 8:</w:t>
            </w:r>
            <w:r>
              <w:tab/>
            </w:r>
            <w:bookmarkStart w:id="1418" w:name="OLE_LINK12"/>
            <w:bookmarkStart w:id="1419" w:name="OLE_LINK13"/>
            <w:r>
              <w:t>Test ID with UL harmonic</w:t>
            </w:r>
            <w:r>
              <w:t xml:space="preserve"> exception avoided</w:t>
            </w:r>
            <w:bookmarkEnd w:id="1418"/>
            <w:bookmarkEnd w:id="1419"/>
          </w:p>
          <w:p w14:paraId="2676F70B" w14:textId="77777777" w:rsidR="0099426A" w:rsidRDefault="006B4323">
            <w:pPr>
              <w:pStyle w:val="TAN"/>
            </w:pPr>
            <w:r>
              <w:t xml:space="preserve">NOTE </w:t>
            </w:r>
            <w:bookmarkStart w:id="1420" w:name="OLE_LINK35"/>
            <w:r>
              <w:t>9:</w:t>
            </w:r>
            <w:bookmarkStart w:id="1421" w:name="OLE_LINK32"/>
            <w:r>
              <w:tab/>
            </w:r>
            <w:bookmarkEnd w:id="1420"/>
            <w:bookmarkEnd w:id="1421"/>
            <w:r>
              <w:t>Test ID with UL receiving harmonic exception avoided</w:t>
            </w:r>
          </w:p>
          <w:p w14:paraId="3CF02E2C" w14:textId="77777777" w:rsidR="0099426A" w:rsidRDefault="006B4323">
            <w:pPr>
              <w:pStyle w:val="TAN"/>
            </w:pPr>
            <w:r>
              <w:t>NOTE 10:</w:t>
            </w:r>
            <w:r>
              <w:tab/>
              <w:t xml:space="preserve">Only applicable to UEs not supporting UE capability </w:t>
            </w:r>
            <w:r>
              <w:rPr>
                <w:i/>
              </w:rPr>
              <w:t>singleUL-Transmission</w:t>
            </w:r>
            <w:r>
              <w:t>.</w:t>
            </w:r>
          </w:p>
          <w:p w14:paraId="65282B45" w14:textId="77777777" w:rsidR="0099426A" w:rsidRDefault="006B4323">
            <w:pPr>
              <w:pStyle w:val="TAN"/>
            </w:pPr>
            <w:r>
              <w:t>NOTE 11:</w:t>
            </w:r>
            <w:r>
              <w:tab/>
              <w:t>Test ID with Cross band isolation exception avoided, which is only applicable to DC</w:t>
            </w:r>
            <w:r>
              <w:t>_1_n3, DC_3_n1 and DC_3_n84..</w:t>
            </w:r>
          </w:p>
          <w:p w14:paraId="5110D560" w14:textId="77777777" w:rsidR="0099426A" w:rsidRDefault="006B4323">
            <w:pPr>
              <w:pStyle w:val="TAN"/>
            </w:pPr>
            <w:r>
              <w:t>NOTE 12:</w:t>
            </w:r>
            <w:r>
              <w:tab/>
              <w:t>In an E-UTRA band or FR1 band where UE supports 4Rx, the test shall be performed only with 4Rx antennas ports connected.</w:t>
            </w:r>
          </w:p>
        </w:tc>
      </w:tr>
    </w:tbl>
    <w:p w14:paraId="7DB2440C" w14:textId="77777777" w:rsidR="0099426A" w:rsidRDefault="0099426A"/>
    <w:p w14:paraId="3AE969EF" w14:textId="77777777" w:rsidR="0099426A" w:rsidRDefault="006B4323">
      <w:pPr>
        <w:pStyle w:val="B10"/>
      </w:pPr>
      <w:r>
        <w:t>1.</w:t>
      </w:r>
      <w:r>
        <w:tab/>
      </w:r>
      <w:r>
        <w:t xml:space="preserve">Connect the SS to the UE antenna connectors as shown in TS 38.508-1 [5] Annex A, Figure A.3.1.1.1 for TE diagram and clause A.3.2 for UE diagram. </w:t>
      </w:r>
    </w:p>
    <w:p w14:paraId="2791CD1E" w14:textId="77777777" w:rsidR="0099426A" w:rsidRDefault="006B4323">
      <w:pPr>
        <w:pStyle w:val="B10"/>
      </w:pPr>
      <w:r>
        <w:t>2.</w:t>
      </w:r>
      <w:r>
        <w:tab/>
        <w:t xml:space="preserve">The parameter settings for NR cell are set up according to TS 38.508-1 [6] clause 4.4.3. </w:t>
      </w:r>
    </w:p>
    <w:p w14:paraId="1F76C2D4" w14:textId="77777777" w:rsidR="0099426A" w:rsidRDefault="006B4323">
      <w:pPr>
        <w:pStyle w:val="B10"/>
      </w:pPr>
      <w:r>
        <w:t>3.</w:t>
      </w:r>
      <w:r>
        <w:tab/>
        <w:t>The parameter</w:t>
      </w:r>
      <w:r>
        <w:t xml:space="preserve"> settings for E-UTRA cell are set up according to TS 36.508 [11] clause 4.4.3.</w:t>
      </w:r>
    </w:p>
    <w:p w14:paraId="2A1D0B12" w14:textId="77777777" w:rsidR="0099426A" w:rsidRDefault="006B4323">
      <w:pPr>
        <w:pStyle w:val="B10"/>
      </w:pPr>
      <w:r>
        <w:t>4.</w:t>
      </w:r>
      <w:r>
        <w:tab/>
        <w:t xml:space="preserve">NR downlink signals are initially set up according to Annex C.0, C.1, C.2, C.3.1, and uplink signals according to Annex G.0, G.1, G.2, and G.3.1 of TS 38.521-1 [8]. </w:t>
      </w:r>
    </w:p>
    <w:p w14:paraId="373E7307" w14:textId="77777777" w:rsidR="0099426A" w:rsidRDefault="006B4323">
      <w:pPr>
        <w:pStyle w:val="B10"/>
      </w:pPr>
      <w:r>
        <w:t>5.</w:t>
      </w:r>
      <w:r>
        <w:tab/>
        <w:t>E-UTR</w:t>
      </w:r>
      <w:r>
        <w:t>A downlink signals are initially set up according to Annex C.0, C.1 and C.3.0, and uplink signals according to Annex H.1 and H.3.0 of TS 36.521-1 [10].</w:t>
      </w:r>
    </w:p>
    <w:p w14:paraId="71CFA3F0" w14:textId="77777777" w:rsidR="0099426A" w:rsidRDefault="006B4323">
      <w:pPr>
        <w:pStyle w:val="B10"/>
      </w:pPr>
      <w:r>
        <w:t>6.</w:t>
      </w:r>
      <w:r>
        <w:tab/>
        <w:t>The DL and UL Reference Measurement channels are set according to Tables 7.3B.2.3.4.2.1-0 to 7.3B.2.3</w:t>
      </w:r>
      <w:r>
        <w:t>.4.2.1-6 for E-UTRA CG and NR CG.</w:t>
      </w:r>
    </w:p>
    <w:p w14:paraId="45D12A92" w14:textId="77777777" w:rsidR="0099426A" w:rsidRDefault="006B4323">
      <w:pPr>
        <w:pStyle w:val="B10"/>
      </w:pPr>
      <w:r>
        <w:t>7.</w:t>
      </w:r>
      <w:r>
        <w:tab/>
        <w:t>NR propagation conditions are set according to Annex B.0 of TS 38.521-1 [8]. E-UTRA propagation conditions are set according to Annex B.0 of TS 36.521-1 [10].</w:t>
      </w:r>
    </w:p>
    <w:p w14:paraId="045AEA99" w14:textId="77777777" w:rsidR="0099426A" w:rsidRDefault="006B4323">
      <w:pPr>
        <w:pStyle w:val="B10"/>
      </w:pPr>
      <w:r>
        <w:t>8.</w:t>
      </w:r>
      <w:r>
        <w:tab/>
        <w:t>Ensure the UE is in state RRC_CONNECTED with generic proc</w:t>
      </w:r>
      <w:r>
        <w:t xml:space="preserve">edure parameters Connectivity EN-DC, DC bearer MCG and SCG, Connected without release </w:t>
      </w:r>
      <w:r>
        <w:rPr>
          <w:i/>
        </w:rPr>
        <w:t>On</w:t>
      </w:r>
      <w:r>
        <w:t xml:space="preserve"> according to TS 38.508-1 [6] clause 4.5. Message contents are defined in clause7.3B.2.3.4.2.3.</w:t>
      </w:r>
    </w:p>
    <w:p w14:paraId="2EE6B4F8" w14:textId="77777777" w:rsidR="0099426A" w:rsidRDefault="006B4323">
      <w:pPr>
        <w:pStyle w:val="B10"/>
      </w:pPr>
      <w:r>
        <w:t>9.</w:t>
      </w:r>
      <w:r>
        <w:tab/>
        <w:t>On the E-UTRA carrier, disable periodic and aperiodic CQI reports, di</w:t>
      </w:r>
      <w:r>
        <w:t xml:space="preserve">sable SRS, set </w:t>
      </w:r>
      <w:r>
        <w:rPr>
          <w:i/>
        </w:rPr>
        <w:t>TimeAlignmentTimerDedicated</w:t>
      </w:r>
      <w:r>
        <w:t xml:space="preserve"> IE to infinity and disable downlink and uplink scheduling, all as per Table 4.6-1 under clause 4.6. Step 9 only applicable to the test configuration in Table </w:t>
      </w:r>
      <w:bookmarkStart w:id="1422" w:name="OLE_LINK52"/>
      <w:bookmarkStart w:id="1423" w:name="OLE_LINK53"/>
      <w:r>
        <w:t>7.3B.2.3.4.2.1-0</w:t>
      </w:r>
      <w:bookmarkEnd w:id="1422"/>
      <w:bookmarkEnd w:id="1423"/>
      <w:r>
        <w:t>.</w:t>
      </w:r>
    </w:p>
    <w:p w14:paraId="63B94936" w14:textId="77777777" w:rsidR="0099426A" w:rsidRDefault="006B4323">
      <w:pPr>
        <w:pStyle w:val="H6"/>
      </w:pPr>
      <w:r>
        <w:t>7.3B.2.3.4.2.2</w:t>
      </w:r>
      <w:r>
        <w:tab/>
        <w:t>Test procedure</w:t>
      </w:r>
    </w:p>
    <w:p w14:paraId="563A8285" w14:textId="77777777" w:rsidR="0099426A" w:rsidRDefault="006B4323">
      <w:r>
        <w:t>For tes</w:t>
      </w:r>
      <w:r>
        <w:t>t points in Table 7.3B.2.3.4.2.1-0:</w:t>
      </w:r>
    </w:p>
    <w:p w14:paraId="1DAE035B" w14:textId="77777777" w:rsidR="0099426A" w:rsidRDefault="006B4323">
      <w:pPr>
        <w:pStyle w:val="B10"/>
      </w:pPr>
      <w:r>
        <w:t>1.</w:t>
      </w:r>
      <w:r>
        <w:tab/>
        <w:t>NR SS transmits PDSCH via PDCCH DCI format 1_1 for C_RNTI to transmit the DL RMC according to Table 7.3B.2.3.4.2.1-0 on the NR CC. The NR SS sends downlink MAC padding bits on the DL RMC.</w:t>
      </w:r>
    </w:p>
    <w:p w14:paraId="37C38822" w14:textId="77777777" w:rsidR="0099426A" w:rsidRDefault="006B4323">
      <w:pPr>
        <w:pStyle w:val="B10"/>
      </w:pPr>
      <w:r>
        <w:t>2.</w:t>
      </w:r>
      <w:r>
        <w:tab/>
        <w:t>NR SS sends uplink schedul</w:t>
      </w:r>
      <w:r>
        <w:t>ing information for each UL HARQ process via PDCCH DCI format 0_1 for C_RNTI to schedule the UL RMC according to Table 7.3B.2.3.4.2.1-0 Since the UL has no payload and no loopback data to send the UE sends uplink MAC padding bits on the UL RMC.</w:t>
      </w:r>
    </w:p>
    <w:p w14:paraId="634A6487" w14:textId="77777777" w:rsidR="0099426A" w:rsidRDefault="006B4323">
      <w:pPr>
        <w:pStyle w:val="B10"/>
      </w:pPr>
      <w:r>
        <w:t>3.</w:t>
      </w:r>
      <w:r>
        <w:tab/>
        <w:t xml:space="preserve">Set the </w:t>
      </w:r>
      <w:r>
        <w:t>Downlink signal level to the appropriate REFSENS value defined in TS 38.521-1 [8], Table 7.3.2.5-1 for NR band. Send continuously uplink power control "up" commands in the uplink scheduling information to both carriers to ensure the UE transmits PUMAX leve</w:t>
      </w:r>
      <w:r>
        <w:t>l for at least the duration of the Throughput measurement.</w:t>
      </w:r>
    </w:p>
    <w:p w14:paraId="37FF89A0" w14:textId="77777777" w:rsidR="0099426A" w:rsidRDefault="006B4323">
      <w:pPr>
        <w:pStyle w:val="B10"/>
      </w:pPr>
      <w:r>
        <w:t>4.</w:t>
      </w:r>
      <w:r>
        <w:tab/>
        <w:t>Measure the average throughput of the NR carrier for a duration sufficient to achieve statistical significance according to Annex H.2 of TS 38.521-1 [8] for NR band.</w:t>
      </w:r>
    </w:p>
    <w:p w14:paraId="614F9F42" w14:textId="77777777" w:rsidR="0099426A" w:rsidRDefault="006B4323">
      <w:r>
        <w:t>For test points in Table 7.3</w:t>
      </w:r>
      <w:r>
        <w:t>B.2.3.4.2.1-6:</w:t>
      </w:r>
    </w:p>
    <w:p w14:paraId="469D828A" w14:textId="77777777" w:rsidR="0099426A" w:rsidRDefault="006B4323">
      <w:pPr>
        <w:pStyle w:val="B10"/>
      </w:pPr>
      <w:r>
        <w:t>1.</w:t>
      </w:r>
      <w:r>
        <w:tab/>
        <w:t>SS transmits PDSCH via PDCCH DCI format 1A and PDCCH DCI format 1_1 for C_RNTI to transmit the DL RMC according to Table 7.3B.2.3.4.2.1-6 on the E-UTRA CC and NR CC. The SS sends downlink MAC padding bits on the DL RMC.</w:t>
      </w:r>
    </w:p>
    <w:p w14:paraId="23A5C0A0" w14:textId="77777777" w:rsidR="0099426A" w:rsidRDefault="006B4323">
      <w:pPr>
        <w:pStyle w:val="B10"/>
      </w:pPr>
      <w:r>
        <w:t>2.</w:t>
      </w:r>
      <w:r>
        <w:tab/>
        <w:t xml:space="preserve">SS sends </w:t>
      </w:r>
      <w:r>
        <w:t xml:space="preserve">uplink scheduling information for each UL HARQ process via PDCCH DCI format 0 and DCI format 0_1 for C_RNTI to schedule the UL RMC according to Table 7.3B.2.3.4.2.1-6 on the E-UTRA CC and NR CC. Since the UL has no payload and no loopback data to send the </w:t>
      </w:r>
      <w:r>
        <w:t>UE sends uplink MAC padding bits on the UL RMC.</w:t>
      </w:r>
    </w:p>
    <w:p w14:paraId="28DB8175" w14:textId="77777777" w:rsidR="0099426A" w:rsidRDefault="006B4323">
      <w:pPr>
        <w:pStyle w:val="B10"/>
      </w:pPr>
      <w:r>
        <w:t>3.</w:t>
      </w:r>
      <w:r>
        <w:tab/>
        <w:t>Set the Downlink signal level for the E-UTRA CC and NR CC to the appropriate REFSENS value defined in Tables 7.3B.2.3.5-1 to 7.3B.2.3.5-4. Send continuously uplink power control "up" commands in the uplink</w:t>
      </w:r>
      <w:r>
        <w:t xml:space="preserve"> scheduling information to both carriers to ensure the UE transmits PUMAX level for at least the duration of the Throughput measurement.</w:t>
      </w:r>
    </w:p>
    <w:p w14:paraId="08023C59" w14:textId="77777777" w:rsidR="0099426A" w:rsidRDefault="006B4323">
      <w:pPr>
        <w:pStyle w:val="B10"/>
      </w:pPr>
      <w:r>
        <w:t>4.</w:t>
      </w:r>
      <w:r>
        <w:tab/>
        <w:t>Measure the average throughput of both NR and E-UTRA for a duration sufficient to achieve statistical significance a</w:t>
      </w:r>
      <w:r>
        <w:t>ccording to Annex H.2 of TS 38.521-1 [8] for NR band, and Annex G.2 of TS 36.521-1 [10] for EUTRA band.</w:t>
      </w:r>
    </w:p>
    <w:p w14:paraId="58D1E9D0" w14:textId="77777777" w:rsidR="0099426A" w:rsidRDefault="006B4323">
      <w:pPr>
        <w:pStyle w:val="H6"/>
      </w:pPr>
      <w:r>
        <w:t>7.3B.2.3.4.2.3</w:t>
      </w:r>
      <w:r>
        <w:tab/>
        <w:t>Message contents</w:t>
      </w:r>
    </w:p>
    <w:p w14:paraId="0803B558" w14:textId="77777777" w:rsidR="0099426A" w:rsidRDefault="006B4323">
      <w:r>
        <w:t>Message contents are according to TS 38.508-1 [6] clause 4.6 Table 4.6.3-118 with condition TRANSFORM_PRECODER_ENABLED f</w:t>
      </w:r>
      <w:r>
        <w:t>or NR band.</w:t>
      </w:r>
    </w:p>
    <w:p w14:paraId="1150B036" w14:textId="77777777" w:rsidR="0099426A" w:rsidRDefault="006B4323">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w:t>
      </w:r>
      <w:r>
        <w:rPr>
          <w:lang w:eastAsia="zh-TW"/>
        </w:rPr>
        <w:t>g value</w:t>
      </w:r>
      <w:r>
        <w:t>.</w:t>
      </w:r>
    </w:p>
    <w:p w14:paraId="5F84C6C8" w14:textId="77777777" w:rsidR="0099426A" w:rsidRDefault="006B4323">
      <w:pPr>
        <w:pStyle w:val="H6"/>
      </w:pPr>
      <w:r>
        <w:t>7.3B.2.3.5</w:t>
      </w:r>
      <w:r>
        <w:tab/>
        <w:t>Test requirement</w:t>
      </w:r>
    </w:p>
    <w:p w14:paraId="03CAC538" w14:textId="77777777" w:rsidR="0099426A" w:rsidRDefault="006B4323">
      <w:r>
        <w:t>For inter-band EN-DC configurations affected by reference sensitivity exceptions, when test points without NOTE 8, 9 and 11 in Table 7.3B.2.3.4.2.1-6 are tested, the throughput of each CG shall be ≥ 95% of the maximum t</w:t>
      </w:r>
      <w:r>
        <w: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w:t>
      </w:r>
      <w:r>
        <w:t>en EN-DC combo, if more than one category of MSD applies, UE shall pass all requirement.</w:t>
      </w:r>
    </w:p>
    <w:p w14:paraId="14FCB1AA" w14:textId="77777777" w:rsidR="0099426A" w:rsidRDefault="006B4323">
      <w:r>
        <w:t>For test points with NOTE 8, 9 or 11 in Table</w:t>
      </w:r>
      <w:bookmarkStart w:id="1424" w:name="OLE_LINK83"/>
      <w:bookmarkStart w:id="1425" w:name="OLE_LINK84"/>
      <w:r>
        <w:t xml:space="preserve"> 7.3B.2.3.4.2.1-6</w:t>
      </w:r>
      <w:bookmarkEnd w:id="1424"/>
      <w:bookmarkEnd w:id="1425"/>
      <w:r>
        <w:t xml:space="preserve">, reference sensitivity test requirements are specified in </w:t>
      </w:r>
      <w:bookmarkStart w:id="1426" w:name="OLE_LINK81"/>
      <w:bookmarkStart w:id="1427" w:name="OLE_LINK82"/>
      <w:r>
        <w:t>Table 7.3.2.5-1 in TS 38.521-1 [8]</w:t>
      </w:r>
      <w:bookmarkEnd w:id="1426"/>
      <w:bookmarkEnd w:id="1427"/>
      <w:r>
        <w:t xml:space="preserve"> for the NR </w:t>
      </w:r>
      <w:r>
        <w:t>CC, and Table 7.3.5-1 in TS 36.521-1 [10] for E-UTRA CC.</w:t>
      </w:r>
    </w:p>
    <w:p w14:paraId="3D3882B3" w14:textId="77777777" w:rsidR="0099426A" w:rsidRDefault="006B4323">
      <w:r>
        <w:t>Reference sensitivity test requirements for test points in Table 7.3B.2.3.4.2.1-0 are specified in Table 7.3.2.5-1 in TS 38.521-1 [8].</w:t>
      </w:r>
    </w:p>
    <w:p w14:paraId="3BFAF2DB" w14:textId="77777777" w:rsidR="0099426A" w:rsidRDefault="006B4323">
      <w:r>
        <w:t>For the UE which supports inter-band EN-DC, the minimum requirem</w:t>
      </w:r>
      <w:r>
        <w:t>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for two, three, four and fi</w:t>
      </w:r>
      <w:r>
        <w:t>ve bands operation.</w:t>
      </w:r>
    </w:p>
    <w:p w14:paraId="25438FA1" w14:textId="77777777" w:rsidR="0099426A" w:rsidRDefault="006B4323">
      <w:pPr>
        <w:pStyle w:val="TH"/>
      </w:pPr>
      <w:r>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99426A" w14:paraId="233913BE" w14:textId="77777777">
        <w:trPr>
          <w:trHeight w:val="285"/>
        </w:trPr>
        <w:tc>
          <w:tcPr>
            <w:tcW w:w="0" w:type="auto"/>
            <w:shd w:val="clear" w:color="auto" w:fill="auto"/>
          </w:tcPr>
          <w:p w14:paraId="2BE9E5B0" w14:textId="77777777" w:rsidR="0099426A" w:rsidRDefault="006B4323">
            <w:pPr>
              <w:pStyle w:val="TAH"/>
            </w:pPr>
            <w:r>
              <w:t>UL band</w:t>
            </w:r>
          </w:p>
        </w:tc>
        <w:tc>
          <w:tcPr>
            <w:tcW w:w="0" w:type="auto"/>
            <w:shd w:val="clear" w:color="auto" w:fill="auto"/>
          </w:tcPr>
          <w:p w14:paraId="471D4E61" w14:textId="77777777" w:rsidR="0099426A" w:rsidRDefault="006B4323">
            <w:pPr>
              <w:pStyle w:val="TAH"/>
            </w:pPr>
            <w:r>
              <w:t>DL band</w:t>
            </w:r>
          </w:p>
        </w:tc>
        <w:tc>
          <w:tcPr>
            <w:tcW w:w="656" w:type="dxa"/>
          </w:tcPr>
          <w:p w14:paraId="4A54B6FB" w14:textId="77777777" w:rsidR="0099426A" w:rsidRDefault="006B4323">
            <w:pPr>
              <w:pStyle w:val="TAH"/>
            </w:pPr>
            <w:r>
              <w:t>SCS (kHz)</w:t>
            </w:r>
          </w:p>
        </w:tc>
        <w:tc>
          <w:tcPr>
            <w:tcW w:w="656" w:type="dxa"/>
            <w:shd w:val="clear" w:color="auto" w:fill="auto"/>
            <w:tcMar>
              <w:left w:w="0" w:type="dxa"/>
              <w:right w:w="0" w:type="dxa"/>
            </w:tcMar>
            <w:vAlign w:val="center"/>
          </w:tcPr>
          <w:p w14:paraId="2EFC898F" w14:textId="77777777" w:rsidR="0099426A" w:rsidRDefault="006B4323">
            <w:pPr>
              <w:pStyle w:val="TAH"/>
            </w:pPr>
            <w:r>
              <w:t>5 MHz</w:t>
            </w:r>
          </w:p>
          <w:p w14:paraId="29360CA4" w14:textId="77777777" w:rsidR="0099426A" w:rsidRDefault="006B4323">
            <w:pPr>
              <w:pStyle w:val="TAH"/>
            </w:pPr>
            <w:r>
              <w:t>(dBm)</w:t>
            </w:r>
          </w:p>
        </w:tc>
        <w:tc>
          <w:tcPr>
            <w:tcW w:w="911" w:type="dxa"/>
            <w:shd w:val="clear" w:color="auto" w:fill="auto"/>
            <w:tcMar>
              <w:left w:w="0" w:type="dxa"/>
              <w:right w:w="0" w:type="dxa"/>
            </w:tcMar>
            <w:vAlign w:val="center"/>
          </w:tcPr>
          <w:p w14:paraId="198FB351" w14:textId="77777777" w:rsidR="0099426A" w:rsidRDefault="006B4323">
            <w:pPr>
              <w:pStyle w:val="TAH"/>
            </w:pPr>
            <w:r>
              <w:t>10 MHz</w:t>
            </w:r>
          </w:p>
          <w:p w14:paraId="38DEE5B2" w14:textId="77777777" w:rsidR="0099426A" w:rsidRDefault="006B4323">
            <w:pPr>
              <w:pStyle w:val="TAH"/>
            </w:pPr>
            <w:r>
              <w:t>(dBm)</w:t>
            </w:r>
          </w:p>
        </w:tc>
        <w:tc>
          <w:tcPr>
            <w:tcW w:w="929" w:type="dxa"/>
            <w:shd w:val="clear" w:color="auto" w:fill="auto"/>
            <w:tcMar>
              <w:left w:w="0" w:type="dxa"/>
              <w:right w:w="0" w:type="dxa"/>
            </w:tcMar>
            <w:vAlign w:val="center"/>
          </w:tcPr>
          <w:p w14:paraId="5A1EAB23" w14:textId="77777777" w:rsidR="0099426A" w:rsidRDefault="006B4323">
            <w:pPr>
              <w:pStyle w:val="TAH"/>
            </w:pPr>
            <w:r>
              <w:t>15 MHz</w:t>
            </w:r>
          </w:p>
          <w:p w14:paraId="659856DF" w14:textId="77777777" w:rsidR="0099426A" w:rsidRDefault="006B4323">
            <w:pPr>
              <w:pStyle w:val="TAH"/>
            </w:pPr>
            <w:r>
              <w:t>(dBm)</w:t>
            </w:r>
          </w:p>
        </w:tc>
        <w:tc>
          <w:tcPr>
            <w:tcW w:w="1410" w:type="dxa"/>
            <w:shd w:val="clear" w:color="auto" w:fill="auto"/>
            <w:tcMar>
              <w:left w:w="0" w:type="dxa"/>
              <w:right w:w="0" w:type="dxa"/>
            </w:tcMar>
            <w:vAlign w:val="center"/>
          </w:tcPr>
          <w:p w14:paraId="20499E34" w14:textId="77777777" w:rsidR="0099426A" w:rsidRDefault="006B4323">
            <w:pPr>
              <w:pStyle w:val="TAH"/>
            </w:pPr>
            <w:r>
              <w:t>20 MHz</w:t>
            </w:r>
          </w:p>
          <w:p w14:paraId="4346E7AA" w14:textId="77777777" w:rsidR="0099426A" w:rsidRDefault="006B4323">
            <w:pPr>
              <w:pStyle w:val="TAH"/>
            </w:pPr>
            <w:r>
              <w:t>(dBm)</w:t>
            </w:r>
          </w:p>
        </w:tc>
        <w:tc>
          <w:tcPr>
            <w:tcW w:w="644" w:type="dxa"/>
            <w:shd w:val="clear" w:color="auto" w:fill="auto"/>
            <w:tcMar>
              <w:left w:w="0" w:type="dxa"/>
              <w:right w:w="0" w:type="dxa"/>
            </w:tcMar>
            <w:vAlign w:val="center"/>
          </w:tcPr>
          <w:p w14:paraId="12323622" w14:textId="77777777" w:rsidR="0099426A" w:rsidRDefault="006B4323">
            <w:pPr>
              <w:pStyle w:val="TAH"/>
            </w:pPr>
            <w:r>
              <w:t>25 MHz</w:t>
            </w:r>
          </w:p>
          <w:p w14:paraId="2B5373DF" w14:textId="77777777" w:rsidR="0099426A" w:rsidRDefault="006B4323">
            <w:pPr>
              <w:pStyle w:val="TAH"/>
            </w:pPr>
            <w:r>
              <w:t>(dBm)</w:t>
            </w:r>
          </w:p>
        </w:tc>
        <w:tc>
          <w:tcPr>
            <w:tcW w:w="683" w:type="dxa"/>
            <w:tcMar>
              <w:left w:w="0" w:type="dxa"/>
              <w:right w:w="0" w:type="dxa"/>
            </w:tcMar>
            <w:vAlign w:val="center"/>
          </w:tcPr>
          <w:p w14:paraId="3B90EA5C" w14:textId="77777777" w:rsidR="0099426A" w:rsidRDefault="006B4323">
            <w:pPr>
              <w:pStyle w:val="TAH"/>
            </w:pPr>
            <w:r>
              <w:t>30 MHz (dBm)</w:t>
            </w:r>
          </w:p>
        </w:tc>
        <w:tc>
          <w:tcPr>
            <w:tcW w:w="777" w:type="dxa"/>
            <w:shd w:val="clear" w:color="auto" w:fill="auto"/>
            <w:tcMar>
              <w:left w:w="0" w:type="dxa"/>
              <w:right w:w="0" w:type="dxa"/>
            </w:tcMar>
            <w:vAlign w:val="center"/>
          </w:tcPr>
          <w:p w14:paraId="417B95AD" w14:textId="77777777" w:rsidR="0099426A" w:rsidRDefault="006B4323">
            <w:pPr>
              <w:pStyle w:val="TAH"/>
            </w:pPr>
            <w:r>
              <w:t>40 MHz</w:t>
            </w:r>
          </w:p>
          <w:p w14:paraId="3D29E7E9" w14:textId="77777777" w:rsidR="0099426A" w:rsidRDefault="006B4323">
            <w:pPr>
              <w:pStyle w:val="TAH"/>
            </w:pPr>
            <w:r>
              <w:t>(dBm)</w:t>
            </w:r>
          </w:p>
        </w:tc>
        <w:tc>
          <w:tcPr>
            <w:tcW w:w="706" w:type="dxa"/>
            <w:shd w:val="clear" w:color="auto" w:fill="auto"/>
            <w:tcMar>
              <w:left w:w="0" w:type="dxa"/>
              <w:right w:w="0" w:type="dxa"/>
            </w:tcMar>
            <w:vAlign w:val="center"/>
          </w:tcPr>
          <w:p w14:paraId="0BB2BC3A" w14:textId="77777777" w:rsidR="0099426A" w:rsidRDefault="006B4323">
            <w:pPr>
              <w:pStyle w:val="TAH"/>
            </w:pPr>
            <w:r>
              <w:t>50 MHz</w:t>
            </w:r>
          </w:p>
          <w:p w14:paraId="62EBA3BB" w14:textId="77777777" w:rsidR="0099426A" w:rsidRDefault="006B4323">
            <w:pPr>
              <w:pStyle w:val="TAH"/>
            </w:pPr>
            <w:r>
              <w:t>(dBm)</w:t>
            </w:r>
          </w:p>
        </w:tc>
        <w:tc>
          <w:tcPr>
            <w:tcW w:w="706" w:type="dxa"/>
            <w:shd w:val="clear" w:color="auto" w:fill="auto"/>
            <w:tcMar>
              <w:left w:w="0" w:type="dxa"/>
              <w:right w:w="0" w:type="dxa"/>
            </w:tcMar>
            <w:vAlign w:val="center"/>
          </w:tcPr>
          <w:p w14:paraId="04F532A6" w14:textId="77777777" w:rsidR="0099426A" w:rsidRDefault="006B4323">
            <w:pPr>
              <w:pStyle w:val="TAH"/>
            </w:pPr>
            <w:r>
              <w:t>60 MHz</w:t>
            </w:r>
          </w:p>
          <w:p w14:paraId="4DA4CB7E" w14:textId="77777777" w:rsidR="0099426A" w:rsidRDefault="006B4323">
            <w:pPr>
              <w:pStyle w:val="TAH"/>
            </w:pPr>
            <w:r>
              <w:t>(dBm)</w:t>
            </w:r>
          </w:p>
        </w:tc>
        <w:tc>
          <w:tcPr>
            <w:tcW w:w="706" w:type="dxa"/>
            <w:shd w:val="clear" w:color="auto" w:fill="auto"/>
            <w:tcMar>
              <w:left w:w="0" w:type="dxa"/>
              <w:right w:w="0" w:type="dxa"/>
            </w:tcMar>
            <w:vAlign w:val="center"/>
          </w:tcPr>
          <w:p w14:paraId="461F7BA9" w14:textId="77777777" w:rsidR="0099426A" w:rsidRDefault="006B4323">
            <w:pPr>
              <w:pStyle w:val="TAH"/>
            </w:pPr>
            <w:r>
              <w:t>80 MHz</w:t>
            </w:r>
          </w:p>
          <w:p w14:paraId="40D7E8E6" w14:textId="77777777" w:rsidR="0099426A" w:rsidRDefault="006B4323">
            <w:pPr>
              <w:pStyle w:val="TAH"/>
            </w:pPr>
            <w:r>
              <w:t>(dBm)</w:t>
            </w:r>
          </w:p>
        </w:tc>
        <w:tc>
          <w:tcPr>
            <w:tcW w:w="706" w:type="dxa"/>
            <w:tcMar>
              <w:left w:w="0" w:type="dxa"/>
              <w:right w:w="0" w:type="dxa"/>
            </w:tcMar>
            <w:vAlign w:val="center"/>
          </w:tcPr>
          <w:p w14:paraId="360E859D" w14:textId="77777777" w:rsidR="0099426A" w:rsidRDefault="006B4323">
            <w:pPr>
              <w:pStyle w:val="TAH"/>
            </w:pPr>
            <w:r>
              <w:t>90 MHz</w:t>
            </w:r>
          </w:p>
          <w:p w14:paraId="6628AB81" w14:textId="77777777" w:rsidR="0099426A" w:rsidRDefault="006B4323">
            <w:pPr>
              <w:pStyle w:val="TAH"/>
            </w:pPr>
            <w:r>
              <w:t>(dBm)</w:t>
            </w:r>
          </w:p>
        </w:tc>
        <w:tc>
          <w:tcPr>
            <w:tcW w:w="706" w:type="dxa"/>
            <w:shd w:val="clear" w:color="auto" w:fill="auto"/>
            <w:tcMar>
              <w:left w:w="0" w:type="dxa"/>
              <w:right w:w="0" w:type="dxa"/>
            </w:tcMar>
            <w:vAlign w:val="center"/>
          </w:tcPr>
          <w:p w14:paraId="41485B0A" w14:textId="77777777" w:rsidR="0099426A" w:rsidRDefault="006B4323">
            <w:pPr>
              <w:pStyle w:val="TAH"/>
            </w:pPr>
            <w:r>
              <w:t>100 MHz</w:t>
            </w:r>
          </w:p>
          <w:p w14:paraId="0FD96D0C" w14:textId="77777777" w:rsidR="0099426A" w:rsidRDefault="006B4323">
            <w:pPr>
              <w:pStyle w:val="TAH"/>
            </w:pPr>
            <w:r>
              <w:t>(dBm)</w:t>
            </w:r>
          </w:p>
        </w:tc>
      </w:tr>
      <w:tr w:rsidR="0099426A" w14:paraId="55BA054B" w14:textId="77777777">
        <w:trPr>
          <w:trHeight w:val="285"/>
        </w:trPr>
        <w:tc>
          <w:tcPr>
            <w:tcW w:w="0" w:type="auto"/>
            <w:vMerge w:val="restart"/>
            <w:shd w:val="clear" w:color="auto" w:fill="auto"/>
            <w:vAlign w:val="center"/>
          </w:tcPr>
          <w:p w14:paraId="5FB72435" w14:textId="77777777" w:rsidR="0099426A" w:rsidRDefault="006B4323">
            <w:pPr>
              <w:pStyle w:val="TAC"/>
            </w:pPr>
            <w:r>
              <w:t>1, 3</w:t>
            </w:r>
          </w:p>
        </w:tc>
        <w:tc>
          <w:tcPr>
            <w:tcW w:w="0" w:type="auto"/>
            <w:vMerge w:val="restart"/>
            <w:shd w:val="clear" w:color="auto" w:fill="auto"/>
            <w:vAlign w:val="center"/>
          </w:tcPr>
          <w:p w14:paraId="0FF4EA56" w14:textId="77777777" w:rsidR="0099426A" w:rsidRDefault="006B4323">
            <w:pPr>
              <w:pStyle w:val="TAC"/>
            </w:pPr>
            <w:r>
              <w:t>n77</w:t>
            </w:r>
            <w:r>
              <w:rPr>
                <w:rFonts w:cs="Arial"/>
                <w:vertAlign w:val="superscript"/>
              </w:rPr>
              <w:t>2</w:t>
            </w:r>
          </w:p>
        </w:tc>
        <w:tc>
          <w:tcPr>
            <w:tcW w:w="656" w:type="dxa"/>
            <w:vAlign w:val="center"/>
          </w:tcPr>
          <w:p w14:paraId="41CE99FE" w14:textId="77777777" w:rsidR="0099426A" w:rsidRDefault="006B4323">
            <w:pPr>
              <w:pStyle w:val="TAC"/>
            </w:pPr>
            <w:r>
              <w:t>15</w:t>
            </w:r>
          </w:p>
        </w:tc>
        <w:tc>
          <w:tcPr>
            <w:tcW w:w="656" w:type="dxa"/>
            <w:shd w:val="clear" w:color="auto" w:fill="auto"/>
            <w:vAlign w:val="bottom"/>
          </w:tcPr>
          <w:p w14:paraId="2DF67A52" w14:textId="77777777" w:rsidR="0099426A" w:rsidRDefault="0099426A">
            <w:pPr>
              <w:pStyle w:val="TAC"/>
            </w:pPr>
          </w:p>
        </w:tc>
        <w:tc>
          <w:tcPr>
            <w:tcW w:w="911" w:type="dxa"/>
            <w:shd w:val="clear" w:color="auto" w:fill="auto"/>
          </w:tcPr>
          <w:p w14:paraId="63BF557B" w14:textId="77777777" w:rsidR="0099426A" w:rsidRDefault="006B4323">
            <w:pPr>
              <w:pStyle w:val="TAC"/>
              <w:rPr>
                <w:rFonts w:cs="Arial"/>
                <w:szCs w:val="18"/>
              </w:rPr>
            </w:pPr>
            <w:r>
              <w:t>-71.4 +TT</w:t>
            </w:r>
          </w:p>
        </w:tc>
        <w:tc>
          <w:tcPr>
            <w:tcW w:w="929" w:type="dxa"/>
            <w:shd w:val="clear" w:color="auto" w:fill="auto"/>
          </w:tcPr>
          <w:p w14:paraId="3E3F4AA4" w14:textId="77777777" w:rsidR="0099426A" w:rsidRDefault="006B4323">
            <w:pPr>
              <w:pStyle w:val="TAC"/>
              <w:rPr>
                <w:rFonts w:cs="Arial"/>
                <w:szCs w:val="18"/>
              </w:rPr>
            </w:pPr>
            <w:r>
              <w:t>-71.4 +TT</w:t>
            </w:r>
          </w:p>
        </w:tc>
        <w:tc>
          <w:tcPr>
            <w:tcW w:w="1410" w:type="dxa"/>
            <w:shd w:val="clear" w:color="auto" w:fill="auto"/>
          </w:tcPr>
          <w:p w14:paraId="1D1F5231" w14:textId="77777777" w:rsidR="0099426A" w:rsidRDefault="006B4323">
            <w:pPr>
              <w:pStyle w:val="TAC"/>
              <w:rPr>
                <w:rFonts w:cs="Arial"/>
                <w:szCs w:val="18"/>
              </w:rPr>
            </w:pPr>
            <w:r>
              <w:t>-71.3 +TT</w:t>
            </w:r>
          </w:p>
        </w:tc>
        <w:tc>
          <w:tcPr>
            <w:tcW w:w="644" w:type="dxa"/>
            <w:shd w:val="clear" w:color="auto" w:fill="auto"/>
          </w:tcPr>
          <w:p w14:paraId="55A0E8C2" w14:textId="77777777" w:rsidR="0099426A" w:rsidRDefault="0099426A">
            <w:pPr>
              <w:pStyle w:val="TAC"/>
            </w:pPr>
          </w:p>
        </w:tc>
        <w:tc>
          <w:tcPr>
            <w:tcW w:w="683" w:type="dxa"/>
          </w:tcPr>
          <w:p w14:paraId="190E34D8" w14:textId="77777777" w:rsidR="0099426A" w:rsidRDefault="0099426A">
            <w:pPr>
              <w:pStyle w:val="TAC"/>
            </w:pPr>
          </w:p>
        </w:tc>
        <w:tc>
          <w:tcPr>
            <w:tcW w:w="777" w:type="dxa"/>
            <w:shd w:val="clear" w:color="auto" w:fill="auto"/>
          </w:tcPr>
          <w:p w14:paraId="510DF831" w14:textId="77777777" w:rsidR="0099426A" w:rsidRDefault="006B4323">
            <w:pPr>
              <w:pStyle w:val="TAC"/>
              <w:rPr>
                <w:rFonts w:cs="Arial"/>
                <w:szCs w:val="18"/>
              </w:rPr>
            </w:pPr>
            <w:r>
              <w:t>-71.2 +TT</w:t>
            </w:r>
          </w:p>
        </w:tc>
        <w:tc>
          <w:tcPr>
            <w:tcW w:w="706" w:type="dxa"/>
            <w:shd w:val="clear" w:color="auto" w:fill="auto"/>
          </w:tcPr>
          <w:p w14:paraId="1FF752B5" w14:textId="77777777" w:rsidR="0099426A" w:rsidRDefault="006B4323">
            <w:pPr>
              <w:pStyle w:val="TAC"/>
            </w:pPr>
            <w:r>
              <w:t>-71.3 +TT</w:t>
            </w:r>
          </w:p>
        </w:tc>
        <w:tc>
          <w:tcPr>
            <w:tcW w:w="706" w:type="dxa"/>
            <w:shd w:val="clear" w:color="auto" w:fill="auto"/>
          </w:tcPr>
          <w:p w14:paraId="6E2CBA99" w14:textId="77777777" w:rsidR="0099426A" w:rsidRDefault="0099426A">
            <w:pPr>
              <w:pStyle w:val="TAC"/>
            </w:pPr>
          </w:p>
        </w:tc>
        <w:tc>
          <w:tcPr>
            <w:tcW w:w="706" w:type="dxa"/>
            <w:shd w:val="clear" w:color="auto" w:fill="auto"/>
          </w:tcPr>
          <w:p w14:paraId="44FF7F69" w14:textId="77777777" w:rsidR="0099426A" w:rsidRDefault="0099426A">
            <w:pPr>
              <w:pStyle w:val="TAC"/>
            </w:pPr>
          </w:p>
        </w:tc>
        <w:tc>
          <w:tcPr>
            <w:tcW w:w="706" w:type="dxa"/>
          </w:tcPr>
          <w:p w14:paraId="18C7B47E" w14:textId="77777777" w:rsidR="0099426A" w:rsidRDefault="0099426A">
            <w:pPr>
              <w:pStyle w:val="TAC"/>
            </w:pPr>
          </w:p>
        </w:tc>
        <w:tc>
          <w:tcPr>
            <w:tcW w:w="706" w:type="dxa"/>
            <w:shd w:val="clear" w:color="auto" w:fill="auto"/>
          </w:tcPr>
          <w:p w14:paraId="4063F4FB" w14:textId="77777777" w:rsidR="0099426A" w:rsidRDefault="0099426A">
            <w:pPr>
              <w:pStyle w:val="TAC"/>
            </w:pPr>
          </w:p>
        </w:tc>
      </w:tr>
      <w:tr w:rsidR="0099426A" w14:paraId="3FB59F8C" w14:textId="77777777">
        <w:trPr>
          <w:trHeight w:val="285"/>
        </w:trPr>
        <w:tc>
          <w:tcPr>
            <w:tcW w:w="0" w:type="auto"/>
            <w:vMerge/>
            <w:shd w:val="clear" w:color="auto" w:fill="auto"/>
            <w:vAlign w:val="center"/>
          </w:tcPr>
          <w:p w14:paraId="5C69EC5B" w14:textId="77777777" w:rsidR="0099426A" w:rsidRDefault="0099426A">
            <w:pPr>
              <w:pStyle w:val="TAC"/>
            </w:pPr>
          </w:p>
        </w:tc>
        <w:tc>
          <w:tcPr>
            <w:tcW w:w="0" w:type="auto"/>
            <w:vMerge/>
            <w:shd w:val="clear" w:color="auto" w:fill="auto"/>
            <w:vAlign w:val="center"/>
          </w:tcPr>
          <w:p w14:paraId="669D3E4A" w14:textId="77777777" w:rsidR="0099426A" w:rsidRDefault="0099426A">
            <w:pPr>
              <w:pStyle w:val="TAC"/>
            </w:pPr>
          </w:p>
        </w:tc>
        <w:tc>
          <w:tcPr>
            <w:tcW w:w="656" w:type="dxa"/>
            <w:vAlign w:val="center"/>
          </w:tcPr>
          <w:p w14:paraId="396B97EA" w14:textId="77777777" w:rsidR="0099426A" w:rsidRDefault="006B4323">
            <w:pPr>
              <w:pStyle w:val="TAC"/>
            </w:pPr>
            <w:r>
              <w:t>30</w:t>
            </w:r>
          </w:p>
        </w:tc>
        <w:tc>
          <w:tcPr>
            <w:tcW w:w="656" w:type="dxa"/>
            <w:shd w:val="clear" w:color="auto" w:fill="auto"/>
            <w:vAlign w:val="bottom"/>
          </w:tcPr>
          <w:p w14:paraId="6FAFCF96" w14:textId="77777777" w:rsidR="0099426A" w:rsidRDefault="0099426A">
            <w:pPr>
              <w:pStyle w:val="TAC"/>
            </w:pPr>
          </w:p>
        </w:tc>
        <w:tc>
          <w:tcPr>
            <w:tcW w:w="911" w:type="dxa"/>
            <w:shd w:val="clear" w:color="auto" w:fill="auto"/>
          </w:tcPr>
          <w:p w14:paraId="46BB96B1" w14:textId="77777777" w:rsidR="0099426A" w:rsidRDefault="006B4323">
            <w:pPr>
              <w:pStyle w:val="TAC"/>
              <w:rPr>
                <w:rFonts w:cs="Arial"/>
                <w:szCs w:val="18"/>
                <w:vertAlign w:val="subscript"/>
              </w:rPr>
            </w:pPr>
            <w:r>
              <w:t>-71.7</w:t>
            </w:r>
            <w:r>
              <w:rPr>
                <w:vertAlign w:val="subscript"/>
              </w:rPr>
              <w:t xml:space="preserve"> </w:t>
            </w:r>
            <w:r>
              <w:t>+TT</w:t>
            </w:r>
          </w:p>
        </w:tc>
        <w:tc>
          <w:tcPr>
            <w:tcW w:w="929" w:type="dxa"/>
            <w:shd w:val="clear" w:color="auto" w:fill="auto"/>
          </w:tcPr>
          <w:p w14:paraId="2590DF0A" w14:textId="77777777" w:rsidR="0099426A" w:rsidRDefault="006B4323">
            <w:pPr>
              <w:pStyle w:val="TAC"/>
              <w:rPr>
                <w:rFonts w:cs="Arial"/>
                <w:szCs w:val="18"/>
              </w:rPr>
            </w:pPr>
            <w:r>
              <w:t>-71.5 +TT</w:t>
            </w:r>
          </w:p>
        </w:tc>
        <w:tc>
          <w:tcPr>
            <w:tcW w:w="1410" w:type="dxa"/>
            <w:shd w:val="clear" w:color="auto" w:fill="auto"/>
          </w:tcPr>
          <w:p w14:paraId="41C95B33" w14:textId="77777777" w:rsidR="0099426A" w:rsidRDefault="006B4323">
            <w:pPr>
              <w:pStyle w:val="TAC"/>
              <w:rPr>
                <w:rFonts w:cs="Arial"/>
                <w:szCs w:val="18"/>
              </w:rPr>
            </w:pPr>
            <w:r>
              <w:t>-71.5 +TT</w:t>
            </w:r>
          </w:p>
        </w:tc>
        <w:tc>
          <w:tcPr>
            <w:tcW w:w="644" w:type="dxa"/>
            <w:shd w:val="clear" w:color="auto" w:fill="auto"/>
          </w:tcPr>
          <w:p w14:paraId="64BC81D3" w14:textId="77777777" w:rsidR="0099426A" w:rsidRDefault="0099426A">
            <w:pPr>
              <w:pStyle w:val="TAC"/>
            </w:pPr>
          </w:p>
        </w:tc>
        <w:tc>
          <w:tcPr>
            <w:tcW w:w="683" w:type="dxa"/>
          </w:tcPr>
          <w:p w14:paraId="2ECD74BD" w14:textId="77777777" w:rsidR="0099426A" w:rsidRDefault="0099426A">
            <w:pPr>
              <w:pStyle w:val="TAC"/>
            </w:pPr>
          </w:p>
        </w:tc>
        <w:tc>
          <w:tcPr>
            <w:tcW w:w="777" w:type="dxa"/>
            <w:shd w:val="clear" w:color="auto" w:fill="auto"/>
          </w:tcPr>
          <w:p w14:paraId="1B043E85" w14:textId="77777777" w:rsidR="0099426A" w:rsidRDefault="006B4323">
            <w:pPr>
              <w:pStyle w:val="TAC"/>
              <w:rPr>
                <w:rFonts w:cs="Arial"/>
                <w:szCs w:val="18"/>
              </w:rPr>
            </w:pPr>
            <w:r>
              <w:t>-71.3 +TT</w:t>
            </w:r>
          </w:p>
        </w:tc>
        <w:tc>
          <w:tcPr>
            <w:tcW w:w="706" w:type="dxa"/>
            <w:shd w:val="clear" w:color="auto" w:fill="auto"/>
          </w:tcPr>
          <w:p w14:paraId="0CDF2F37" w14:textId="77777777" w:rsidR="0099426A" w:rsidRDefault="006B4323">
            <w:pPr>
              <w:pStyle w:val="TAC"/>
            </w:pPr>
            <w:r>
              <w:t>-71.4 +TT</w:t>
            </w:r>
          </w:p>
        </w:tc>
        <w:tc>
          <w:tcPr>
            <w:tcW w:w="706" w:type="dxa"/>
            <w:shd w:val="clear" w:color="auto" w:fill="auto"/>
          </w:tcPr>
          <w:p w14:paraId="6922FB9D" w14:textId="77777777" w:rsidR="0099426A" w:rsidRDefault="006B4323">
            <w:pPr>
              <w:pStyle w:val="TAC"/>
            </w:pPr>
            <w:r>
              <w:t>-71.4 +TT</w:t>
            </w:r>
          </w:p>
        </w:tc>
        <w:tc>
          <w:tcPr>
            <w:tcW w:w="706" w:type="dxa"/>
            <w:shd w:val="clear" w:color="auto" w:fill="auto"/>
          </w:tcPr>
          <w:p w14:paraId="7E1B9D6F" w14:textId="77777777" w:rsidR="0099426A" w:rsidRDefault="006B4323">
            <w:pPr>
              <w:pStyle w:val="TAC"/>
            </w:pPr>
            <w:r>
              <w:t>-71.3 +TT</w:t>
            </w:r>
          </w:p>
        </w:tc>
        <w:tc>
          <w:tcPr>
            <w:tcW w:w="706" w:type="dxa"/>
          </w:tcPr>
          <w:p w14:paraId="04739EA5" w14:textId="77777777" w:rsidR="0099426A" w:rsidRDefault="006B4323">
            <w:pPr>
              <w:pStyle w:val="TAC"/>
            </w:pPr>
            <w:r>
              <w:t>-71.3 +TT</w:t>
            </w:r>
          </w:p>
        </w:tc>
        <w:tc>
          <w:tcPr>
            <w:tcW w:w="706" w:type="dxa"/>
            <w:shd w:val="clear" w:color="auto" w:fill="auto"/>
          </w:tcPr>
          <w:p w14:paraId="6299C208" w14:textId="77777777" w:rsidR="0099426A" w:rsidRDefault="006B4323">
            <w:pPr>
              <w:pStyle w:val="TAC"/>
            </w:pPr>
            <w:r>
              <w:t>-71.3 +TT</w:t>
            </w:r>
          </w:p>
        </w:tc>
      </w:tr>
      <w:tr w:rsidR="0099426A" w14:paraId="31C99031" w14:textId="77777777">
        <w:trPr>
          <w:trHeight w:val="285"/>
        </w:trPr>
        <w:tc>
          <w:tcPr>
            <w:tcW w:w="0" w:type="auto"/>
            <w:vMerge/>
            <w:shd w:val="clear" w:color="auto" w:fill="auto"/>
            <w:vAlign w:val="center"/>
          </w:tcPr>
          <w:p w14:paraId="35B69441" w14:textId="77777777" w:rsidR="0099426A" w:rsidRDefault="0099426A">
            <w:pPr>
              <w:pStyle w:val="TAC"/>
            </w:pPr>
          </w:p>
        </w:tc>
        <w:tc>
          <w:tcPr>
            <w:tcW w:w="0" w:type="auto"/>
            <w:vMerge/>
            <w:shd w:val="clear" w:color="auto" w:fill="auto"/>
            <w:vAlign w:val="center"/>
          </w:tcPr>
          <w:p w14:paraId="386245A6" w14:textId="77777777" w:rsidR="0099426A" w:rsidRDefault="0099426A">
            <w:pPr>
              <w:pStyle w:val="TAC"/>
            </w:pPr>
          </w:p>
        </w:tc>
        <w:tc>
          <w:tcPr>
            <w:tcW w:w="656" w:type="dxa"/>
            <w:vAlign w:val="center"/>
          </w:tcPr>
          <w:p w14:paraId="2D16C873" w14:textId="77777777" w:rsidR="0099426A" w:rsidRDefault="006B4323">
            <w:pPr>
              <w:pStyle w:val="TAC"/>
            </w:pPr>
            <w:r>
              <w:t>60</w:t>
            </w:r>
          </w:p>
        </w:tc>
        <w:tc>
          <w:tcPr>
            <w:tcW w:w="656" w:type="dxa"/>
            <w:shd w:val="clear" w:color="auto" w:fill="auto"/>
            <w:vAlign w:val="bottom"/>
          </w:tcPr>
          <w:p w14:paraId="5E14A0C4" w14:textId="77777777" w:rsidR="0099426A" w:rsidRDefault="0099426A">
            <w:pPr>
              <w:pStyle w:val="TAC"/>
            </w:pPr>
          </w:p>
        </w:tc>
        <w:tc>
          <w:tcPr>
            <w:tcW w:w="911" w:type="dxa"/>
            <w:shd w:val="clear" w:color="auto" w:fill="auto"/>
          </w:tcPr>
          <w:p w14:paraId="586879DC" w14:textId="77777777" w:rsidR="0099426A" w:rsidRDefault="006B4323">
            <w:pPr>
              <w:pStyle w:val="TAC"/>
              <w:rPr>
                <w:rFonts w:cs="Arial"/>
                <w:szCs w:val="18"/>
              </w:rPr>
            </w:pPr>
            <w:r>
              <w:t>-72.1 +TT</w:t>
            </w:r>
          </w:p>
        </w:tc>
        <w:tc>
          <w:tcPr>
            <w:tcW w:w="929" w:type="dxa"/>
            <w:shd w:val="clear" w:color="auto" w:fill="auto"/>
          </w:tcPr>
          <w:p w14:paraId="3B17D406" w14:textId="77777777" w:rsidR="0099426A" w:rsidRDefault="006B4323">
            <w:pPr>
              <w:pStyle w:val="TAC"/>
              <w:rPr>
                <w:rFonts w:cs="Arial"/>
                <w:szCs w:val="18"/>
              </w:rPr>
            </w:pPr>
            <w:r>
              <w:t>-71.8 +TT</w:t>
            </w:r>
          </w:p>
        </w:tc>
        <w:tc>
          <w:tcPr>
            <w:tcW w:w="1410" w:type="dxa"/>
            <w:shd w:val="clear" w:color="auto" w:fill="auto"/>
          </w:tcPr>
          <w:p w14:paraId="1C2DC1A0" w14:textId="77777777" w:rsidR="0099426A" w:rsidRDefault="006B4323">
            <w:pPr>
              <w:pStyle w:val="TAC"/>
              <w:rPr>
                <w:rFonts w:cs="Arial"/>
                <w:szCs w:val="18"/>
              </w:rPr>
            </w:pPr>
            <w:r>
              <w:t>-71.7 +TT</w:t>
            </w:r>
          </w:p>
        </w:tc>
        <w:tc>
          <w:tcPr>
            <w:tcW w:w="644" w:type="dxa"/>
            <w:shd w:val="clear" w:color="auto" w:fill="auto"/>
          </w:tcPr>
          <w:p w14:paraId="2269C9A1" w14:textId="77777777" w:rsidR="0099426A" w:rsidRDefault="0099426A">
            <w:pPr>
              <w:pStyle w:val="TAC"/>
            </w:pPr>
          </w:p>
        </w:tc>
        <w:tc>
          <w:tcPr>
            <w:tcW w:w="683" w:type="dxa"/>
          </w:tcPr>
          <w:p w14:paraId="4F68E94C" w14:textId="77777777" w:rsidR="0099426A" w:rsidRDefault="0099426A">
            <w:pPr>
              <w:pStyle w:val="TAC"/>
            </w:pPr>
          </w:p>
        </w:tc>
        <w:tc>
          <w:tcPr>
            <w:tcW w:w="777" w:type="dxa"/>
            <w:shd w:val="clear" w:color="auto" w:fill="auto"/>
          </w:tcPr>
          <w:p w14:paraId="06CAF137" w14:textId="77777777" w:rsidR="0099426A" w:rsidRDefault="006B4323">
            <w:pPr>
              <w:pStyle w:val="TAC"/>
              <w:rPr>
                <w:rFonts w:cs="Arial"/>
                <w:szCs w:val="18"/>
              </w:rPr>
            </w:pPr>
            <w:r>
              <w:t>-71.5 +TT</w:t>
            </w:r>
          </w:p>
        </w:tc>
        <w:tc>
          <w:tcPr>
            <w:tcW w:w="706" w:type="dxa"/>
            <w:shd w:val="clear" w:color="auto" w:fill="auto"/>
          </w:tcPr>
          <w:p w14:paraId="32946DF9" w14:textId="77777777" w:rsidR="0099426A" w:rsidRDefault="006B4323">
            <w:pPr>
              <w:pStyle w:val="TAC"/>
            </w:pPr>
            <w:r>
              <w:t>-71.5 +TT</w:t>
            </w:r>
          </w:p>
        </w:tc>
        <w:tc>
          <w:tcPr>
            <w:tcW w:w="706" w:type="dxa"/>
            <w:shd w:val="clear" w:color="auto" w:fill="auto"/>
          </w:tcPr>
          <w:p w14:paraId="034BBCA2" w14:textId="77777777" w:rsidR="0099426A" w:rsidRDefault="006B4323">
            <w:pPr>
              <w:pStyle w:val="TAC"/>
            </w:pPr>
            <w:r>
              <w:t>-71.5 +TT</w:t>
            </w:r>
          </w:p>
        </w:tc>
        <w:tc>
          <w:tcPr>
            <w:tcW w:w="706" w:type="dxa"/>
            <w:shd w:val="clear" w:color="auto" w:fill="auto"/>
          </w:tcPr>
          <w:p w14:paraId="0B9037CB" w14:textId="77777777" w:rsidR="0099426A" w:rsidRDefault="006B4323">
            <w:pPr>
              <w:pStyle w:val="TAC"/>
            </w:pPr>
            <w:r>
              <w:t>-71.4 +TT</w:t>
            </w:r>
          </w:p>
        </w:tc>
        <w:tc>
          <w:tcPr>
            <w:tcW w:w="706" w:type="dxa"/>
          </w:tcPr>
          <w:p w14:paraId="36B92F48" w14:textId="77777777" w:rsidR="0099426A" w:rsidRDefault="006B4323">
            <w:pPr>
              <w:pStyle w:val="TAC"/>
            </w:pPr>
            <w:r>
              <w:t>-71.4 +TT</w:t>
            </w:r>
          </w:p>
        </w:tc>
        <w:tc>
          <w:tcPr>
            <w:tcW w:w="706" w:type="dxa"/>
            <w:shd w:val="clear" w:color="auto" w:fill="auto"/>
          </w:tcPr>
          <w:p w14:paraId="7957A107" w14:textId="77777777" w:rsidR="0099426A" w:rsidRDefault="006B4323">
            <w:pPr>
              <w:pStyle w:val="TAC"/>
            </w:pPr>
            <w:r>
              <w:t>-71.4 +TT</w:t>
            </w:r>
          </w:p>
        </w:tc>
      </w:tr>
      <w:tr w:rsidR="0099426A" w14:paraId="710E0C2B" w14:textId="77777777">
        <w:trPr>
          <w:trHeight w:val="285"/>
        </w:trPr>
        <w:tc>
          <w:tcPr>
            <w:tcW w:w="0" w:type="auto"/>
            <w:vMerge/>
            <w:shd w:val="clear" w:color="auto" w:fill="auto"/>
            <w:vAlign w:val="center"/>
          </w:tcPr>
          <w:p w14:paraId="1CAD6B04" w14:textId="77777777" w:rsidR="0099426A" w:rsidRDefault="0099426A">
            <w:pPr>
              <w:pStyle w:val="TAC"/>
            </w:pPr>
          </w:p>
        </w:tc>
        <w:tc>
          <w:tcPr>
            <w:tcW w:w="0" w:type="auto"/>
            <w:vMerge w:val="restart"/>
            <w:shd w:val="clear" w:color="auto" w:fill="auto"/>
            <w:vAlign w:val="center"/>
          </w:tcPr>
          <w:p w14:paraId="43EF294E" w14:textId="77777777" w:rsidR="0099426A" w:rsidRDefault="006B4323">
            <w:pPr>
              <w:pStyle w:val="TAC"/>
            </w:pPr>
            <w:r>
              <w:t>n77</w:t>
            </w:r>
            <w:r>
              <w:rPr>
                <w:rFonts w:cs="Arial"/>
                <w:vertAlign w:val="superscript"/>
              </w:rPr>
              <w:t>3</w:t>
            </w:r>
          </w:p>
        </w:tc>
        <w:tc>
          <w:tcPr>
            <w:tcW w:w="656" w:type="dxa"/>
            <w:vAlign w:val="center"/>
          </w:tcPr>
          <w:p w14:paraId="49107FA9" w14:textId="77777777" w:rsidR="0099426A" w:rsidRDefault="006B4323">
            <w:pPr>
              <w:pStyle w:val="TAC"/>
            </w:pPr>
            <w:r>
              <w:t>15</w:t>
            </w:r>
          </w:p>
        </w:tc>
        <w:tc>
          <w:tcPr>
            <w:tcW w:w="656" w:type="dxa"/>
            <w:shd w:val="clear" w:color="auto" w:fill="auto"/>
            <w:vAlign w:val="center"/>
          </w:tcPr>
          <w:p w14:paraId="18FE4692" w14:textId="77777777" w:rsidR="0099426A" w:rsidRDefault="0099426A">
            <w:pPr>
              <w:pStyle w:val="TAC"/>
            </w:pPr>
          </w:p>
        </w:tc>
        <w:tc>
          <w:tcPr>
            <w:tcW w:w="911" w:type="dxa"/>
            <w:shd w:val="clear" w:color="auto" w:fill="auto"/>
          </w:tcPr>
          <w:p w14:paraId="6DE61026" w14:textId="77777777" w:rsidR="0099426A" w:rsidRDefault="006B4323">
            <w:pPr>
              <w:pStyle w:val="TAC"/>
              <w:rPr>
                <w:rFonts w:cs="Arial"/>
                <w:szCs w:val="18"/>
              </w:rPr>
            </w:pPr>
            <w:r>
              <w:t>-94.2 +TT</w:t>
            </w:r>
          </w:p>
        </w:tc>
        <w:tc>
          <w:tcPr>
            <w:tcW w:w="929" w:type="dxa"/>
            <w:shd w:val="clear" w:color="auto" w:fill="auto"/>
          </w:tcPr>
          <w:p w14:paraId="2E067C17" w14:textId="77777777" w:rsidR="0099426A" w:rsidRDefault="006B4323">
            <w:pPr>
              <w:pStyle w:val="TAC"/>
              <w:rPr>
                <w:rFonts w:cs="Arial"/>
                <w:szCs w:val="18"/>
              </w:rPr>
            </w:pPr>
            <w:r>
              <w:t>-92.7 +TT</w:t>
            </w:r>
          </w:p>
        </w:tc>
        <w:tc>
          <w:tcPr>
            <w:tcW w:w="1410" w:type="dxa"/>
            <w:shd w:val="clear" w:color="auto" w:fill="auto"/>
          </w:tcPr>
          <w:p w14:paraId="49D3429D" w14:textId="77777777" w:rsidR="0099426A" w:rsidRDefault="006B4323">
            <w:pPr>
              <w:pStyle w:val="TAC"/>
              <w:rPr>
                <w:rFonts w:cs="Arial"/>
                <w:szCs w:val="18"/>
              </w:rPr>
            </w:pPr>
            <w:r>
              <w:t>-91.9 +TT</w:t>
            </w:r>
          </w:p>
        </w:tc>
        <w:tc>
          <w:tcPr>
            <w:tcW w:w="644" w:type="dxa"/>
            <w:shd w:val="clear" w:color="auto" w:fill="auto"/>
          </w:tcPr>
          <w:p w14:paraId="48AF6D15" w14:textId="77777777" w:rsidR="0099426A" w:rsidRDefault="0099426A">
            <w:pPr>
              <w:pStyle w:val="TAC"/>
            </w:pPr>
          </w:p>
        </w:tc>
        <w:tc>
          <w:tcPr>
            <w:tcW w:w="683" w:type="dxa"/>
          </w:tcPr>
          <w:p w14:paraId="0CF895A0" w14:textId="77777777" w:rsidR="0099426A" w:rsidRDefault="0099426A">
            <w:pPr>
              <w:pStyle w:val="TAC"/>
            </w:pPr>
          </w:p>
        </w:tc>
        <w:tc>
          <w:tcPr>
            <w:tcW w:w="777" w:type="dxa"/>
            <w:shd w:val="clear" w:color="auto" w:fill="auto"/>
          </w:tcPr>
          <w:p w14:paraId="3790CA2E" w14:textId="77777777" w:rsidR="0099426A" w:rsidRDefault="0099426A">
            <w:pPr>
              <w:pStyle w:val="TAC"/>
              <w:rPr>
                <w:rFonts w:cs="Arial"/>
                <w:szCs w:val="18"/>
              </w:rPr>
            </w:pPr>
          </w:p>
        </w:tc>
        <w:tc>
          <w:tcPr>
            <w:tcW w:w="706" w:type="dxa"/>
            <w:shd w:val="clear" w:color="auto" w:fill="auto"/>
          </w:tcPr>
          <w:p w14:paraId="48A9233F" w14:textId="77777777" w:rsidR="0099426A" w:rsidRDefault="0099426A">
            <w:pPr>
              <w:pStyle w:val="TAC"/>
            </w:pPr>
          </w:p>
        </w:tc>
        <w:tc>
          <w:tcPr>
            <w:tcW w:w="706" w:type="dxa"/>
            <w:shd w:val="clear" w:color="auto" w:fill="auto"/>
          </w:tcPr>
          <w:p w14:paraId="1BBA0E3E" w14:textId="77777777" w:rsidR="0099426A" w:rsidRDefault="0099426A">
            <w:pPr>
              <w:pStyle w:val="TAC"/>
            </w:pPr>
          </w:p>
        </w:tc>
        <w:tc>
          <w:tcPr>
            <w:tcW w:w="706" w:type="dxa"/>
            <w:shd w:val="clear" w:color="auto" w:fill="auto"/>
          </w:tcPr>
          <w:p w14:paraId="4BC118A5" w14:textId="77777777" w:rsidR="0099426A" w:rsidRDefault="0099426A">
            <w:pPr>
              <w:pStyle w:val="TAC"/>
            </w:pPr>
          </w:p>
        </w:tc>
        <w:tc>
          <w:tcPr>
            <w:tcW w:w="706" w:type="dxa"/>
          </w:tcPr>
          <w:p w14:paraId="49DB4DA7" w14:textId="77777777" w:rsidR="0099426A" w:rsidRDefault="0099426A">
            <w:pPr>
              <w:pStyle w:val="TAC"/>
            </w:pPr>
          </w:p>
        </w:tc>
        <w:tc>
          <w:tcPr>
            <w:tcW w:w="706" w:type="dxa"/>
            <w:shd w:val="clear" w:color="auto" w:fill="auto"/>
          </w:tcPr>
          <w:p w14:paraId="7D3EE617" w14:textId="77777777" w:rsidR="0099426A" w:rsidRDefault="0099426A">
            <w:pPr>
              <w:pStyle w:val="TAC"/>
            </w:pPr>
          </w:p>
        </w:tc>
      </w:tr>
      <w:tr w:rsidR="0099426A" w14:paraId="4CB36F3E" w14:textId="77777777">
        <w:trPr>
          <w:trHeight w:val="285"/>
        </w:trPr>
        <w:tc>
          <w:tcPr>
            <w:tcW w:w="0" w:type="auto"/>
            <w:vMerge/>
            <w:shd w:val="clear" w:color="auto" w:fill="auto"/>
            <w:vAlign w:val="center"/>
          </w:tcPr>
          <w:p w14:paraId="42F5CBBA" w14:textId="77777777" w:rsidR="0099426A" w:rsidRDefault="0099426A">
            <w:pPr>
              <w:pStyle w:val="TAC"/>
            </w:pPr>
          </w:p>
        </w:tc>
        <w:tc>
          <w:tcPr>
            <w:tcW w:w="0" w:type="auto"/>
            <w:vMerge/>
            <w:shd w:val="clear" w:color="auto" w:fill="auto"/>
            <w:vAlign w:val="center"/>
          </w:tcPr>
          <w:p w14:paraId="6A956D05" w14:textId="77777777" w:rsidR="0099426A" w:rsidRDefault="0099426A">
            <w:pPr>
              <w:pStyle w:val="TAC"/>
            </w:pPr>
          </w:p>
        </w:tc>
        <w:tc>
          <w:tcPr>
            <w:tcW w:w="656" w:type="dxa"/>
            <w:vAlign w:val="center"/>
          </w:tcPr>
          <w:p w14:paraId="0184397A" w14:textId="77777777" w:rsidR="0099426A" w:rsidRDefault="006B4323">
            <w:pPr>
              <w:pStyle w:val="TAC"/>
            </w:pPr>
            <w:r>
              <w:t>30</w:t>
            </w:r>
          </w:p>
        </w:tc>
        <w:tc>
          <w:tcPr>
            <w:tcW w:w="656" w:type="dxa"/>
            <w:shd w:val="clear" w:color="auto" w:fill="auto"/>
            <w:vAlign w:val="center"/>
          </w:tcPr>
          <w:p w14:paraId="489DBCEF" w14:textId="77777777" w:rsidR="0099426A" w:rsidRDefault="0099426A">
            <w:pPr>
              <w:pStyle w:val="TAC"/>
            </w:pPr>
          </w:p>
        </w:tc>
        <w:tc>
          <w:tcPr>
            <w:tcW w:w="911" w:type="dxa"/>
            <w:shd w:val="clear" w:color="auto" w:fill="auto"/>
          </w:tcPr>
          <w:p w14:paraId="6665FED4" w14:textId="77777777" w:rsidR="0099426A" w:rsidRDefault="006B4323">
            <w:pPr>
              <w:pStyle w:val="TAC"/>
              <w:rPr>
                <w:rFonts w:cs="Arial"/>
                <w:szCs w:val="18"/>
              </w:rPr>
            </w:pPr>
            <w:r>
              <w:t>-94.5 +TT</w:t>
            </w:r>
          </w:p>
        </w:tc>
        <w:tc>
          <w:tcPr>
            <w:tcW w:w="929" w:type="dxa"/>
            <w:shd w:val="clear" w:color="auto" w:fill="auto"/>
          </w:tcPr>
          <w:p w14:paraId="71EE06CB" w14:textId="77777777" w:rsidR="0099426A" w:rsidRDefault="006B4323">
            <w:pPr>
              <w:pStyle w:val="TAC"/>
              <w:rPr>
                <w:rFonts w:cs="Arial"/>
                <w:szCs w:val="18"/>
              </w:rPr>
            </w:pPr>
            <w:r>
              <w:t>-92.8 +TT</w:t>
            </w:r>
          </w:p>
        </w:tc>
        <w:tc>
          <w:tcPr>
            <w:tcW w:w="1410" w:type="dxa"/>
            <w:shd w:val="clear" w:color="auto" w:fill="auto"/>
          </w:tcPr>
          <w:p w14:paraId="53879CA5" w14:textId="77777777" w:rsidR="0099426A" w:rsidRDefault="006B4323">
            <w:pPr>
              <w:pStyle w:val="TAC"/>
              <w:rPr>
                <w:rFonts w:cs="Arial"/>
                <w:szCs w:val="18"/>
              </w:rPr>
            </w:pPr>
            <w:r>
              <w:t>-92.1 +TT</w:t>
            </w:r>
          </w:p>
        </w:tc>
        <w:tc>
          <w:tcPr>
            <w:tcW w:w="644" w:type="dxa"/>
            <w:shd w:val="clear" w:color="auto" w:fill="auto"/>
          </w:tcPr>
          <w:p w14:paraId="14914C5F" w14:textId="77777777" w:rsidR="0099426A" w:rsidRDefault="0099426A">
            <w:pPr>
              <w:pStyle w:val="TAC"/>
            </w:pPr>
          </w:p>
        </w:tc>
        <w:tc>
          <w:tcPr>
            <w:tcW w:w="683" w:type="dxa"/>
          </w:tcPr>
          <w:p w14:paraId="252B979A" w14:textId="77777777" w:rsidR="0099426A" w:rsidRDefault="0099426A">
            <w:pPr>
              <w:pStyle w:val="TAC"/>
            </w:pPr>
          </w:p>
        </w:tc>
        <w:tc>
          <w:tcPr>
            <w:tcW w:w="777" w:type="dxa"/>
            <w:shd w:val="clear" w:color="auto" w:fill="auto"/>
          </w:tcPr>
          <w:p w14:paraId="1463C68A" w14:textId="77777777" w:rsidR="0099426A" w:rsidRDefault="0099426A">
            <w:pPr>
              <w:pStyle w:val="TAC"/>
              <w:rPr>
                <w:rFonts w:cs="Arial"/>
                <w:szCs w:val="18"/>
              </w:rPr>
            </w:pPr>
          </w:p>
        </w:tc>
        <w:tc>
          <w:tcPr>
            <w:tcW w:w="706" w:type="dxa"/>
            <w:shd w:val="clear" w:color="auto" w:fill="auto"/>
          </w:tcPr>
          <w:p w14:paraId="52C45C92" w14:textId="77777777" w:rsidR="0099426A" w:rsidRDefault="0099426A">
            <w:pPr>
              <w:pStyle w:val="TAC"/>
            </w:pPr>
          </w:p>
        </w:tc>
        <w:tc>
          <w:tcPr>
            <w:tcW w:w="706" w:type="dxa"/>
            <w:shd w:val="clear" w:color="auto" w:fill="auto"/>
          </w:tcPr>
          <w:p w14:paraId="52202EF8" w14:textId="77777777" w:rsidR="0099426A" w:rsidRDefault="0099426A">
            <w:pPr>
              <w:pStyle w:val="TAC"/>
            </w:pPr>
          </w:p>
        </w:tc>
        <w:tc>
          <w:tcPr>
            <w:tcW w:w="706" w:type="dxa"/>
            <w:shd w:val="clear" w:color="auto" w:fill="auto"/>
          </w:tcPr>
          <w:p w14:paraId="37B6C972" w14:textId="77777777" w:rsidR="0099426A" w:rsidRDefault="0099426A">
            <w:pPr>
              <w:pStyle w:val="TAC"/>
            </w:pPr>
          </w:p>
        </w:tc>
        <w:tc>
          <w:tcPr>
            <w:tcW w:w="706" w:type="dxa"/>
          </w:tcPr>
          <w:p w14:paraId="7A5ADCB9" w14:textId="77777777" w:rsidR="0099426A" w:rsidRDefault="0099426A">
            <w:pPr>
              <w:pStyle w:val="TAC"/>
            </w:pPr>
          </w:p>
        </w:tc>
        <w:tc>
          <w:tcPr>
            <w:tcW w:w="706" w:type="dxa"/>
            <w:shd w:val="clear" w:color="auto" w:fill="auto"/>
          </w:tcPr>
          <w:p w14:paraId="0AD29BE6" w14:textId="77777777" w:rsidR="0099426A" w:rsidRDefault="0099426A">
            <w:pPr>
              <w:pStyle w:val="TAC"/>
            </w:pPr>
          </w:p>
        </w:tc>
      </w:tr>
      <w:tr w:rsidR="0099426A" w14:paraId="32635919" w14:textId="77777777">
        <w:trPr>
          <w:trHeight w:val="285"/>
        </w:trPr>
        <w:tc>
          <w:tcPr>
            <w:tcW w:w="0" w:type="auto"/>
            <w:vMerge/>
            <w:shd w:val="clear" w:color="auto" w:fill="auto"/>
            <w:vAlign w:val="center"/>
          </w:tcPr>
          <w:p w14:paraId="1ABF6934" w14:textId="77777777" w:rsidR="0099426A" w:rsidRDefault="0099426A">
            <w:pPr>
              <w:pStyle w:val="TAC"/>
            </w:pPr>
          </w:p>
        </w:tc>
        <w:tc>
          <w:tcPr>
            <w:tcW w:w="0" w:type="auto"/>
            <w:vMerge/>
            <w:shd w:val="clear" w:color="auto" w:fill="auto"/>
            <w:vAlign w:val="center"/>
          </w:tcPr>
          <w:p w14:paraId="3C33B4E6" w14:textId="77777777" w:rsidR="0099426A" w:rsidRDefault="0099426A">
            <w:pPr>
              <w:pStyle w:val="TAC"/>
            </w:pPr>
          </w:p>
        </w:tc>
        <w:tc>
          <w:tcPr>
            <w:tcW w:w="656" w:type="dxa"/>
            <w:vAlign w:val="center"/>
          </w:tcPr>
          <w:p w14:paraId="26AFC08F" w14:textId="77777777" w:rsidR="0099426A" w:rsidRDefault="006B4323">
            <w:pPr>
              <w:pStyle w:val="TAC"/>
            </w:pPr>
            <w:r>
              <w:t>60</w:t>
            </w:r>
          </w:p>
        </w:tc>
        <w:tc>
          <w:tcPr>
            <w:tcW w:w="656" w:type="dxa"/>
            <w:shd w:val="clear" w:color="auto" w:fill="auto"/>
            <w:vAlign w:val="center"/>
          </w:tcPr>
          <w:p w14:paraId="3F7B0218" w14:textId="77777777" w:rsidR="0099426A" w:rsidRDefault="0099426A">
            <w:pPr>
              <w:pStyle w:val="TAC"/>
            </w:pPr>
          </w:p>
        </w:tc>
        <w:tc>
          <w:tcPr>
            <w:tcW w:w="911" w:type="dxa"/>
            <w:shd w:val="clear" w:color="auto" w:fill="auto"/>
          </w:tcPr>
          <w:p w14:paraId="6D0C2BE2" w14:textId="77777777" w:rsidR="0099426A" w:rsidRDefault="006B4323">
            <w:pPr>
              <w:pStyle w:val="TAC"/>
              <w:rPr>
                <w:rFonts w:cs="Arial"/>
                <w:szCs w:val="18"/>
              </w:rPr>
            </w:pPr>
            <w:r>
              <w:t>-94.9 +TT</w:t>
            </w:r>
          </w:p>
        </w:tc>
        <w:tc>
          <w:tcPr>
            <w:tcW w:w="929" w:type="dxa"/>
            <w:shd w:val="clear" w:color="auto" w:fill="auto"/>
          </w:tcPr>
          <w:p w14:paraId="06FC5CCA" w14:textId="77777777" w:rsidR="0099426A" w:rsidRDefault="006B4323">
            <w:pPr>
              <w:pStyle w:val="TAC"/>
              <w:rPr>
                <w:rFonts w:cs="Arial"/>
                <w:szCs w:val="18"/>
              </w:rPr>
            </w:pPr>
            <w:r>
              <w:t>-93.1 +TT</w:t>
            </w:r>
          </w:p>
        </w:tc>
        <w:tc>
          <w:tcPr>
            <w:tcW w:w="1410" w:type="dxa"/>
            <w:shd w:val="clear" w:color="auto" w:fill="auto"/>
          </w:tcPr>
          <w:p w14:paraId="1A806336" w14:textId="77777777" w:rsidR="0099426A" w:rsidRDefault="006B4323">
            <w:pPr>
              <w:pStyle w:val="TAC"/>
              <w:rPr>
                <w:rFonts w:cs="Arial"/>
                <w:szCs w:val="18"/>
              </w:rPr>
            </w:pPr>
            <w:r>
              <w:t>-92.3 +TT</w:t>
            </w:r>
          </w:p>
        </w:tc>
        <w:tc>
          <w:tcPr>
            <w:tcW w:w="644" w:type="dxa"/>
            <w:shd w:val="clear" w:color="auto" w:fill="auto"/>
          </w:tcPr>
          <w:p w14:paraId="4A6AE070" w14:textId="77777777" w:rsidR="0099426A" w:rsidRDefault="0099426A">
            <w:pPr>
              <w:pStyle w:val="TAC"/>
            </w:pPr>
          </w:p>
        </w:tc>
        <w:tc>
          <w:tcPr>
            <w:tcW w:w="683" w:type="dxa"/>
          </w:tcPr>
          <w:p w14:paraId="01311005" w14:textId="77777777" w:rsidR="0099426A" w:rsidRDefault="0099426A">
            <w:pPr>
              <w:pStyle w:val="TAC"/>
            </w:pPr>
          </w:p>
        </w:tc>
        <w:tc>
          <w:tcPr>
            <w:tcW w:w="777" w:type="dxa"/>
            <w:shd w:val="clear" w:color="auto" w:fill="auto"/>
          </w:tcPr>
          <w:p w14:paraId="52402F6F" w14:textId="77777777" w:rsidR="0099426A" w:rsidRDefault="0099426A">
            <w:pPr>
              <w:pStyle w:val="TAC"/>
              <w:rPr>
                <w:rFonts w:cs="Arial"/>
                <w:szCs w:val="18"/>
              </w:rPr>
            </w:pPr>
          </w:p>
        </w:tc>
        <w:tc>
          <w:tcPr>
            <w:tcW w:w="706" w:type="dxa"/>
            <w:shd w:val="clear" w:color="auto" w:fill="auto"/>
          </w:tcPr>
          <w:p w14:paraId="0368A832" w14:textId="77777777" w:rsidR="0099426A" w:rsidRDefault="0099426A">
            <w:pPr>
              <w:pStyle w:val="TAC"/>
            </w:pPr>
          </w:p>
        </w:tc>
        <w:tc>
          <w:tcPr>
            <w:tcW w:w="706" w:type="dxa"/>
            <w:shd w:val="clear" w:color="auto" w:fill="auto"/>
          </w:tcPr>
          <w:p w14:paraId="61093032" w14:textId="77777777" w:rsidR="0099426A" w:rsidRDefault="0099426A">
            <w:pPr>
              <w:pStyle w:val="TAC"/>
            </w:pPr>
          </w:p>
        </w:tc>
        <w:tc>
          <w:tcPr>
            <w:tcW w:w="706" w:type="dxa"/>
            <w:shd w:val="clear" w:color="auto" w:fill="auto"/>
          </w:tcPr>
          <w:p w14:paraId="388AEA8C" w14:textId="77777777" w:rsidR="0099426A" w:rsidRDefault="0099426A">
            <w:pPr>
              <w:pStyle w:val="TAC"/>
            </w:pPr>
          </w:p>
        </w:tc>
        <w:tc>
          <w:tcPr>
            <w:tcW w:w="706" w:type="dxa"/>
          </w:tcPr>
          <w:p w14:paraId="4454C46A" w14:textId="77777777" w:rsidR="0099426A" w:rsidRDefault="0099426A">
            <w:pPr>
              <w:pStyle w:val="TAC"/>
            </w:pPr>
          </w:p>
        </w:tc>
        <w:tc>
          <w:tcPr>
            <w:tcW w:w="706" w:type="dxa"/>
            <w:shd w:val="clear" w:color="auto" w:fill="auto"/>
          </w:tcPr>
          <w:p w14:paraId="03000242" w14:textId="77777777" w:rsidR="0099426A" w:rsidRDefault="0099426A">
            <w:pPr>
              <w:pStyle w:val="TAC"/>
            </w:pPr>
          </w:p>
        </w:tc>
      </w:tr>
      <w:tr w:rsidR="0099426A" w14:paraId="09A7BAE8" w14:textId="77777777">
        <w:trPr>
          <w:trHeight w:val="285"/>
        </w:trPr>
        <w:tc>
          <w:tcPr>
            <w:tcW w:w="0" w:type="auto"/>
            <w:vMerge w:val="restart"/>
            <w:shd w:val="clear" w:color="auto" w:fill="auto"/>
            <w:vAlign w:val="center"/>
          </w:tcPr>
          <w:p w14:paraId="285DD3A0" w14:textId="77777777" w:rsidR="0099426A" w:rsidRDefault="006B4323">
            <w:pPr>
              <w:pStyle w:val="TAC"/>
            </w:pPr>
            <w:r>
              <w:t>2</w:t>
            </w:r>
          </w:p>
        </w:tc>
        <w:tc>
          <w:tcPr>
            <w:tcW w:w="0" w:type="auto"/>
            <w:vMerge w:val="restart"/>
            <w:shd w:val="clear" w:color="auto" w:fill="auto"/>
            <w:vAlign w:val="center"/>
          </w:tcPr>
          <w:p w14:paraId="328C6CCE" w14:textId="77777777" w:rsidR="0099426A" w:rsidRDefault="006B4323">
            <w:pPr>
              <w:pStyle w:val="TAC"/>
            </w:pPr>
            <w:r>
              <w:t>n78</w:t>
            </w:r>
            <w:r>
              <w:rPr>
                <w:rFonts w:cs="Arial"/>
                <w:vertAlign w:val="superscript"/>
              </w:rPr>
              <w:t>2</w:t>
            </w:r>
          </w:p>
        </w:tc>
        <w:tc>
          <w:tcPr>
            <w:tcW w:w="656" w:type="dxa"/>
            <w:vAlign w:val="center"/>
          </w:tcPr>
          <w:p w14:paraId="5036DFD8" w14:textId="77777777" w:rsidR="0099426A" w:rsidRDefault="006B4323">
            <w:pPr>
              <w:pStyle w:val="TAC"/>
            </w:pPr>
            <w:r>
              <w:t>15</w:t>
            </w:r>
          </w:p>
        </w:tc>
        <w:tc>
          <w:tcPr>
            <w:tcW w:w="656" w:type="dxa"/>
            <w:shd w:val="clear" w:color="auto" w:fill="auto"/>
            <w:vAlign w:val="center"/>
          </w:tcPr>
          <w:p w14:paraId="64364678" w14:textId="77777777" w:rsidR="0099426A" w:rsidRDefault="0099426A">
            <w:pPr>
              <w:pStyle w:val="TAC"/>
            </w:pPr>
          </w:p>
        </w:tc>
        <w:tc>
          <w:tcPr>
            <w:tcW w:w="911" w:type="dxa"/>
            <w:shd w:val="clear" w:color="auto" w:fill="auto"/>
            <w:vAlign w:val="bottom"/>
          </w:tcPr>
          <w:p w14:paraId="113A641B" w14:textId="77777777" w:rsidR="0099426A" w:rsidRDefault="006B4323">
            <w:pPr>
              <w:pStyle w:val="TAC"/>
            </w:pPr>
            <w:r>
              <w:t>-71.9+TT</w:t>
            </w:r>
          </w:p>
        </w:tc>
        <w:tc>
          <w:tcPr>
            <w:tcW w:w="929" w:type="dxa"/>
            <w:shd w:val="clear" w:color="auto" w:fill="auto"/>
            <w:vAlign w:val="bottom"/>
          </w:tcPr>
          <w:p w14:paraId="081F129D" w14:textId="77777777" w:rsidR="0099426A" w:rsidRDefault="006B4323">
            <w:pPr>
              <w:pStyle w:val="TAC"/>
            </w:pPr>
            <w:r>
              <w:t>-71.9 +TT</w:t>
            </w:r>
          </w:p>
        </w:tc>
        <w:tc>
          <w:tcPr>
            <w:tcW w:w="1410" w:type="dxa"/>
            <w:shd w:val="clear" w:color="auto" w:fill="auto"/>
            <w:vAlign w:val="bottom"/>
          </w:tcPr>
          <w:p w14:paraId="2B19CA5B" w14:textId="77777777" w:rsidR="0099426A" w:rsidRDefault="006B4323">
            <w:pPr>
              <w:pStyle w:val="TAC"/>
            </w:pPr>
            <w:r>
              <w:t>-71.8 +TT</w:t>
            </w:r>
          </w:p>
        </w:tc>
        <w:tc>
          <w:tcPr>
            <w:tcW w:w="644" w:type="dxa"/>
            <w:shd w:val="clear" w:color="auto" w:fill="auto"/>
            <w:vAlign w:val="bottom"/>
          </w:tcPr>
          <w:p w14:paraId="1774DD2D" w14:textId="77777777" w:rsidR="0099426A" w:rsidRDefault="0099426A">
            <w:pPr>
              <w:pStyle w:val="TAC"/>
            </w:pPr>
          </w:p>
        </w:tc>
        <w:tc>
          <w:tcPr>
            <w:tcW w:w="683" w:type="dxa"/>
            <w:vAlign w:val="bottom"/>
          </w:tcPr>
          <w:p w14:paraId="7955D233" w14:textId="77777777" w:rsidR="0099426A" w:rsidRDefault="0099426A">
            <w:pPr>
              <w:pStyle w:val="TAC"/>
            </w:pPr>
          </w:p>
        </w:tc>
        <w:tc>
          <w:tcPr>
            <w:tcW w:w="777" w:type="dxa"/>
            <w:shd w:val="clear" w:color="auto" w:fill="auto"/>
            <w:vAlign w:val="bottom"/>
          </w:tcPr>
          <w:p w14:paraId="6C6DD9F9" w14:textId="77777777" w:rsidR="0099426A" w:rsidRDefault="006B4323">
            <w:pPr>
              <w:pStyle w:val="TAC"/>
            </w:pPr>
            <w:r>
              <w:t>-71.7 +TT</w:t>
            </w:r>
          </w:p>
        </w:tc>
        <w:tc>
          <w:tcPr>
            <w:tcW w:w="706" w:type="dxa"/>
            <w:shd w:val="clear" w:color="auto" w:fill="auto"/>
          </w:tcPr>
          <w:p w14:paraId="4D501194" w14:textId="77777777" w:rsidR="0099426A" w:rsidRDefault="006B4323">
            <w:pPr>
              <w:pStyle w:val="TAC"/>
            </w:pPr>
            <w:r>
              <w:t>-71.8 +TT</w:t>
            </w:r>
          </w:p>
        </w:tc>
        <w:tc>
          <w:tcPr>
            <w:tcW w:w="706" w:type="dxa"/>
            <w:shd w:val="clear" w:color="auto" w:fill="auto"/>
            <w:vAlign w:val="center"/>
          </w:tcPr>
          <w:p w14:paraId="13BF38CE" w14:textId="77777777" w:rsidR="0099426A" w:rsidRDefault="0099426A">
            <w:pPr>
              <w:pStyle w:val="TAC"/>
            </w:pPr>
          </w:p>
        </w:tc>
        <w:tc>
          <w:tcPr>
            <w:tcW w:w="706" w:type="dxa"/>
            <w:shd w:val="clear" w:color="auto" w:fill="auto"/>
            <w:vAlign w:val="center"/>
          </w:tcPr>
          <w:p w14:paraId="29F2E8BD" w14:textId="77777777" w:rsidR="0099426A" w:rsidRDefault="0099426A">
            <w:pPr>
              <w:pStyle w:val="TAC"/>
            </w:pPr>
          </w:p>
        </w:tc>
        <w:tc>
          <w:tcPr>
            <w:tcW w:w="706" w:type="dxa"/>
            <w:vAlign w:val="center"/>
          </w:tcPr>
          <w:p w14:paraId="66D77373" w14:textId="77777777" w:rsidR="0099426A" w:rsidRDefault="0099426A">
            <w:pPr>
              <w:pStyle w:val="TAC"/>
            </w:pPr>
          </w:p>
        </w:tc>
        <w:tc>
          <w:tcPr>
            <w:tcW w:w="706" w:type="dxa"/>
            <w:shd w:val="clear" w:color="auto" w:fill="auto"/>
            <w:vAlign w:val="center"/>
          </w:tcPr>
          <w:p w14:paraId="7274E5FB" w14:textId="77777777" w:rsidR="0099426A" w:rsidRDefault="0099426A">
            <w:pPr>
              <w:pStyle w:val="TAC"/>
            </w:pPr>
          </w:p>
        </w:tc>
      </w:tr>
      <w:tr w:rsidR="0099426A" w14:paraId="71B93D31" w14:textId="77777777">
        <w:trPr>
          <w:trHeight w:val="285"/>
        </w:trPr>
        <w:tc>
          <w:tcPr>
            <w:tcW w:w="0" w:type="auto"/>
            <w:vMerge/>
            <w:shd w:val="clear" w:color="auto" w:fill="auto"/>
            <w:vAlign w:val="center"/>
          </w:tcPr>
          <w:p w14:paraId="02BA1F57" w14:textId="77777777" w:rsidR="0099426A" w:rsidRDefault="0099426A">
            <w:pPr>
              <w:pStyle w:val="TAC"/>
            </w:pPr>
          </w:p>
        </w:tc>
        <w:tc>
          <w:tcPr>
            <w:tcW w:w="0" w:type="auto"/>
            <w:vMerge/>
            <w:shd w:val="clear" w:color="auto" w:fill="auto"/>
            <w:vAlign w:val="center"/>
          </w:tcPr>
          <w:p w14:paraId="395103E7" w14:textId="77777777" w:rsidR="0099426A" w:rsidRDefault="0099426A">
            <w:pPr>
              <w:pStyle w:val="TAC"/>
            </w:pPr>
          </w:p>
        </w:tc>
        <w:tc>
          <w:tcPr>
            <w:tcW w:w="656" w:type="dxa"/>
            <w:vAlign w:val="center"/>
          </w:tcPr>
          <w:p w14:paraId="740F90B4" w14:textId="77777777" w:rsidR="0099426A" w:rsidRDefault="006B4323">
            <w:pPr>
              <w:pStyle w:val="TAC"/>
            </w:pPr>
            <w:r>
              <w:t>30</w:t>
            </w:r>
          </w:p>
        </w:tc>
        <w:tc>
          <w:tcPr>
            <w:tcW w:w="656" w:type="dxa"/>
            <w:shd w:val="clear" w:color="auto" w:fill="auto"/>
            <w:vAlign w:val="center"/>
          </w:tcPr>
          <w:p w14:paraId="142F4DCB" w14:textId="77777777" w:rsidR="0099426A" w:rsidRDefault="0099426A">
            <w:pPr>
              <w:pStyle w:val="TAC"/>
            </w:pPr>
          </w:p>
        </w:tc>
        <w:tc>
          <w:tcPr>
            <w:tcW w:w="911" w:type="dxa"/>
            <w:shd w:val="clear" w:color="auto" w:fill="auto"/>
            <w:vAlign w:val="bottom"/>
          </w:tcPr>
          <w:p w14:paraId="75C816B8" w14:textId="77777777" w:rsidR="0099426A" w:rsidRDefault="006B4323">
            <w:pPr>
              <w:pStyle w:val="TAC"/>
            </w:pPr>
            <w:r>
              <w:t>-72.2 +TT</w:t>
            </w:r>
          </w:p>
        </w:tc>
        <w:tc>
          <w:tcPr>
            <w:tcW w:w="929" w:type="dxa"/>
            <w:shd w:val="clear" w:color="auto" w:fill="auto"/>
            <w:vAlign w:val="bottom"/>
          </w:tcPr>
          <w:p w14:paraId="181C96F8" w14:textId="77777777" w:rsidR="0099426A" w:rsidRDefault="006B4323">
            <w:pPr>
              <w:pStyle w:val="TAC"/>
            </w:pPr>
            <w:r>
              <w:t>-72.0 +TT</w:t>
            </w:r>
          </w:p>
        </w:tc>
        <w:tc>
          <w:tcPr>
            <w:tcW w:w="1410" w:type="dxa"/>
            <w:shd w:val="clear" w:color="auto" w:fill="auto"/>
            <w:vAlign w:val="bottom"/>
          </w:tcPr>
          <w:p w14:paraId="1BD860F8" w14:textId="77777777" w:rsidR="0099426A" w:rsidRDefault="006B4323">
            <w:pPr>
              <w:pStyle w:val="TAC"/>
            </w:pPr>
            <w:r>
              <w:t>-72.0 +TT</w:t>
            </w:r>
          </w:p>
        </w:tc>
        <w:tc>
          <w:tcPr>
            <w:tcW w:w="644" w:type="dxa"/>
            <w:shd w:val="clear" w:color="auto" w:fill="auto"/>
            <w:vAlign w:val="bottom"/>
          </w:tcPr>
          <w:p w14:paraId="570CB866" w14:textId="77777777" w:rsidR="0099426A" w:rsidRDefault="0099426A">
            <w:pPr>
              <w:pStyle w:val="TAC"/>
            </w:pPr>
          </w:p>
        </w:tc>
        <w:tc>
          <w:tcPr>
            <w:tcW w:w="683" w:type="dxa"/>
            <w:vAlign w:val="bottom"/>
          </w:tcPr>
          <w:p w14:paraId="1E0B04A3" w14:textId="77777777" w:rsidR="0099426A" w:rsidRDefault="0099426A">
            <w:pPr>
              <w:pStyle w:val="TAC"/>
            </w:pPr>
          </w:p>
        </w:tc>
        <w:tc>
          <w:tcPr>
            <w:tcW w:w="777" w:type="dxa"/>
            <w:shd w:val="clear" w:color="auto" w:fill="auto"/>
            <w:vAlign w:val="bottom"/>
          </w:tcPr>
          <w:p w14:paraId="27BDA40D" w14:textId="77777777" w:rsidR="0099426A" w:rsidRDefault="006B4323">
            <w:pPr>
              <w:pStyle w:val="TAC"/>
            </w:pPr>
            <w:r>
              <w:t>-71.8 +TT</w:t>
            </w:r>
          </w:p>
        </w:tc>
        <w:tc>
          <w:tcPr>
            <w:tcW w:w="706" w:type="dxa"/>
            <w:shd w:val="clear" w:color="auto" w:fill="auto"/>
          </w:tcPr>
          <w:p w14:paraId="314B6176" w14:textId="77777777" w:rsidR="0099426A" w:rsidRDefault="006B4323">
            <w:pPr>
              <w:pStyle w:val="TAC"/>
            </w:pPr>
            <w:r>
              <w:t>-71.9 +TT</w:t>
            </w:r>
          </w:p>
        </w:tc>
        <w:tc>
          <w:tcPr>
            <w:tcW w:w="706" w:type="dxa"/>
            <w:shd w:val="clear" w:color="auto" w:fill="auto"/>
            <w:vAlign w:val="center"/>
          </w:tcPr>
          <w:p w14:paraId="33E6C46F" w14:textId="77777777" w:rsidR="0099426A" w:rsidRDefault="006B4323">
            <w:pPr>
              <w:pStyle w:val="TAC"/>
            </w:pPr>
            <w:r>
              <w:t>-71.9 +TT</w:t>
            </w:r>
          </w:p>
        </w:tc>
        <w:tc>
          <w:tcPr>
            <w:tcW w:w="706" w:type="dxa"/>
            <w:shd w:val="clear" w:color="auto" w:fill="auto"/>
            <w:vAlign w:val="center"/>
          </w:tcPr>
          <w:p w14:paraId="370AA4A0" w14:textId="77777777" w:rsidR="0099426A" w:rsidRDefault="006B4323">
            <w:pPr>
              <w:pStyle w:val="TAC"/>
            </w:pPr>
            <w:r>
              <w:t>-71.8 +TT</w:t>
            </w:r>
          </w:p>
        </w:tc>
        <w:tc>
          <w:tcPr>
            <w:tcW w:w="706" w:type="dxa"/>
            <w:vAlign w:val="center"/>
          </w:tcPr>
          <w:p w14:paraId="2E5A60D9" w14:textId="77777777" w:rsidR="0099426A" w:rsidRDefault="006B4323">
            <w:pPr>
              <w:pStyle w:val="TAC"/>
            </w:pPr>
            <w:r>
              <w:t>-71.8 +TT</w:t>
            </w:r>
          </w:p>
        </w:tc>
        <w:tc>
          <w:tcPr>
            <w:tcW w:w="706" w:type="dxa"/>
            <w:shd w:val="clear" w:color="auto" w:fill="auto"/>
            <w:vAlign w:val="center"/>
          </w:tcPr>
          <w:p w14:paraId="5C422CB0" w14:textId="77777777" w:rsidR="0099426A" w:rsidRDefault="006B4323">
            <w:pPr>
              <w:pStyle w:val="TAC"/>
            </w:pPr>
            <w:r>
              <w:t>-71.8 +TT</w:t>
            </w:r>
          </w:p>
        </w:tc>
      </w:tr>
      <w:tr w:rsidR="0099426A" w14:paraId="76DC2ABF" w14:textId="77777777">
        <w:trPr>
          <w:trHeight w:val="285"/>
        </w:trPr>
        <w:tc>
          <w:tcPr>
            <w:tcW w:w="0" w:type="auto"/>
            <w:vMerge/>
            <w:shd w:val="clear" w:color="auto" w:fill="auto"/>
            <w:vAlign w:val="center"/>
          </w:tcPr>
          <w:p w14:paraId="6A6D7829" w14:textId="77777777" w:rsidR="0099426A" w:rsidRDefault="0099426A">
            <w:pPr>
              <w:pStyle w:val="TAC"/>
            </w:pPr>
          </w:p>
        </w:tc>
        <w:tc>
          <w:tcPr>
            <w:tcW w:w="0" w:type="auto"/>
            <w:vMerge/>
            <w:shd w:val="clear" w:color="auto" w:fill="auto"/>
            <w:vAlign w:val="center"/>
          </w:tcPr>
          <w:p w14:paraId="04A7A460" w14:textId="77777777" w:rsidR="0099426A" w:rsidRDefault="0099426A">
            <w:pPr>
              <w:pStyle w:val="TAC"/>
            </w:pPr>
          </w:p>
        </w:tc>
        <w:tc>
          <w:tcPr>
            <w:tcW w:w="656" w:type="dxa"/>
            <w:vAlign w:val="center"/>
          </w:tcPr>
          <w:p w14:paraId="2E59A46F" w14:textId="77777777" w:rsidR="0099426A" w:rsidRDefault="006B4323">
            <w:pPr>
              <w:pStyle w:val="TAC"/>
            </w:pPr>
            <w:r>
              <w:t>60</w:t>
            </w:r>
          </w:p>
        </w:tc>
        <w:tc>
          <w:tcPr>
            <w:tcW w:w="656" w:type="dxa"/>
            <w:shd w:val="clear" w:color="auto" w:fill="auto"/>
            <w:vAlign w:val="center"/>
          </w:tcPr>
          <w:p w14:paraId="4005FA96" w14:textId="77777777" w:rsidR="0099426A" w:rsidRDefault="0099426A">
            <w:pPr>
              <w:pStyle w:val="TAC"/>
            </w:pPr>
          </w:p>
        </w:tc>
        <w:tc>
          <w:tcPr>
            <w:tcW w:w="911" w:type="dxa"/>
            <w:shd w:val="clear" w:color="auto" w:fill="auto"/>
            <w:vAlign w:val="bottom"/>
          </w:tcPr>
          <w:p w14:paraId="406B122D" w14:textId="77777777" w:rsidR="0099426A" w:rsidRDefault="006B4323">
            <w:pPr>
              <w:pStyle w:val="TAC"/>
            </w:pPr>
            <w:r>
              <w:t>-72.6 +TT</w:t>
            </w:r>
          </w:p>
        </w:tc>
        <w:tc>
          <w:tcPr>
            <w:tcW w:w="929" w:type="dxa"/>
            <w:shd w:val="clear" w:color="auto" w:fill="auto"/>
            <w:vAlign w:val="bottom"/>
          </w:tcPr>
          <w:p w14:paraId="66A51F56" w14:textId="77777777" w:rsidR="0099426A" w:rsidRDefault="006B4323">
            <w:pPr>
              <w:pStyle w:val="TAC"/>
            </w:pPr>
            <w:r>
              <w:t>-72.3 +TT</w:t>
            </w:r>
          </w:p>
        </w:tc>
        <w:tc>
          <w:tcPr>
            <w:tcW w:w="1410" w:type="dxa"/>
            <w:shd w:val="clear" w:color="auto" w:fill="auto"/>
            <w:vAlign w:val="bottom"/>
          </w:tcPr>
          <w:p w14:paraId="67B02206" w14:textId="77777777" w:rsidR="0099426A" w:rsidRDefault="006B4323">
            <w:pPr>
              <w:pStyle w:val="TAC"/>
            </w:pPr>
            <w:r>
              <w:t>-72.2 +TT</w:t>
            </w:r>
          </w:p>
        </w:tc>
        <w:tc>
          <w:tcPr>
            <w:tcW w:w="644" w:type="dxa"/>
            <w:shd w:val="clear" w:color="auto" w:fill="auto"/>
            <w:vAlign w:val="bottom"/>
          </w:tcPr>
          <w:p w14:paraId="6B161CB7" w14:textId="77777777" w:rsidR="0099426A" w:rsidRDefault="0099426A">
            <w:pPr>
              <w:pStyle w:val="TAC"/>
            </w:pPr>
          </w:p>
        </w:tc>
        <w:tc>
          <w:tcPr>
            <w:tcW w:w="683" w:type="dxa"/>
            <w:vAlign w:val="bottom"/>
          </w:tcPr>
          <w:p w14:paraId="4A587ED5" w14:textId="77777777" w:rsidR="0099426A" w:rsidRDefault="0099426A">
            <w:pPr>
              <w:pStyle w:val="TAC"/>
            </w:pPr>
          </w:p>
        </w:tc>
        <w:tc>
          <w:tcPr>
            <w:tcW w:w="777" w:type="dxa"/>
            <w:shd w:val="clear" w:color="auto" w:fill="auto"/>
            <w:vAlign w:val="bottom"/>
          </w:tcPr>
          <w:p w14:paraId="40069003" w14:textId="77777777" w:rsidR="0099426A" w:rsidRDefault="006B4323">
            <w:pPr>
              <w:pStyle w:val="TAC"/>
            </w:pPr>
            <w:r>
              <w:t>-72.0 +TT</w:t>
            </w:r>
          </w:p>
        </w:tc>
        <w:tc>
          <w:tcPr>
            <w:tcW w:w="706" w:type="dxa"/>
            <w:shd w:val="clear" w:color="auto" w:fill="auto"/>
          </w:tcPr>
          <w:p w14:paraId="56CFACBD" w14:textId="77777777" w:rsidR="0099426A" w:rsidRDefault="006B4323">
            <w:pPr>
              <w:pStyle w:val="TAC"/>
            </w:pPr>
            <w:r>
              <w:t>-72.0 +TT</w:t>
            </w:r>
          </w:p>
        </w:tc>
        <w:tc>
          <w:tcPr>
            <w:tcW w:w="706" w:type="dxa"/>
            <w:shd w:val="clear" w:color="auto" w:fill="auto"/>
            <w:vAlign w:val="center"/>
          </w:tcPr>
          <w:p w14:paraId="7822ACD8" w14:textId="77777777" w:rsidR="0099426A" w:rsidRDefault="006B4323">
            <w:pPr>
              <w:pStyle w:val="TAC"/>
            </w:pPr>
            <w:r>
              <w:t>-72.0 +TT</w:t>
            </w:r>
          </w:p>
        </w:tc>
        <w:tc>
          <w:tcPr>
            <w:tcW w:w="706" w:type="dxa"/>
            <w:shd w:val="clear" w:color="auto" w:fill="auto"/>
            <w:vAlign w:val="center"/>
          </w:tcPr>
          <w:p w14:paraId="654DC0AB" w14:textId="77777777" w:rsidR="0099426A" w:rsidRDefault="006B4323">
            <w:pPr>
              <w:pStyle w:val="TAC"/>
            </w:pPr>
            <w:r>
              <w:t>-71.9 +TT</w:t>
            </w:r>
          </w:p>
        </w:tc>
        <w:tc>
          <w:tcPr>
            <w:tcW w:w="706" w:type="dxa"/>
            <w:vAlign w:val="center"/>
          </w:tcPr>
          <w:p w14:paraId="72E55708" w14:textId="77777777" w:rsidR="0099426A" w:rsidRDefault="006B4323">
            <w:pPr>
              <w:pStyle w:val="TAC"/>
            </w:pPr>
            <w:r>
              <w:t>-71.9 +TT</w:t>
            </w:r>
          </w:p>
        </w:tc>
        <w:tc>
          <w:tcPr>
            <w:tcW w:w="706" w:type="dxa"/>
            <w:shd w:val="clear" w:color="auto" w:fill="auto"/>
            <w:vAlign w:val="center"/>
          </w:tcPr>
          <w:p w14:paraId="6348B1DC" w14:textId="77777777" w:rsidR="0099426A" w:rsidRDefault="006B4323">
            <w:pPr>
              <w:pStyle w:val="TAC"/>
            </w:pPr>
            <w:r>
              <w:t>-71.9 +TT</w:t>
            </w:r>
          </w:p>
        </w:tc>
      </w:tr>
      <w:tr w:rsidR="0099426A" w14:paraId="669098B5" w14:textId="77777777">
        <w:trPr>
          <w:trHeight w:val="285"/>
        </w:trPr>
        <w:tc>
          <w:tcPr>
            <w:tcW w:w="0" w:type="auto"/>
            <w:vMerge w:val="restart"/>
            <w:shd w:val="clear" w:color="auto" w:fill="auto"/>
            <w:vAlign w:val="center"/>
          </w:tcPr>
          <w:p w14:paraId="7760DBD1" w14:textId="77777777" w:rsidR="0099426A" w:rsidRDefault="006B4323">
            <w:pPr>
              <w:pStyle w:val="TAC"/>
            </w:pPr>
            <w:r>
              <w:t>2</w:t>
            </w:r>
          </w:p>
        </w:tc>
        <w:tc>
          <w:tcPr>
            <w:tcW w:w="0" w:type="auto"/>
            <w:vMerge w:val="restart"/>
            <w:shd w:val="clear" w:color="auto" w:fill="auto"/>
            <w:vAlign w:val="center"/>
          </w:tcPr>
          <w:p w14:paraId="59DDD9A2" w14:textId="77777777" w:rsidR="0099426A" w:rsidRDefault="006B4323">
            <w:pPr>
              <w:pStyle w:val="TAC"/>
            </w:pPr>
            <w:r>
              <w:t>n78</w:t>
            </w:r>
            <w:r>
              <w:rPr>
                <w:rFonts w:cs="Arial"/>
                <w:vertAlign w:val="superscript"/>
              </w:rPr>
              <w:t>3</w:t>
            </w:r>
          </w:p>
        </w:tc>
        <w:tc>
          <w:tcPr>
            <w:tcW w:w="656" w:type="dxa"/>
            <w:vAlign w:val="center"/>
          </w:tcPr>
          <w:p w14:paraId="2EF30DAB" w14:textId="77777777" w:rsidR="0099426A" w:rsidRDefault="006B4323">
            <w:pPr>
              <w:pStyle w:val="TAC"/>
            </w:pPr>
            <w:r>
              <w:t>15</w:t>
            </w:r>
          </w:p>
        </w:tc>
        <w:tc>
          <w:tcPr>
            <w:tcW w:w="656" w:type="dxa"/>
            <w:shd w:val="clear" w:color="auto" w:fill="auto"/>
            <w:vAlign w:val="center"/>
          </w:tcPr>
          <w:p w14:paraId="3D602F97" w14:textId="77777777" w:rsidR="0099426A" w:rsidRDefault="0099426A">
            <w:pPr>
              <w:pStyle w:val="TAC"/>
            </w:pPr>
          </w:p>
        </w:tc>
        <w:tc>
          <w:tcPr>
            <w:tcW w:w="911" w:type="dxa"/>
            <w:shd w:val="clear" w:color="auto" w:fill="auto"/>
            <w:vAlign w:val="bottom"/>
          </w:tcPr>
          <w:p w14:paraId="2E0E7EDC" w14:textId="77777777" w:rsidR="0099426A" w:rsidRDefault="006B4323">
            <w:pPr>
              <w:pStyle w:val="TAC"/>
            </w:pPr>
            <w:r>
              <w:t>-94.7 +TT</w:t>
            </w:r>
          </w:p>
        </w:tc>
        <w:tc>
          <w:tcPr>
            <w:tcW w:w="929" w:type="dxa"/>
            <w:shd w:val="clear" w:color="auto" w:fill="auto"/>
            <w:vAlign w:val="bottom"/>
          </w:tcPr>
          <w:p w14:paraId="7D2590F0" w14:textId="77777777" w:rsidR="0099426A" w:rsidRDefault="006B4323">
            <w:pPr>
              <w:pStyle w:val="TAC"/>
            </w:pPr>
            <w:r>
              <w:t>-93.2 +TT</w:t>
            </w:r>
          </w:p>
        </w:tc>
        <w:tc>
          <w:tcPr>
            <w:tcW w:w="1410" w:type="dxa"/>
            <w:shd w:val="clear" w:color="auto" w:fill="auto"/>
            <w:vAlign w:val="bottom"/>
          </w:tcPr>
          <w:p w14:paraId="25365148" w14:textId="77777777" w:rsidR="0099426A" w:rsidRDefault="006B4323">
            <w:pPr>
              <w:pStyle w:val="TAC"/>
            </w:pPr>
            <w:r>
              <w:t>-92.4 +TT</w:t>
            </w:r>
          </w:p>
        </w:tc>
        <w:tc>
          <w:tcPr>
            <w:tcW w:w="644" w:type="dxa"/>
            <w:shd w:val="clear" w:color="auto" w:fill="auto"/>
            <w:vAlign w:val="center"/>
          </w:tcPr>
          <w:p w14:paraId="2FD90801" w14:textId="77777777" w:rsidR="0099426A" w:rsidRDefault="0099426A">
            <w:pPr>
              <w:pStyle w:val="TAC"/>
            </w:pPr>
          </w:p>
        </w:tc>
        <w:tc>
          <w:tcPr>
            <w:tcW w:w="683" w:type="dxa"/>
          </w:tcPr>
          <w:p w14:paraId="3414E7D4" w14:textId="77777777" w:rsidR="0099426A" w:rsidRDefault="0099426A">
            <w:pPr>
              <w:pStyle w:val="TAC"/>
            </w:pPr>
          </w:p>
        </w:tc>
        <w:tc>
          <w:tcPr>
            <w:tcW w:w="777" w:type="dxa"/>
            <w:shd w:val="clear" w:color="auto" w:fill="auto"/>
            <w:vAlign w:val="center"/>
          </w:tcPr>
          <w:p w14:paraId="210E8536" w14:textId="77777777" w:rsidR="0099426A" w:rsidRDefault="0099426A">
            <w:pPr>
              <w:pStyle w:val="TAC"/>
            </w:pPr>
          </w:p>
        </w:tc>
        <w:tc>
          <w:tcPr>
            <w:tcW w:w="706" w:type="dxa"/>
            <w:shd w:val="clear" w:color="auto" w:fill="auto"/>
          </w:tcPr>
          <w:p w14:paraId="45193040" w14:textId="77777777" w:rsidR="0099426A" w:rsidRDefault="0099426A">
            <w:pPr>
              <w:pStyle w:val="TAC"/>
            </w:pPr>
          </w:p>
        </w:tc>
        <w:tc>
          <w:tcPr>
            <w:tcW w:w="706" w:type="dxa"/>
            <w:shd w:val="clear" w:color="auto" w:fill="auto"/>
            <w:vAlign w:val="center"/>
          </w:tcPr>
          <w:p w14:paraId="725CD399" w14:textId="77777777" w:rsidR="0099426A" w:rsidRDefault="0099426A">
            <w:pPr>
              <w:pStyle w:val="TAC"/>
            </w:pPr>
          </w:p>
        </w:tc>
        <w:tc>
          <w:tcPr>
            <w:tcW w:w="706" w:type="dxa"/>
            <w:shd w:val="clear" w:color="auto" w:fill="auto"/>
            <w:vAlign w:val="center"/>
          </w:tcPr>
          <w:p w14:paraId="6E2E984E" w14:textId="77777777" w:rsidR="0099426A" w:rsidRDefault="0099426A">
            <w:pPr>
              <w:pStyle w:val="TAC"/>
            </w:pPr>
          </w:p>
        </w:tc>
        <w:tc>
          <w:tcPr>
            <w:tcW w:w="706" w:type="dxa"/>
            <w:vAlign w:val="center"/>
          </w:tcPr>
          <w:p w14:paraId="0C95CEC4" w14:textId="77777777" w:rsidR="0099426A" w:rsidRDefault="0099426A">
            <w:pPr>
              <w:pStyle w:val="TAC"/>
            </w:pPr>
          </w:p>
        </w:tc>
        <w:tc>
          <w:tcPr>
            <w:tcW w:w="706" w:type="dxa"/>
            <w:shd w:val="clear" w:color="auto" w:fill="auto"/>
            <w:vAlign w:val="center"/>
          </w:tcPr>
          <w:p w14:paraId="6A29F45E" w14:textId="77777777" w:rsidR="0099426A" w:rsidRDefault="0099426A">
            <w:pPr>
              <w:pStyle w:val="TAC"/>
            </w:pPr>
          </w:p>
        </w:tc>
      </w:tr>
      <w:tr w:rsidR="0099426A" w14:paraId="0F5A478F" w14:textId="77777777">
        <w:trPr>
          <w:trHeight w:val="285"/>
        </w:trPr>
        <w:tc>
          <w:tcPr>
            <w:tcW w:w="0" w:type="auto"/>
            <w:vMerge/>
            <w:shd w:val="clear" w:color="auto" w:fill="auto"/>
            <w:vAlign w:val="center"/>
          </w:tcPr>
          <w:p w14:paraId="543F3A6F" w14:textId="77777777" w:rsidR="0099426A" w:rsidRDefault="0099426A">
            <w:pPr>
              <w:pStyle w:val="TAC"/>
            </w:pPr>
          </w:p>
        </w:tc>
        <w:tc>
          <w:tcPr>
            <w:tcW w:w="0" w:type="auto"/>
            <w:vMerge/>
            <w:shd w:val="clear" w:color="auto" w:fill="auto"/>
            <w:vAlign w:val="center"/>
          </w:tcPr>
          <w:p w14:paraId="18B196A2" w14:textId="77777777" w:rsidR="0099426A" w:rsidRDefault="0099426A">
            <w:pPr>
              <w:pStyle w:val="TAC"/>
            </w:pPr>
          </w:p>
        </w:tc>
        <w:tc>
          <w:tcPr>
            <w:tcW w:w="656" w:type="dxa"/>
            <w:vAlign w:val="center"/>
          </w:tcPr>
          <w:p w14:paraId="6FEC8450" w14:textId="77777777" w:rsidR="0099426A" w:rsidRDefault="006B4323">
            <w:pPr>
              <w:pStyle w:val="TAC"/>
            </w:pPr>
            <w:r>
              <w:t>30</w:t>
            </w:r>
          </w:p>
        </w:tc>
        <w:tc>
          <w:tcPr>
            <w:tcW w:w="656" w:type="dxa"/>
            <w:shd w:val="clear" w:color="auto" w:fill="auto"/>
            <w:vAlign w:val="center"/>
          </w:tcPr>
          <w:p w14:paraId="5F9CEB7E" w14:textId="77777777" w:rsidR="0099426A" w:rsidRDefault="0099426A">
            <w:pPr>
              <w:pStyle w:val="TAC"/>
            </w:pPr>
          </w:p>
        </w:tc>
        <w:tc>
          <w:tcPr>
            <w:tcW w:w="911" w:type="dxa"/>
            <w:shd w:val="clear" w:color="auto" w:fill="auto"/>
            <w:vAlign w:val="bottom"/>
          </w:tcPr>
          <w:p w14:paraId="2203397C" w14:textId="77777777" w:rsidR="0099426A" w:rsidRDefault="006B4323">
            <w:pPr>
              <w:pStyle w:val="TAC"/>
            </w:pPr>
            <w:r>
              <w:t>-94.9 +TT</w:t>
            </w:r>
          </w:p>
        </w:tc>
        <w:tc>
          <w:tcPr>
            <w:tcW w:w="929" w:type="dxa"/>
            <w:shd w:val="clear" w:color="auto" w:fill="auto"/>
            <w:vAlign w:val="bottom"/>
          </w:tcPr>
          <w:p w14:paraId="70C1156C" w14:textId="77777777" w:rsidR="0099426A" w:rsidRDefault="006B4323">
            <w:pPr>
              <w:pStyle w:val="TAC"/>
            </w:pPr>
            <w:r>
              <w:t>-93.3 +TT</w:t>
            </w:r>
          </w:p>
        </w:tc>
        <w:tc>
          <w:tcPr>
            <w:tcW w:w="1410" w:type="dxa"/>
            <w:shd w:val="clear" w:color="auto" w:fill="auto"/>
            <w:vAlign w:val="bottom"/>
          </w:tcPr>
          <w:p w14:paraId="3A5FC619" w14:textId="77777777" w:rsidR="0099426A" w:rsidRDefault="006B4323">
            <w:pPr>
              <w:pStyle w:val="TAC"/>
            </w:pPr>
            <w:r>
              <w:t>-92.6 +TT</w:t>
            </w:r>
          </w:p>
        </w:tc>
        <w:tc>
          <w:tcPr>
            <w:tcW w:w="644" w:type="dxa"/>
            <w:shd w:val="clear" w:color="auto" w:fill="auto"/>
            <w:vAlign w:val="center"/>
          </w:tcPr>
          <w:p w14:paraId="073F7C49" w14:textId="77777777" w:rsidR="0099426A" w:rsidRDefault="0099426A">
            <w:pPr>
              <w:pStyle w:val="TAC"/>
            </w:pPr>
          </w:p>
        </w:tc>
        <w:tc>
          <w:tcPr>
            <w:tcW w:w="683" w:type="dxa"/>
          </w:tcPr>
          <w:p w14:paraId="298FAFC6" w14:textId="77777777" w:rsidR="0099426A" w:rsidRDefault="0099426A">
            <w:pPr>
              <w:pStyle w:val="TAC"/>
            </w:pPr>
          </w:p>
        </w:tc>
        <w:tc>
          <w:tcPr>
            <w:tcW w:w="777" w:type="dxa"/>
            <w:shd w:val="clear" w:color="auto" w:fill="auto"/>
            <w:vAlign w:val="center"/>
          </w:tcPr>
          <w:p w14:paraId="0856FBB3" w14:textId="77777777" w:rsidR="0099426A" w:rsidRDefault="0099426A">
            <w:pPr>
              <w:pStyle w:val="TAC"/>
            </w:pPr>
          </w:p>
        </w:tc>
        <w:tc>
          <w:tcPr>
            <w:tcW w:w="706" w:type="dxa"/>
            <w:shd w:val="clear" w:color="auto" w:fill="auto"/>
          </w:tcPr>
          <w:p w14:paraId="0C02C16C" w14:textId="77777777" w:rsidR="0099426A" w:rsidRDefault="0099426A">
            <w:pPr>
              <w:pStyle w:val="TAC"/>
            </w:pPr>
          </w:p>
        </w:tc>
        <w:tc>
          <w:tcPr>
            <w:tcW w:w="706" w:type="dxa"/>
            <w:shd w:val="clear" w:color="auto" w:fill="auto"/>
            <w:vAlign w:val="center"/>
          </w:tcPr>
          <w:p w14:paraId="60C2F2F8" w14:textId="77777777" w:rsidR="0099426A" w:rsidRDefault="0099426A">
            <w:pPr>
              <w:pStyle w:val="TAC"/>
            </w:pPr>
          </w:p>
        </w:tc>
        <w:tc>
          <w:tcPr>
            <w:tcW w:w="706" w:type="dxa"/>
            <w:shd w:val="clear" w:color="auto" w:fill="auto"/>
            <w:vAlign w:val="center"/>
          </w:tcPr>
          <w:p w14:paraId="31F010C7" w14:textId="77777777" w:rsidR="0099426A" w:rsidRDefault="0099426A">
            <w:pPr>
              <w:pStyle w:val="TAC"/>
            </w:pPr>
          </w:p>
        </w:tc>
        <w:tc>
          <w:tcPr>
            <w:tcW w:w="706" w:type="dxa"/>
            <w:vAlign w:val="center"/>
          </w:tcPr>
          <w:p w14:paraId="61C05F5C" w14:textId="77777777" w:rsidR="0099426A" w:rsidRDefault="0099426A">
            <w:pPr>
              <w:pStyle w:val="TAC"/>
            </w:pPr>
          </w:p>
        </w:tc>
        <w:tc>
          <w:tcPr>
            <w:tcW w:w="706" w:type="dxa"/>
            <w:shd w:val="clear" w:color="auto" w:fill="auto"/>
            <w:vAlign w:val="center"/>
          </w:tcPr>
          <w:p w14:paraId="2C1727B0" w14:textId="77777777" w:rsidR="0099426A" w:rsidRDefault="0099426A">
            <w:pPr>
              <w:pStyle w:val="TAC"/>
            </w:pPr>
          </w:p>
        </w:tc>
      </w:tr>
      <w:tr w:rsidR="0099426A" w14:paraId="07827D30" w14:textId="77777777">
        <w:trPr>
          <w:trHeight w:val="285"/>
        </w:trPr>
        <w:tc>
          <w:tcPr>
            <w:tcW w:w="0" w:type="auto"/>
            <w:vMerge/>
            <w:shd w:val="clear" w:color="auto" w:fill="auto"/>
            <w:vAlign w:val="center"/>
          </w:tcPr>
          <w:p w14:paraId="1577EA68" w14:textId="77777777" w:rsidR="0099426A" w:rsidRDefault="0099426A">
            <w:pPr>
              <w:pStyle w:val="TAC"/>
            </w:pPr>
          </w:p>
        </w:tc>
        <w:tc>
          <w:tcPr>
            <w:tcW w:w="0" w:type="auto"/>
            <w:vMerge/>
            <w:shd w:val="clear" w:color="auto" w:fill="auto"/>
            <w:vAlign w:val="center"/>
          </w:tcPr>
          <w:p w14:paraId="346846C3" w14:textId="77777777" w:rsidR="0099426A" w:rsidRDefault="0099426A">
            <w:pPr>
              <w:pStyle w:val="TAC"/>
            </w:pPr>
          </w:p>
        </w:tc>
        <w:tc>
          <w:tcPr>
            <w:tcW w:w="656" w:type="dxa"/>
            <w:vAlign w:val="center"/>
          </w:tcPr>
          <w:p w14:paraId="1F6F7C69" w14:textId="77777777" w:rsidR="0099426A" w:rsidRDefault="006B4323">
            <w:pPr>
              <w:pStyle w:val="TAC"/>
            </w:pPr>
            <w:r>
              <w:t>60</w:t>
            </w:r>
          </w:p>
        </w:tc>
        <w:tc>
          <w:tcPr>
            <w:tcW w:w="656" w:type="dxa"/>
            <w:shd w:val="clear" w:color="auto" w:fill="auto"/>
            <w:vAlign w:val="center"/>
          </w:tcPr>
          <w:p w14:paraId="13048C42" w14:textId="77777777" w:rsidR="0099426A" w:rsidRDefault="0099426A">
            <w:pPr>
              <w:pStyle w:val="TAC"/>
            </w:pPr>
          </w:p>
        </w:tc>
        <w:tc>
          <w:tcPr>
            <w:tcW w:w="911" w:type="dxa"/>
            <w:shd w:val="clear" w:color="auto" w:fill="auto"/>
            <w:vAlign w:val="bottom"/>
          </w:tcPr>
          <w:p w14:paraId="308577B9" w14:textId="77777777" w:rsidR="0099426A" w:rsidRDefault="006B4323">
            <w:pPr>
              <w:pStyle w:val="TAC"/>
            </w:pPr>
            <w:r>
              <w:t>--95.4 +TT</w:t>
            </w:r>
          </w:p>
        </w:tc>
        <w:tc>
          <w:tcPr>
            <w:tcW w:w="929" w:type="dxa"/>
            <w:shd w:val="clear" w:color="auto" w:fill="auto"/>
            <w:vAlign w:val="bottom"/>
          </w:tcPr>
          <w:p w14:paraId="0B4ED372" w14:textId="77777777" w:rsidR="0099426A" w:rsidRDefault="006B4323">
            <w:pPr>
              <w:pStyle w:val="TAC"/>
            </w:pPr>
            <w:r>
              <w:t>-93.6 +TT</w:t>
            </w:r>
          </w:p>
        </w:tc>
        <w:tc>
          <w:tcPr>
            <w:tcW w:w="1410" w:type="dxa"/>
            <w:shd w:val="clear" w:color="auto" w:fill="auto"/>
            <w:vAlign w:val="bottom"/>
          </w:tcPr>
          <w:p w14:paraId="6A126AB8" w14:textId="77777777" w:rsidR="0099426A" w:rsidRDefault="006B4323">
            <w:pPr>
              <w:pStyle w:val="TAC"/>
            </w:pPr>
            <w:r>
              <w:t>-92.8 +TT</w:t>
            </w:r>
          </w:p>
        </w:tc>
        <w:tc>
          <w:tcPr>
            <w:tcW w:w="644" w:type="dxa"/>
            <w:shd w:val="clear" w:color="auto" w:fill="auto"/>
            <w:vAlign w:val="center"/>
          </w:tcPr>
          <w:p w14:paraId="5F94F86C" w14:textId="77777777" w:rsidR="0099426A" w:rsidRDefault="0099426A">
            <w:pPr>
              <w:pStyle w:val="TAC"/>
            </w:pPr>
          </w:p>
        </w:tc>
        <w:tc>
          <w:tcPr>
            <w:tcW w:w="683" w:type="dxa"/>
          </w:tcPr>
          <w:p w14:paraId="710B306E" w14:textId="77777777" w:rsidR="0099426A" w:rsidRDefault="0099426A">
            <w:pPr>
              <w:pStyle w:val="TAC"/>
            </w:pPr>
          </w:p>
        </w:tc>
        <w:tc>
          <w:tcPr>
            <w:tcW w:w="777" w:type="dxa"/>
            <w:shd w:val="clear" w:color="auto" w:fill="auto"/>
            <w:vAlign w:val="center"/>
          </w:tcPr>
          <w:p w14:paraId="554DED10" w14:textId="77777777" w:rsidR="0099426A" w:rsidRDefault="0099426A">
            <w:pPr>
              <w:pStyle w:val="TAC"/>
            </w:pPr>
          </w:p>
        </w:tc>
        <w:tc>
          <w:tcPr>
            <w:tcW w:w="706" w:type="dxa"/>
            <w:shd w:val="clear" w:color="auto" w:fill="auto"/>
          </w:tcPr>
          <w:p w14:paraId="298C5774" w14:textId="77777777" w:rsidR="0099426A" w:rsidRDefault="0099426A">
            <w:pPr>
              <w:pStyle w:val="TAC"/>
            </w:pPr>
          </w:p>
        </w:tc>
        <w:tc>
          <w:tcPr>
            <w:tcW w:w="706" w:type="dxa"/>
            <w:shd w:val="clear" w:color="auto" w:fill="auto"/>
            <w:vAlign w:val="center"/>
          </w:tcPr>
          <w:p w14:paraId="0803D26A" w14:textId="77777777" w:rsidR="0099426A" w:rsidRDefault="0099426A">
            <w:pPr>
              <w:pStyle w:val="TAC"/>
            </w:pPr>
          </w:p>
        </w:tc>
        <w:tc>
          <w:tcPr>
            <w:tcW w:w="706" w:type="dxa"/>
            <w:shd w:val="clear" w:color="auto" w:fill="auto"/>
            <w:vAlign w:val="center"/>
          </w:tcPr>
          <w:p w14:paraId="15ABD4BF" w14:textId="77777777" w:rsidR="0099426A" w:rsidRDefault="0099426A">
            <w:pPr>
              <w:pStyle w:val="TAC"/>
            </w:pPr>
          </w:p>
        </w:tc>
        <w:tc>
          <w:tcPr>
            <w:tcW w:w="706" w:type="dxa"/>
            <w:vAlign w:val="center"/>
          </w:tcPr>
          <w:p w14:paraId="7C0D6B9D" w14:textId="77777777" w:rsidR="0099426A" w:rsidRDefault="0099426A">
            <w:pPr>
              <w:pStyle w:val="TAC"/>
            </w:pPr>
          </w:p>
        </w:tc>
        <w:tc>
          <w:tcPr>
            <w:tcW w:w="706" w:type="dxa"/>
            <w:shd w:val="clear" w:color="auto" w:fill="auto"/>
            <w:vAlign w:val="center"/>
          </w:tcPr>
          <w:p w14:paraId="29E66A23" w14:textId="77777777" w:rsidR="0099426A" w:rsidRDefault="0099426A">
            <w:pPr>
              <w:pStyle w:val="TAC"/>
            </w:pPr>
          </w:p>
        </w:tc>
      </w:tr>
      <w:tr w:rsidR="0099426A" w14:paraId="7733217A" w14:textId="77777777">
        <w:trPr>
          <w:trHeight w:val="285"/>
        </w:trPr>
        <w:tc>
          <w:tcPr>
            <w:tcW w:w="0" w:type="auto"/>
            <w:vMerge w:val="restart"/>
            <w:shd w:val="clear" w:color="auto" w:fill="auto"/>
            <w:vAlign w:val="center"/>
          </w:tcPr>
          <w:p w14:paraId="34093DF4" w14:textId="77777777" w:rsidR="0099426A" w:rsidRDefault="006B4323">
            <w:pPr>
              <w:pStyle w:val="TAC"/>
            </w:pPr>
            <w:r>
              <w:t>3</w:t>
            </w:r>
          </w:p>
        </w:tc>
        <w:tc>
          <w:tcPr>
            <w:tcW w:w="0" w:type="auto"/>
            <w:vMerge w:val="restart"/>
            <w:shd w:val="clear" w:color="auto" w:fill="auto"/>
            <w:vAlign w:val="center"/>
          </w:tcPr>
          <w:p w14:paraId="619A9739" w14:textId="77777777" w:rsidR="0099426A" w:rsidRDefault="006B4323">
            <w:pPr>
              <w:pStyle w:val="TAC"/>
            </w:pPr>
            <w:r>
              <w:t>n78</w:t>
            </w:r>
            <w:r>
              <w:rPr>
                <w:vertAlign w:val="superscript"/>
              </w:rPr>
              <w:t>2</w:t>
            </w:r>
          </w:p>
        </w:tc>
        <w:tc>
          <w:tcPr>
            <w:tcW w:w="656" w:type="dxa"/>
            <w:vAlign w:val="center"/>
          </w:tcPr>
          <w:p w14:paraId="02A860E5" w14:textId="77777777" w:rsidR="0099426A" w:rsidRDefault="006B4323">
            <w:pPr>
              <w:pStyle w:val="TAC"/>
            </w:pPr>
            <w:r>
              <w:t>15</w:t>
            </w:r>
          </w:p>
        </w:tc>
        <w:tc>
          <w:tcPr>
            <w:tcW w:w="656" w:type="dxa"/>
            <w:shd w:val="clear" w:color="auto" w:fill="auto"/>
            <w:vAlign w:val="center"/>
          </w:tcPr>
          <w:p w14:paraId="1099D5FC" w14:textId="77777777" w:rsidR="0099426A" w:rsidRDefault="0099426A">
            <w:pPr>
              <w:pStyle w:val="TAC"/>
            </w:pPr>
          </w:p>
        </w:tc>
        <w:tc>
          <w:tcPr>
            <w:tcW w:w="911" w:type="dxa"/>
            <w:shd w:val="clear" w:color="auto" w:fill="auto"/>
          </w:tcPr>
          <w:p w14:paraId="78B2DF24" w14:textId="77777777" w:rsidR="0099426A" w:rsidRDefault="006B4323">
            <w:pPr>
              <w:pStyle w:val="TAC"/>
              <w:rPr>
                <w:rFonts w:cs="Arial"/>
                <w:szCs w:val="18"/>
              </w:rPr>
            </w:pPr>
            <w:r>
              <w:t>-71.9 +TT</w:t>
            </w:r>
          </w:p>
        </w:tc>
        <w:tc>
          <w:tcPr>
            <w:tcW w:w="929" w:type="dxa"/>
            <w:shd w:val="clear" w:color="auto" w:fill="auto"/>
          </w:tcPr>
          <w:p w14:paraId="01275A93" w14:textId="77777777" w:rsidR="0099426A" w:rsidRDefault="006B4323">
            <w:pPr>
              <w:pStyle w:val="TAC"/>
              <w:rPr>
                <w:rFonts w:cs="Arial"/>
                <w:szCs w:val="18"/>
              </w:rPr>
            </w:pPr>
            <w:r>
              <w:t>-71.9 +TT</w:t>
            </w:r>
          </w:p>
        </w:tc>
        <w:tc>
          <w:tcPr>
            <w:tcW w:w="1410" w:type="dxa"/>
            <w:shd w:val="clear" w:color="auto" w:fill="auto"/>
          </w:tcPr>
          <w:p w14:paraId="5DCA5B7E" w14:textId="77777777" w:rsidR="0099426A" w:rsidRDefault="006B4323">
            <w:pPr>
              <w:pStyle w:val="TAC"/>
              <w:rPr>
                <w:rFonts w:cs="Arial"/>
                <w:szCs w:val="18"/>
              </w:rPr>
            </w:pPr>
            <w:r>
              <w:t>-71.8 +TT</w:t>
            </w:r>
          </w:p>
        </w:tc>
        <w:tc>
          <w:tcPr>
            <w:tcW w:w="644" w:type="dxa"/>
            <w:shd w:val="clear" w:color="auto" w:fill="auto"/>
          </w:tcPr>
          <w:p w14:paraId="3724E36A" w14:textId="77777777" w:rsidR="0099426A" w:rsidRDefault="0099426A">
            <w:pPr>
              <w:pStyle w:val="TAC"/>
            </w:pPr>
          </w:p>
        </w:tc>
        <w:tc>
          <w:tcPr>
            <w:tcW w:w="683" w:type="dxa"/>
          </w:tcPr>
          <w:p w14:paraId="1D353B5E" w14:textId="77777777" w:rsidR="0099426A" w:rsidRDefault="0099426A">
            <w:pPr>
              <w:pStyle w:val="TAC"/>
            </w:pPr>
          </w:p>
        </w:tc>
        <w:tc>
          <w:tcPr>
            <w:tcW w:w="777" w:type="dxa"/>
            <w:shd w:val="clear" w:color="auto" w:fill="auto"/>
          </w:tcPr>
          <w:p w14:paraId="1E33412B" w14:textId="77777777" w:rsidR="0099426A" w:rsidRDefault="006B4323">
            <w:pPr>
              <w:pStyle w:val="TAC"/>
              <w:rPr>
                <w:rFonts w:cs="Arial"/>
                <w:szCs w:val="18"/>
              </w:rPr>
            </w:pPr>
            <w:r>
              <w:t>-71.7 +TT</w:t>
            </w:r>
          </w:p>
        </w:tc>
        <w:tc>
          <w:tcPr>
            <w:tcW w:w="706" w:type="dxa"/>
            <w:shd w:val="clear" w:color="auto" w:fill="auto"/>
          </w:tcPr>
          <w:p w14:paraId="2F57D50E" w14:textId="77777777" w:rsidR="0099426A" w:rsidRDefault="006B4323">
            <w:pPr>
              <w:pStyle w:val="TAC"/>
            </w:pPr>
            <w:r>
              <w:t>-71.8 +TT</w:t>
            </w:r>
          </w:p>
        </w:tc>
        <w:tc>
          <w:tcPr>
            <w:tcW w:w="706" w:type="dxa"/>
            <w:shd w:val="clear" w:color="auto" w:fill="auto"/>
          </w:tcPr>
          <w:p w14:paraId="57954A09" w14:textId="77777777" w:rsidR="0099426A" w:rsidRDefault="0099426A">
            <w:pPr>
              <w:pStyle w:val="TAC"/>
            </w:pPr>
          </w:p>
        </w:tc>
        <w:tc>
          <w:tcPr>
            <w:tcW w:w="706" w:type="dxa"/>
            <w:shd w:val="clear" w:color="auto" w:fill="auto"/>
          </w:tcPr>
          <w:p w14:paraId="15460DD8" w14:textId="77777777" w:rsidR="0099426A" w:rsidRDefault="0099426A">
            <w:pPr>
              <w:pStyle w:val="TAC"/>
            </w:pPr>
          </w:p>
        </w:tc>
        <w:tc>
          <w:tcPr>
            <w:tcW w:w="706" w:type="dxa"/>
          </w:tcPr>
          <w:p w14:paraId="3B8DD164" w14:textId="77777777" w:rsidR="0099426A" w:rsidRDefault="0099426A">
            <w:pPr>
              <w:pStyle w:val="TAC"/>
            </w:pPr>
          </w:p>
        </w:tc>
        <w:tc>
          <w:tcPr>
            <w:tcW w:w="706" w:type="dxa"/>
            <w:shd w:val="clear" w:color="auto" w:fill="auto"/>
          </w:tcPr>
          <w:p w14:paraId="4AA6AC77" w14:textId="77777777" w:rsidR="0099426A" w:rsidRDefault="0099426A">
            <w:pPr>
              <w:pStyle w:val="TAC"/>
            </w:pPr>
          </w:p>
        </w:tc>
      </w:tr>
      <w:tr w:rsidR="0099426A" w14:paraId="40CDBEFD" w14:textId="77777777">
        <w:trPr>
          <w:trHeight w:val="285"/>
        </w:trPr>
        <w:tc>
          <w:tcPr>
            <w:tcW w:w="0" w:type="auto"/>
            <w:vMerge/>
            <w:shd w:val="clear" w:color="auto" w:fill="auto"/>
            <w:vAlign w:val="center"/>
          </w:tcPr>
          <w:p w14:paraId="7F9833C3" w14:textId="77777777" w:rsidR="0099426A" w:rsidRDefault="0099426A">
            <w:pPr>
              <w:pStyle w:val="TAC"/>
            </w:pPr>
          </w:p>
        </w:tc>
        <w:tc>
          <w:tcPr>
            <w:tcW w:w="0" w:type="auto"/>
            <w:vMerge/>
            <w:shd w:val="clear" w:color="auto" w:fill="auto"/>
            <w:vAlign w:val="center"/>
          </w:tcPr>
          <w:p w14:paraId="0D06B628" w14:textId="77777777" w:rsidR="0099426A" w:rsidRDefault="0099426A">
            <w:pPr>
              <w:pStyle w:val="TAC"/>
            </w:pPr>
          </w:p>
        </w:tc>
        <w:tc>
          <w:tcPr>
            <w:tcW w:w="656" w:type="dxa"/>
            <w:vAlign w:val="center"/>
          </w:tcPr>
          <w:p w14:paraId="5586C8D0" w14:textId="77777777" w:rsidR="0099426A" w:rsidRDefault="006B4323">
            <w:pPr>
              <w:pStyle w:val="TAC"/>
            </w:pPr>
            <w:r>
              <w:t>30</w:t>
            </w:r>
          </w:p>
        </w:tc>
        <w:tc>
          <w:tcPr>
            <w:tcW w:w="656" w:type="dxa"/>
            <w:shd w:val="clear" w:color="auto" w:fill="auto"/>
            <w:vAlign w:val="center"/>
          </w:tcPr>
          <w:p w14:paraId="2ED2BAD1" w14:textId="77777777" w:rsidR="0099426A" w:rsidRDefault="0099426A">
            <w:pPr>
              <w:pStyle w:val="TAC"/>
            </w:pPr>
          </w:p>
        </w:tc>
        <w:tc>
          <w:tcPr>
            <w:tcW w:w="911" w:type="dxa"/>
            <w:shd w:val="clear" w:color="auto" w:fill="auto"/>
          </w:tcPr>
          <w:p w14:paraId="6555A2F0" w14:textId="77777777" w:rsidR="0099426A" w:rsidRDefault="006B4323">
            <w:pPr>
              <w:pStyle w:val="TAC"/>
              <w:rPr>
                <w:rFonts w:cs="Arial"/>
                <w:szCs w:val="18"/>
              </w:rPr>
            </w:pPr>
            <w:r>
              <w:t>-72.2 +TT</w:t>
            </w:r>
          </w:p>
        </w:tc>
        <w:tc>
          <w:tcPr>
            <w:tcW w:w="929" w:type="dxa"/>
            <w:shd w:val="clear" w:color="auto" w:fill="auto"/>
          </w:tcPr>
          <w:p w14:paraId="2158C82D" w14:textId="77777777" w:rsidR="0099426A" w:rsidRDefault="006B4323">
            <w:pPr>
              <w:pStyle w:val="TAC"/>
              <w:rPr>
                <w:rFonts w:cs="Arial"/>
                <w:szCs w:val="18"/>
              </w:rPr>
            </w:pPr>
            <w:r>
              <w:t>-72.0 +TT</w:t>
            </w:r>
          </w:p>
        </w:tc>
        <w:tc>
          <w:tcPr>
            <w:tcW w:w="1410" w:type="dxa"/>
            <w:shd w:val="clear" w:color="auto" w:fill="auto"/>
          </w:tcPr>
          <w:p w14:paraId="66042AE8" w14:textId="77777777" w:rsidR="0099426A" w:rsidRDefault="006B4323">
            <w:pPr>
              <w:pStyle w:val="TAC"/>
              <w:rPr>
                <w:rFonts w:cs="Arial"/>
                <w:szCs w:val="18"/>
              </w:rPr>
            </w:pPr>
            <w:r>
              <w:t>-72.0 +TT</w:t>
            </w:r>
          </w:p>
        </w:tc>
        <w:tc>
          <w:tcPr>
            <w:tcW w:w="644" w:type="dxa"/>
            <w:shd w:val="clear" w:color="auto" w:fill="auto"/>
          </w:tcPr>
          <w:p w14:paraId="48EEE7D6" w14:textId="77777777" w:rsidR="0099426A" w:rsidRDefault="0099426A">
            <w:pPr>
              <w:pStyle w:val="TAC"/>
            </w:pPr>
          </w:p>
        </w:tc>
        <w:tc>
          <w:tcPr>
            <w:tcW w:w="683" w:type="dxa"/>
          </w:tcPr>
          <w:p w14:paraId="1040E99E" w14:textId="77777777" w:rsidR="0099426A" w:rsidRDefault="0099426A">
            <w:pPr>
              <w:pStyle w:val="TAC"/>
            </w:pPr>
          </w:p>
        </w:tc>
        <w:tc>
          <w:tcPr>
            <w:tcW w:w="777" w:type="dxa"/>
            <w:shd w:val="clear" w:color="auto" w:fill="auto"/>
          </w:tcPr>
          <w:p w14:paraId="254F02F4" w14:textId="77777777" w:rsidR="0099426A" w:rsidRDefault="006B4323">
            <w:pPr>
              <w:pStyle w:val="TAC"/>
              <w:rPr>
                <w:rFonts w:cs="Arial"/>
                <w:szCs w:val="18"/>
              </w:rPr>
            </w:pPr>
            <w:r>
              <w:t>-71.8 +TT</w:t>
            </w:r>
          </w:p>
        </w:tc>
        <w:tc>
          <w:tcPr>
            <w:tcW w:w="706" w:type="dxa"/>
            <w:shd w:val="clear" w:color="auto" w:fill="auto"/>
          </w:tcPr>
          <w:p w14:paraId="63311917" w14:textId="77777777" w:rsidR="0099426A" w:rsidRDefault="006B4323">
            <w:pPr>
              <w:pStyle w:val="TAC"/>
            </w:pPr>
            <w:r>
              <w:t>-71.9 +TT</w:t>
            </w:r>
          </w:p>
        </w:tc>
        <w:tc>
          <w:tcPr>
            <w:tcW w:w="706" w:type="dxa"/>
            <w:shd w:val="clear" w:color="auto" w:fill="auto"/>
          </w:tcPr>
          <w:p w14:paraId="6D9C6803" w14:textId="77777777" w:rsidR="0099426A" w:rsidRDefault="006B4323">
            <w:pPr>
              <w:pStyle w:val="TAC"/>
            </w:pPr>
            <w:r>
              <w:t>-71.9 +TT</w:t>
            </w:r>
          </w:p>
        </w:tc>
        <w:tc>
          <w:tcPr>
            <w:tcW w:w="706" w:type="dxa"/>
            <w:shd w:val="clear" w:color="auto" w:fill="auto"/>
          </w:tcPr>
          <w:p w14:paraId="244F2112" w14:textId="77777777" w:rsidR="0099426A" w:rsidRDefault="006B4323">
            <w:pPr>
              <w:pStyle w:val="TAC"/>
            </w:pPr>
            <w:r>
              <w:t>-71.8 +TT</w:t>
            </w:r>
          </w:p>
        </w:tc>
        <w:tc>
          <w:tcPr>
            <w:tcW w:w="706" w:type="dxa"/>
          </w:tcPr>
          <w:p w14:paraId="0AB46B43" w14:textId="77777777" w:rsidR="0099426A" w:rsidRDefault="006B4323">
            <w:pPr>
              <w:pStyle w:val="TAC"/>
            </w:pPr>
            <w:r>
              <w:t>-71.8 +TT</w:t>
            </w:r>
          </w:p>
        </w:tc>
        <w:tc>
          <w:tcPr>
            <w:tcW w:w="706" w:type="dxa"/>
            <w:shd w:val="clear" w:color="auto" w:fill="auto"/>
          </w:tcPr>
          <w:p w14:paraId="468393E6" w14:textId="77777777" w:rsidR="0099426A" w:rsidRDefault="006B4323">
            <w:pPr>
              <w:pStyle w:val="TAC"/>
            </w:pPr>
            <w:r>
              <w:t>-71.8 +TT</w:t>
            </w:r>
          </w:p>
        </w:tc>
      </w:tr>
      <w:tr w:rsidR="0099426A" w14:paraId="3A25426A" w14:textId="77777777">
        <w:trPr>
          <w:trHeight w:val="285"/>
        </w:trPr>
        <w:tc>
          <w:tcPr>
            <w:tcW w:w="0" w:type="auto"/>
            <w:vMerge/>
            <w:shd w:val="clear" w:color="auto" w:fill="auto"/>
            <w:vAlign w:val="center"/>
          </w:tcPr>
          <w:p w14:paraId="3024C0FC" w14:textId="77777777" w:rsidR="0099426A" w:rsidRDefault="0099426A">
            <w:pPr>
              <w:pStyle w:val="TAC"/>
            </w:pPr>
          </w:p>
        </w:tc>
        <w:tc>
          <w:tcPr>
            <w:tcW w:w="0" w:type="auto"/>
            <w:vMerge/>
            <w:shd w:val="clear" w:color="auto" w:fill="auto"/>
            <w:vAlign w:val="center"/>
          </w:tcPr>
          <w:p w14:paraId="0D0C4B8E" w14:textId="77777777" w:rsidR="0099426A" w:rsidRDefault="0099426A">
            <w:pPr>
              <w:pStyle w:val="TAC"/>
            </w:pPr>
          </w:p>
        </w:tc>
        <w:tc>
          <w:tcPr>
            <w:tcW w:w="656" w:type="dxa"/>
            <w:vAlign w:val="center"/>
          </w:tcPr>
          <w:p w14:paraId="2BBB4F6B" w14:textId="77777777" w:rsidR="0099426A" w:rsidRDefault="006B4323">
            <w:pPr>
              <w:pStyle w:val="TAC"/>
            </w:pPr>
            <w:r>
              <w:t>60</w:t>
            </w:r>
          </w:p>
        </w:tc>
        <w:tc>
          <w:tcPr>
            <w:tcW w:w="656" w:type="dxa"/>
            <w:shd w:val="clear" w:color="auto" w:fill="auto"/>
            <w:vAlign w:val="center"/>
          </w:tcPr>
          <w:p w14:paraId="4BE284A0" w14:textId="77777777" w:rsidR="0099426A" w:rsidRDefault="0099426A">
            <w:pPr>
              <w:pStyle w:val="TAC"/>
            </w:pPr>
          </w:p>
        </w:tc>
        <w:tc>
          <w:tcPr>
            <w:tcW w:w="911" w:type="dxa"/>
            <w:shd w:val="clear" w:color="auto" w:fill="auto"/>
          </w:tcPr>
          <w:p w14:paraId="4C06D646" w14:textId="77777777" w:rsidR="0099426A" w:rsidRDefault="006B4323">
            <w:pPr>
              <w:pStyle w:val="TAC"/>
              <w:rPr>
                <w:rFonts w:cs="Arial"/>
                <w:szCs w:val="18"/>
              </w:rPr>
            </w:pPr>
            <w:r>
              <w:t>-72.6 +TT</w:t>
            </w:r>
          </w:p>
        </w:tc>
        <w:tc>
          <w:tcPr>
            <w:tcW w:w="929" w:type="dxa"/>
            <w:shd w:val="clear" w:color="auto" w:fill="auto"/>
          </w:tcPr>
          <w:p w14:paraId="3D5727B4" w14:textId="77777777" w:rsidR="0099426A" w:rsidRDefault="006B4323">
            <w:pPr>
              <w:pStyle w:val="TAC"/>
              <w:rPr>
                <w:rFonts w:cs="Arial"/>
                <w:szCs w:val="18"/>
              </w:rPr>
            </w:pPr>
            <w:r>
              <w:t>-72.3 +TT</w:t>
            </w:r>
          </w:p>
        </w:tc>
        <w:tc>
          <w:tcPr>
            <w:tcW w:w="1410" w:type="dxa"/>
            <w:shd w:val="clear" w:color="auto" w:fill="auto"/>
          </w:tcPr>
          <w:p w14:paraId="539AE9EC" w14:textId="77777777" w:rsidR="0099426A" w:rsidRDefault="006B4323">
            <w:pPr>
              <w:pStyle w:val="TAC"/>
              <w:rPr>
                <w:rFonts w:cs="Arial"/>
                <w:szCs w:val="18"/>
              </w:rPr>
            </w:pPr>
            <w:r>
              <w:t>-72.2 +TT</w:t>
            </w:r>
          </w:p>
        </w:tc>
        <w:tc>
          <w:tcPr>
            <w:tcW w:w="644" w:type="dxa"/>
            <w:shd w:val="clear" w:color="auto" w:fill="auto"/>
          </w:tcPr>
          <w:p w14:paraId="790CF226" w14:textId="77777777" w:rsidR="0099426A" w:rsidRDefault="0099426A">
            <w:pPr>
              <w:pStyle w:val="TAC"/>
            </w:pPr>
          </w:p>
        </w:tc>
        <w:tc>
          <w:tcPr>
            <w:tcW w:w="683" w:type="dxa"/>
          </w:tcPr>
          <w:p w14:paraId="00B29FD5" w14:textId="77777777" w:rsidR="0099426A" w:rsidRDefault="0099426A">
            <w:pPr>
              <w:pStyle w:val="TAC"/>
            </w:pPr>
          </w:p>
        </w:tc>
        <w:tc>
          <w:tcPr>
            <w:tcW w:w="777" w:type="dxa"/>
            <w:shd w:val="clear" w:color="auto" w:fill="auto"/>
          </w:tcPr>
          <w:p w14:paraId="5FAA63F3" w14:textId="77777777" w:rsidR="0099426A" w:rsidRDefault="006B4323">
            <w:pPr>
              <w:pStyle w:val="TAC"/>
              <w:rPr>
                <w:rFonts w:cs="Arial"/>
                <w:szCs w:val="18"/>
              </w:rPr>
            </w:pPr>
            <w:r>
              <w:t>-72.0 +TT</w:t>
            </w:r>
          </w:p>
        </w:tc>
        <w:tc>
          <w:tcPr>
            <w:tcW w:w="706" w:type="dxa"/>
            <w:shd w:val="clear" w:color="auto" w:fill="auto"/>
          </w:tcPr>
          <w:p w14:paraId="26C95C9D" w14:textId="77777777" w:rsidR="0099426A" w:rsidRDefault="006B4323">
            <w:pPr>
              <w:pStyle w:val="TAC"/>
            </w:pPr>
            <w:r>
              <w:t>-72.0 +TT</w:t>
            </w:r>
          </w:p>
        </w:tc>
        <w:tc>
          <w:tcPr>
            <w:tcW w:w="706" w:type="dxa"/>
            <w:shd w:val="clear" w:color="auto" w:fill="auto"/>
          </w:tcPr>
          <w:p w14:paraId="15F2B13B" w14:textId="77777777" w:rsidR="0099426A" w:rsidRDefault="006B4323">
            <w:pPr>
              <w:pStyle w:val="TAC"/>
            </w:pPr>
            <w:r>
              <w:t>-72.0 +TT</w:t>
            </w:r>
          </w:p>
        </w:tc>
        <w:tc>
          <w:tcPr>
            <w:tcW w:w="706" w:type="dxa"/>
            <w:shd w:val="clear" w:color="auto" w:fill="auto"/>
          </w:tcPr>
          <w:p w14:paraId="1A85CEC5" w14:textId="77777777" w:rsidR="0099426A" w:rsidRDefault="006B4323">
            <w:pPr>
              <w:pStyle w:val="TAC"/>
            </w:pPr>
            <w:r>
              <w:t>-71.9 +TT</w:t>
            </w:r>
          </w:p>
        </w:tc>
        <w:tc>
          <w:tcPr>
            <w:tcW w:w="706" w:type="dxa"/>
          </w:tcPr>
          <w:p w14:paraId="1A5A2719" w14:textId="77777777" w:rsidR="0099426A" w:rsidRDefault="006B4323">
            <w:pPr>
              <w:pStyle w:val="TAC"/>
            </w:pPr>
            <w:r>
              <w:t>-71.9 +TT</w:t>
            </w:r>
          </w:p>
        </w:tc>
        <w:tc>
          <w:tcPr>
            <w:tcW w:w="706" w:type="dxa"/>
            <w:shd w:val="clear" w:color="auto" w:fill="auto"/>
          </w:tcPr>
          <w:p w14:paraId="0F9AA128" w14:textId="77777777" w:rsidR="0099426A" w:rsidRDefault="006B4323">
            <w:pPr>
              <w:pStyle w:val="TAC"/>
            </w:pPr>
            <w:r>
              <w:t>-71.9 +TT</w:t>
            </w:r>
          </w:p>
        </w:tc>
      </w:tr>
      <w:tr w:rsidR="0099426A" w14:paraId="12C79D6B" w14:textId="77777777">
        <w:trPr>
          <w:trHeight w:val="285"/>
        </w:trPr>
        <w:tc>
          <w:tcPr>
            <w:tcW w:w="0" w:type="auto"/>
            <w:vMerge/>
            <w:shd w:val="clear" w:color="auto" w:fill="auto"/>
            <w:vAlign w:val="center"/>
          </w:tcPr>
          <w:p w14:paraId="4271AFE7" w14:textId="77777777" w:rsidR="0099426A" w:rsidRDefault="0099426A">
            <w:pPr>
              <w:pStyle w:val="TAC"/>
            </w:pPr>
          </w:p>
        </w:tc>
        <w:tc>
          <w:tcPr>
            <w:tcW w:w="0" w:type="auto"/>
            <w:vMerge w:val="restart"/>
            <w:shd w:val="clear" w:color="auto" w:fill="auto"/>
            <w:vAlign w:val="center"/>
          </w:tcPr>
          <w:p w14:paraId="1E761121" w14:textId="77777777" w:rsidR="0099426A" w:rsidRDefault="006B4323">
            <w:pPr>
              <w:pStyle w:val="TAC"/>
            </w:pPr>
            <w:r>
              <w:t>n78</w:t>
            </w:r>
            <w:r>
              <w:rPr>
                <w:vertAlign w:val="superscript"/>
              </w:rPr>
              <w:t>3</w:t>
            </w:r>
          </w:p>
        </w:tc>
        <w:tc>
          <w:tcPr>
            <w:tcW w:w="656" w:type="dxa"/>
            <w:vAlign w:val="center"/>
          </w:tcPr>
          <w:p w14:paraId="327BDB28" w14:textId="77777777" w:rsidR="0099426A" w:rsidRDefault="006B4323">
            <w:pPr>
              <w:pStyle w:val="TAC"/>
            </w:pPr>
            <w:r>
              <w:t>15</w:t>
            </w:r>
          </w:p>
        </w:tc>
        <w:tc>
          <w:tcPr>
            <w:tcW w:w="656" w:type="dxa"/>
            <w:shd w:val="clear" w:color="auto" w:fill="auto"/>
            <w:vAlign w:val="center"/>
          </w:tcPr>
          <w:p w14:paraId="549361E6" w14:textId="77777777" w:rsidR="0099426A" w:rsidRDefault="0099426A">
            <w:pPr>
              <w:pStyle w:val="TAC"/>
            </w:pPr>
          </w:p>
        </w:tc>
        <w:tc>
          <w:tcPr>
            <w:tcW w:w="911" w:type="dxa"/>
            <w:shd w:val="clear" w:color="auto" w:fill="auto"/>
          </w:tcPr>
          <w:p w14:paraId="351FA2A0" w14:textId="77777777" w:rsidR="0099426A" w:rsidRDefault="006B4323">
            <w:pPr>
              <w:pStyle w:val="TAC"/>
            </w:pPr>
            <w:r>
              <w:t>-94.7 +TT</w:t>
            </w:r>
          </w:p>
        </w:tc>
        <w:tc>
          <w:tcPr>
            <w:tcW w:w="929" w:type="dxa"/>
            <w:shd w:val="clear" w:color="auto" w:fill="auto"/>
          </w:tcPr>
          <w:p w14:paraId="19AEA773" w14:textId="77777777" w:rsidR="0099426A" w:rsidRDefault="006B4323">
            <w:pPr>
              <w:pStyle w:val="TAC"/>
            </w:pPr>
            <w:r>
              <w:t>-93.2 +TT</w:t>
            </w:r>
          </w:p>
        </w:tc>
        <w:tc>
          <w:tcPr>
            <w:tcW w:w="1410" w:type="dxa"/>
            <w:shd w:val="clear" w:color="auto" w:fill="auto"/>
          </w:tcPr>
          <w:p w14:paraId="5C5A99A7" w14:textId="77777777" w:rsidR="0099426A" w:rsidRDefault="006B4323">
            <w:pPr>
              <w:pStyle w:val="TAC"/>
            </w:pPr>
            <w:r>
              <w:t>-92.4 +TT</w:t>
            </w:r>
          </w:p>
        </w:tc>
        <w:tc>
          <w:tcPr>
            <w:tcW w:w="644" w:type="dxa"/>
            <w:shd w:val="clear" w:color="auto" w:fill="auto"/>
          </w:tcPr>
          <w:p w14:paraId="1AC58253" w14:textId="77777777" w:rsidR="0099426A" w:rsidRDefault="0099426A">
            <w:pPr>
              <w:pStyle w:val="TAC"/>
            </w:pPr>
          </w:p>
        </w:tc>
        <w:tc>
          <w:tcPr>
            <w:tcW w:w="683" w:type="dxa"/>
          </w:tcPr>
          <w:p w14:paraId="262557C9" w14:textId="77777777" w:rsidR="0099426A" w:rsidRDefault="0099426A">
            <w:pPr>
              <w:pStyle w:val="TAC"/>
            </w:pPr>
          </w:p>
        </w:tc>
        <w:tc>
          <w:tcPr>
            <w:tcW w:w="777" w:type="dxa"/>
            <w:shd w:val="clear" w:color="auto" w:fill="auto"/>
          </w:tcPr>
          <w:p w14:paraId="01A58540" w14:textId="77777777" w:rsidR="0099426A" w:rsidRDefault="0099426A">
            <w:pPr>
              <w:pStyle w:val="TAC"/>
            </w:pPr>
          </w:p>
        </w:tc>
        <w:tc>
          <w:tcPr>
            <w:tcW w:w="706" w:type="dxa"/>
            <w:shd w:val="clear" w:color="auto" w:fill="auto"/>
          </w:tcPr>
          <w:p w14:paraId="45F5A9D0" w14:textId="77777777" w:rsidR="0099426A" w:rsidRDefault="0099426A">
            <w:pPr>
              <w:pStyle w:val="TAC"/>
            </w:pPr>
          </w:p>
        </w:tc>
        <w:tc>
          <w:tcPr>
            <w:tcW w:w="706" w:type="dxa"/>
            <w:shd w:val="clear" w:color="auto" w:fill="auto"/>
          </w:tcPr>
          <w:p w14:paraId="7C8067ED" w14:textId="77777777" w:rsidR="0099426A" w:rsidRDefault="0099426A">
            <w:pPr>
              <w:pStyle w:val="TAC"/>
            </w:pPr>
          </w:p>
        </w:tc>
        <w:tc>
          <w:tcPr>
            <w:tcW w:w="706" w:type="dxa"/>
            <w:shd w:val="clear" w:color="auto" w:fill="auto"/>
          </w:tcPr>
          <w:p w14:paraId="651FF2D2" w14:textId="77777777" w:rsidR="0099426A" w:rsidRDefault="0099426A">
            <w:pPr>
              <w:pStyle w:val="TAC"/>
            </w:pPr>
          </w:p>
        </w:tc>
        <w:tc>
          <w:tcPr>
            <w:tcW w:w="706" w:type="dxa"/>
          </w:tcPr>
          <w:p w14:paraId="15B348B8" w14:textId="77777777" w:rsidR="0099426A" w:rsidRDefault="0099426A">
            <w:pPr>
              <w:pStyle w:val="TAC"/>
            </w:pPr>
          </w:p>
        </w:tc>
        <w:tc>
          <w:tcPr>
            <w:tcW w:w="706" w:type="dxa"/>
            <w:shd w:val="clear" w:color="auto" w:fill="auto"/>
          </w:tcPr>
          <w:p w14:paraId="19F979F0" w14:textId="77777777" w:rsidR="0099426A" w:rsidRDefault="0099426A">
            <w:pPr>
              <w:pStyle w:val="TAC"/>
            </w:pPr>
          </w:p>
        </w:tc>
      </w:tr>
      <w:tr w:rsidR="0099426A" w14:paraId="3E94C89E" w14:textId="77777777">
        <w:trPr>
          <w:trHeight w:val="285"/>
        </w:trPr>
        <w:tc>
          <w:tcPr>
            <w:tcW w:w="0" w:type="auto"/>
            <w:vMerge/>
            <w:shd w:val="clear" w:color="auto" w:fill="auto"/>
            <w:vAlign w:val="center"/>
          </w:tcPr>
          <w:p w14:paraId="0EEED250" w14:textId="77777777" w:rsidR="0099426A" w:rsidRDefault="0099426A">
            <w:pPr>
              <w:pStyle w:val="TAC"/>
            </w:pPr>
          </w:p>
        </w:tc>
        <w:tc>
          <w:tcPr>
            <w:tcW w:w="0" w:type="auto"/>
            <w:vMerge/>
            <w:shd w:val="clear" w:color="auto" w:fill="auto"/>
          </w:tcPr>
          <w:p w14:paraId="7B0702A1" w14:textId="77777777" w:rsidR="0099426A" w:rsidRDefault="0099426A">
            <w:pPr>
              <w:pStyle w:val="TAC"/>
            </w:pPr>
          </w:p>
        </w:tc>
        <w:tc>
          <w:tcPr>
            <w:tcW w:w="656" w:type="dxa"/>
            <w:vAlign w:val="center"/>
          </w:tcPr>
          <w:p w14:paraId="56FCC3D6" w14:textId="77777777" w:rsidR="0099426A" w:rsidRDefault="006B4323">
            <w:pPr>
              <w:pStyle w:val="TAC"/>
            </w:pPr>
            <w:r>
              <w:t>30</w:t>
            </w:r>
          </w:p>
        </w:tc>
        <w:tc>
          <w:tcPr>
            <w:tcW w:w="656" w:type="dxa"/>
            <w:shd w:val="clear" w:color="auto" w:fill="auto"/>
            <w:vAlign w:val="center"/>
          </w:tcPr>
          <w:p w14:paraId="39F1D191" w14:textId="77777777" w:rsidR="0099426A" w:rsidRDefault="0099426A">
            <w:pPr>
              <w:pStyle w:val="TAC"/>
            </w:pPr>
          </w:p>
        </w:tc>
        <w:tc>
          <w:tcPr>
            <w:tcW w:w="911" w:type="dxa"/>
            <w:shd w:val="clear" w:color="auto" w:fill="auto"/>
          </w:tcPr>
          <w:p w14:paraId="0D0185F0" w14:textId="77777777" w:rsidR="0099426A" w:rsidRDefault="006B4323">
            <w:pPr>
              <w:pStyle w:val="TAC"/>
            </w:pPr>
            <w:r>
              <w:t>-95.0 +TT</w:t>
            </w:r>
          </w:p>
        </w:tc>
        <w:tc>
          <w:tcPr>
            <w:tcW w:w="929" w:type="dxa"/>
            <w:shd w:val="clear" w:color="auto" w:fill="auto"/>
          </w:tcPr>
          <w:p w14:paraId="0E7C0F00" w14:textId="77777777" w:rsidR="0099426A" w:rsidRDefault="006B4323">
            <w:pPr>
              <w:pStyle w:val="TAC"/>
            </w:pPr>
            <w:r>
              <w:t>-93.3 +TT</w:t>
            </w:r>
          </w:p>
        </w:tc>
        <w:tc>
          <w:tcPr>
            <w:tcW w:w="1410" w:type="dxa"/>
            <w:shd w:val="clear" w:color="auto" w:fill="auto"/>
          </w:tcPr>
          <w:p w14:paraId="48581910" w14:textId="77777777" w:rsidR="0099426A" w:rsidRDefault="006B4323">
            <w:pPr>
              <w:pStyle w:val="TAC"/>
            </w:pPr>
            <w:r>
              <w:t>-92.6 +TT</w:t>
            </w:r>
          </w:p>
        </w:tc>
        <w:tc>
          <w:tcPr>
            <w:tcW w:w="644" w:type="dxa"/>
            <w:shd w:val="clear" w:color="auto" w:fill="auto"/>
          </w:tcPr>
          <w:p w14:paraId="76C65F23" w14:textId="77777777" w:rsidR="0099426A" w:rsidRDefault="0099426A">
            <w:pPr>
              <w:pStyle w:val="TAC"/>
            </w:pPr>
          </w:p>
        </w:tc>
        <w:tc>
          <w:tcPr>
            <w:tcW w:w="683" w:type="dxa"/>
          </w:tcPr>
          <w:p w14:paraId="333CCA3C" w14:textId="77777777" w:rsidR="0099426A" w:rsidRDefault="0099426A">
            <w:pPr>
              <w:pStyle w:val="TAC"/>
            </w:pPr>
          </w:p>
        </w:tc>
        <w:tc>
          <w:tcPr>
            <w:tcW w:w="777" w:type="dxa"/>
            <w:shd w:val="clear" w:color="auto" w:fill="auto"/>
          </w:tcPr>
          <w:p w14:paraId="3E2737D7" w14:textId="77777777" w:rsidR="0099426A" w:rsidRDefault="0099426A">
            <w:pPr>
              <w:pStyle w:val="TAC"/>
            </w:pPr>
          </w:p>
        </w:tc>
        <w:tc>
          <w:tcPr>
            <w:tcW w:w="706" w:type="dxa"/>
            <w:shd w:val="clear" w:color="auto" w:fill="auto"/>
          </w:tcPr>
          <w:p w14:paraId="0195F6FF" w14:textId="77777777" w:rsidR="0099426A" w:rsidRDefault="0099426A">
            <w:pPr>
              <w:pStyle w:val="TAC"/>
            </w:pPr>
          </w:p>
        </w:tc>
        <w:tc>
          <w:tcPr>
            <w:tcW w:w="706" w:type="dxa"/>
            <w:shd w:val="clear" w:color="auto" w:fill="auto"/>
          </w:tcPr>
          <w:p w14:paraId="7131377A" w14:textId="77777777" w:rsidR="0099426A" w:rsidRDefault="0099426A">
            <w:pPr>
              <w:pStyle w:val="TAC"/>
            </w:pPr>
          </w:p>
        </w:tc>
        <w:tc>
          <w:tcPr>
            <w:tcW w:w="706" w:type="dxa"/>
            <w:shd w:val="clear" w:color="auto" w:fill="auto"/>
          </w:tcPr>
          <w:p w14:paraId="082A2EEC" w14:textId="77777777" w:rsidR="0099426A" w:rsidRDefault="0099426A">
            <w:pPr>
              <w:pStyle w:val="TAC"/>
            </w:pPr>
          </w:p>
        </w:tc>
        <w:tc>
          <w:tcPr>
            <w:tcW w:w="706" w:type="dxa"/>
          </w:tcPr>
          <w:p w14:paraId="5556CC74" w14:textId="77777777" w:rsidR="0099426A" w:rsidRDefault="0099426A">
            <w:pPr>
              <w:pStyle w:val="TAC"/>
            </w:pPr>
          </w:p>
        </w:tc>
        <w:tc>
          <w:tcPr>
            <w:tcW w:w="706" w:type="dxa"/>
            <w:shd w:val="clear" w:color="auto" w:fill="auto"/>
          </w:tcPr>
          <w:p w14:paraId="7DEE6B3C" w14:textId="77777777" w:rsidR="0099426A" w:rsidRDefault="0099426A">
            <w:pPr>
              <w:pStyle w:val="TAC"/>
            </w:pPr>
          </w:p>
        </w:tc>
      </w:tr>
      <w:tr w:rsidR="0099426A" w14:paraId="67389203" w14:textId="77777777">
        <w:trPr>
          <w:trHeight w:val="285"/>
        </w:trPr>
        <w:tc>
          <w:tcPr>
            <w:tcW w:w="0" w:type="auto"/>
            <w:vMerge/>
            <w:shd w:val="clear" w:color="auto" w:fill="auto"/>
            <w:vAlign w:val="center"/>
          </w:tcPr>
          <w:p w14:paraId="6CE13DEC" w14:textId="77777777" w:rsidR="0099426A" w:rsidRDefault="0099426A">
            <w:pPr>
              <w:pStyle w:val="TAC"/>
            </w:pPr>
          </w:p>
        </w:tc>
        <w:tc>
          <w:tcPr>
            <w:tcW w:w="0" w:type="auto"/>
            <w:vMerge/>
            <w:shd w:val="clear" w:color="auto" w:fill="auto"/>
          </w:tcPr>
          <w:p w14:paraId="18116F7D" w14:textId="77777777" w:rsidR="0099426A" w:rsidRDefault="0099426A">
            <w:pPr>
              <w:pStyle w:val="TAC"/>
            </w:pPr>
          </w:p>
        </w:tc>
        <w:tc>
          <w:tcPr>
            <w:tcW w:w="656" w:type="dxa"/>
            <w:vAlign w:val="center"/>
          </w:tcPr>
          <w:p w14:paraId="6FEEBF7C" w14:textId="77777777" w:rsidR="0099426A" w:rsidRDefault="006B4323">
            <w:pPr>
              <w:pStyle w:val="TAC"/>
            </w:pPr>
            <w:r>
              <w:t>60</w:t>
            </w:r>
          </w:p>
        </w:tc>
        <w:tc>
          <w:tcPr>
            <w:tcW w:w="656" w:type="dxa"/>
            <w:shd w:val="clear" w:color="auto" w:fill="auto"/>
            <w:vAlign w:val="center"/>
          </w:tcPr>
          <w:p w14:paraId="3534F747" w14:textId="77777777" w:rsidR="0099426A" w:rsidRDefault="0099426A">
            <w:pPr>
              <w:pStyle w:val="TAC"/>
            </w:pPr>
          </w:p>
        </w:tc>
        <w:tc>
          <w:tcPr>
            <w:tcW w:w="911" w:type="dxa"/>
            <w:shd w:val="clear" w:color="auto" w:fill="auto"/>
          </w:tcPr>
          <w:p w14:paraId="4BFF22C1" w14:textId="77777777" w:rsidR="0099426A" w:rsidRDefault="006B4323">
            <w:pPr>
              <w:pStyle w:val="TAC"/>
              <w:rPr>
                <w:szCs w:val="18"/>
              </w:rPr>
            </w:pPr>
            <w:r>
              <w:t>-95.4 +TT</w:t>
            </w:r>
          </w:p>
        </w:tc>
        <w:tc>
          <w:tcPr>
            <w:tcW w:w="929" w:type="dxa"/>
            <w:shd w:val="clear" w:color="auto" w:fill="auto"/>
          </w:tcPr>
          <w:p w14:paraId="15E5164A" w14:textId="77777777" w:rsidR="0099426A" w:rsidRDefault="006B4323">
            <w:pPr>
              <w:pStyle w:val="TAC"/>
              <w:rPr>
                <w:szCs w:val="18"/>
              </w:rPr>
            </w:pPr>
            <w:r>
              <w:t>-93.6 +TT</w:t>
            </w:r>
          </w:p>
        </w:tc>
        <w:tc>
          <w:tcPr>
            <w:tcW w:w="1410" w:type="dxa"/>
            <w:shd w:val="clear" w:color="auto" w:fill="auto"/>
          </w:tcPr>
          <w:p w14:paraId="1094D600" w14:textId="77777777" w:rsidR="0099426A" w:rsidRDefault="006B4323">
            <w:pPr>
              <w:pStyle w:val="TAC"/>
              <w:rPr>
                <w:szCs w:val="18"/>
              </w:rPr>
            </w:pPr>
            <w:r>
              <w:t>-92.8 +TT</w:t>
            </w:r>
          </w:p>
        </w:tc>
        <w:tc>
          <w:tcPr>
            <w:tcW w:w="644" w:type="dxa"/>
            <w:shd w:val="clear" w:color="auto" w:fill="auto"/>
          </w:tcPr>
          <w:p w14:paraId="38E26B8F" w14:textId="77777777" w:rsidR="0099426A" w:rsidRDefault="0099426A">
            <w:pPr>
              <w:pStyle w:val="TAC"/>
            </w:pPr>
          </w:p>
        </w:tc>
        <w:tc>
          <w:tcPr>
            <w:tcW w:w="683" w:type="dxa"/>
          </w:tcPr>
          <w:p w14:paraId="61451135" w14:textId="77777777" w:rsidR="0099426A" w:rsidRDefault="0099426A">
            <w:pPr>
              <w:pStyle w:val="TAC"/>
            </w:pPr>
          </w:p>
        </w:tc>
        <w:tc>
          <w:tcPr>
            <w:tcW w:w="777" w:type="dxa"/>
            <w:shd w:val="clear" w:color="auto" w:fill="auto"/>
          </w:tcPr>
          <w:p w14:paraId="31B20A4D" w14:textId="77777777" w:rsidR="0099426A" w:rsidRDefault="0099426A">
            <w:pPr>
              <w:pStyle w:val="TAC"/>
            </w:pPr>
          </w:p>
        </w:tc>
        <w:tc>
          <w:tcPr>
            <w:tcW w:w="706" w:type="dxa"/>
            <w:shd w:val="clear" w:color="auto" w:fill="auto"/>
          </w:tcPr>
          <w:p w14:paraId="164202F8" w14:textId="77777777" w:rsidR="0099426A" w:rsidRDefault="0099426A">
            <w:pPr>
              <w:pStyle w:val="TAC"/>
            </w:pPr>
          </w:p>
        </w:tc>
        <w:tc>
          <w:tcPr>
            <w:tcW w:w="706" w:type="dxa"/>
            <w:shd w:val="clear" w:color="auto" w:fill="auto"/>
          </w:tcPr>
          <w:p w14:paraId="7D789325" w14:textId="77777777" w:rsidR="0099426A" w:rsidRDefault="0099426A">
            <w:pPr>
              <w:pStyle w:val="TAC"/>
            </w:pPr>
          </w:p>
        </w:tc>
        <w:tc>
          <w:tcPr>
            <w:tcW w:w="706" w:type="dxa"/>
            <w:shd w:val="clear" w:color="auto" w:fill="auto"/>
          </w:tcPr>
          <w:p w14:paraId="15B1F558" w14:textId="77777777" w:rsidR="0099426A" w:rsidRDefault="0099426A">
            <w:pPr>
              <w:pStyle w:val="TAC"/>
            </w:pPr>
          </w:p>
        </w:tc>
        <w:tc>
          <w:tcPr>
            <w:tcW w:w="706" w:type="dxa"/>
          </w:tcPr>
          <w:p w14:paraId="671DF108" w14:textId="77777777" w:rsidR="0099426A" w:rsidRDefault="0099426A">
            <w:pPr>
              <w:pStyle w:val="TAC"/>
            </w:pPr>
          </w:p>
        </w:tc>
        <w:tc>
          <w:tcPr>
            <w:tcW w:w="706" w:type="dxa"/>
            <w:shd w:val="clear" w:color="auto" w:fill="auto"/>
          </w:tcPr>
          <w:p w14:paraId="02B4A55D" w14:textId="77777777" w:rsidR="0099426A" w:rsidRDefault="0099426A">
            <w:pPr>
              <w:pStyle w:val="TAC"/>
            </w:pPr>
          </w:p>
        </w:tc>
      </w:tr>
      <w:tr w:rsidR="0099426A" w14:paraId="18961071" w14:textId="77777777">
        <w:trPr>
          <w:trHeight w:val="285"/>
        </w:trPr>
        <w:tc>
          <w:tcPr>
            <w:tcW w:w="0" w:type="auto"/>
            <w:vMerge w:val="restart"/>
            <w:shd w:val="clear" w:color="auto" w:fill="auto"/>
            <w:vAlign w:val="center"/>
          </w:tcPr>
          <w:p w14:paraId="004663E6" w14:textId="77777777" w:rsidR="0099426A" w:rsidRDefault="006B4323">
            <w:pPr>
              <w:pStyle w:val="TAC"/>
            </w:pPr>
            <w:r>
              <w:t>5</w:t>
            </w:r>
          </w:p>
        </w:tc>
        <w:tc>
          <w:tcPr>
            <w:tcW w:w="0" w:type="auto"/>
            <w:vMerge w:val="restart"/>
            <w:shd w:val="clear" w:color="auto" w:fill="auto"/>
            <w:vAlign w:val="center"/>
          </w:tcPr>
          <w:p w14:paraId="27731AC4" w14:textId="77777777" w:rsidR="0099426A" w:rsidRDefault="006B4323">
            <w:pPr>
              <w:pStyle w:val="TAC"/>
            </w:pPr>
            <w:r>
              <w:t>n78</w:t>
            </w:r>
          </w:p>
        </w:tc>
        <w:tc>
          <w:tcPr>
            <w:tcW w:w="656" w:type="dxa"/>
            <w:vAlign w:val="center"/>
          </w:tcPr>
          <w:p w14:paraId="05D68B21" w14:textId="77777777" w:rsidR="0099426A" w:rsidRDefault="006B4323">
            <w:pPr>
              <w:pStyle w:val="TAC"/>
            </w:pPr>
            <w:r>
              <w:t>15</w:t>
            </w:r>
          </w:p>
        </w:tc>
        <w:tc>
          <w:tcPr>
            <w:tcW w:w="656" w:type="dxa"/>
            <w:shd w:val="clear" w:color="auto" w:fill="auto"/>
            <w:vAlign w:val="center"/>
          </w:tcPr>
          <w:p w14:paraId="12A41C26" w14:textId="77777777" w:rsidR="0099426A" w:rsidRDefault="0099426A">
            <w:pPr>
              <w:pStyle w:val="TAC"/>
            </w:pPr>
          </w:p>
        </w:tc>
        <w:tc>
          <w:tcPr>
            <w:tcW w:w="911" w:type="dxa"/>
            <w:shd w:val="clear" w:color="auto" w:fill="auto"/>
          </w:tcPr>
          <w:p w14:paraId="3CD8A942" w14:textId="77777777" w:rsidR="0099426A" w:rsidRDefault="006B4323">
            <w:pPr>
              <w:pStyle w:val="TAC"/>
            </w:pPr>
            <w:r>
              <w:t xml:space="preserve">-84.2 </w:t>
            </w:r>
            <w:r>
              <w:t>+TT</w:t>
            </w:r>
          </w:p>
        </w:tc>
        <w:tc>
          <w:tcPr>
            <w:tcW w:w="929" w:type="dxa"/>
            <w:shd w:val="clear" w:color="auto" w:fill="auto"/>
          </w:tcPr>
          <w:p w14:paraId="5EE21F71" w14:textId="77777777" w:rsidR="0099426A" w:rsidRDefault="006B4323">
            <w:pPr>
              <w:pStyle w:val="TAC"/>
            </w:pPr>
            <w:r>
              <w:t>-84.4 +TT</w:t>
            </w:r>
          </w:p>
        </w:tc>
        <w:tc>
          <w:tcPr>
            <w:tcW w:w="1410" w:type="dxa"/>
            <w:shd w:val="clear" w:color="auto" w:fill="auto"/>
          </w:tcPr>
          <w:p w14:paraId="23DD236B" w14:textId="77777777" w:rsidR="0099426A" w:rsidRDefault="0099426A">
            <w:pPr>
              <w:pStyle w:val="TAC"/>
            </w:pPr>
          </w:p>
        </w:tc>
        <w:tc>
          <w:tcPr>
            <w:tcW w:w="644" w:type="dxa"/>
            <w:shd w:val="clear" w:color="auto" w:fill="auto"/>
          </w:tcPr>
          <w:p w14:paraId="75A492E4" w14:textId="77777777" w:rsidR="0099426A" w:rsidRDefault="0099426A">
            <w:pPr>
              <w:pStyle w:val="TAC"/>
            </w:pPr>
          </w:p>
        </w:tc>
        <w:tc>
          <w:tcPr>
            <w:tcW w:w="683" w:type="dxa"/>
          </w:tcPr>
          <w:p w14:paraId="45A4188F" w14:textId="77777777" w:rsidR="0099426A" w:rsidRDefault="0099426A">
            <w:pPr>
              <w:pStyle w:val="TAC"/>
            </w:pPr>
          </w:p>
        </w:tc>
        <w:tc>
          <w:tcPr>
            <w:tcW w:w="777" w:type="dxa"/>
            <w:shd w:val="clear" w:color="auto" w:fill="auto"/>
          </w:tcPr>
          <w:p w14:paraId="434EF6CC" w14:textId="77777777" w:rsidR="0099426A" w:rsidRDefault="006B4323">
            <w:pPr>
              <w:pStyle w:val="TAC"/>
            </w:pPr>
            <w:r>
              <w:t>-84.2 +TT</w:t>
            </w:r>
          </w:p>
        </w:tc>
        <w:tc>
          <w:tcPr>
            <w:tcW w:w="706" w:type="dxa"/>
            <w:shd w:val="clear" w:color="auto" w:fill="auto"/>
          </w:tcPr>
          <w:p w14:paraId="475EC993" w14:textId="77777777" w:rsidR="0099426A" w:rsidRDefault="006B4323">
            <w:pPr>
              <w:pStyle w:val="TAC"/>
            </w:pPr>
            <w:r>
              <w:t>-84.4 +TT</w:t>
            </w:r>
          </w:p>
        </w:tc>
        <w:tc>
          <w:tcPr>
            <w:tcW w:w="706" w:type="dxa"/>
            <w:shd w:val="clear" w:color="auto" w:fill="auto"/>
          </w:tcPr>
          <w:p w14:paraId="1A67E199" w14:textId="77777777" w:rsidR="0099426A" w:rsidRDefault="0099426A">
            <w:pPr>
              <w:pStyle w:val="TAC"/>
            </w:pPr>
          </w:p>
        </w:tc>
        <w:tc>
          <w:tcPr>
            <w:tcW w:w="706" w:type="dxa"/>
            <w:shd w:val="clear" w:color="auto" w:fill="auto"/>
          </w:tcPr>
          <w:p w14:paraId="1E467237" w14:textId="77777777" w:rsidR="0099426A" w:rsidRDefault="0099426A">
            <w:pPr>
              <w:pStyle w:val="TAC"/>
            </w:pPr>
          </w:p>
        </w:tc>
        <w:tc>
          <w:tcPr>
            <w:tcW w:w="706" w:type="dxa"/>
          </w:tcPr>
          <w:p w14:paraId="0F987456" w14:textId="77777777" w:rsidR="0099426A" w:rsidRDefault="0099426A">
            <w:pPr>
              <w:pStyle w:val="TAC"/>
            </w:pPr>
          </w:p>
        </w:tc>
        <w:tc>
          <w:tcPr>
            <w:tcW w:w="706" w:type="dxa"/>
            <w:shd w:val="clear" w:color="auto" w:fill="auto"/>
          </w:tcPr>
          <w:p w14:paraId="66B3BE3D" w14:textId="77777777" w:rsidR="0099426A" w:rsidRDefault="0099426A">
            <w:pPr>
              <w:pStyle w:val="TAC"/>
            </w:pPr>
          </w:p>
        </w:tc>
      </w:tr>
      <w:tr w:rsidR="0099426A" w14:paraId="5FDCAA1A" w14:textId="77777777">
        <w:trPr>
          <w:trHeight w:val="285"/>
        </w:trPr>
        <w:tc>
          <w:tcPr>
            <w:tcW w:w="0" w:type="auto"/>
            <w:vMerge/>
            <w:shd w:val="clear" w:color="auto" w:fill="auto"/>
            <w:vAlign w:val="center"/>
          </w:tcPr>
          <w:p w14:paraId="50017034" w14:textId="77777777" w:rsidR="0099426A" w:rsidRDefault="0099426A">
            <w:pPr>
              <w:pStyle w:val="TAC"/>
            </w:pPr>
          </w:p>
        </w:tc>
        <w:tc>
          <w:tcPr>
            <w:tcW w:w="0" w:type="auto"/>
            <w:vMerge/>
            <w:shd w:val="clear" w:color="auto" w:fill="auto"/>
            <w:vAlign w:val="center"/>
          </w:tcPr>
          <w:p w14:paraId="623A5AB9" w14:textId="77777777" w:rsidR="0099426A" w:rsidRDefault="0099426A">
            <w:pPr>
              <w:pStyle w:val="TAC"/>
            </w:pPr>
          </w:p>
        </w:tc>
        <w:tc>
          <w:tcPr>
            <w:tcW w:w="656" w:type="dxa"/>
            <w:vAlign w:val="center"/>
          </w:tcPr>
          <w:p w14:paraId="73B75142" w14:textId="77777777" w:rsidR="0099426A" w:rsidRDefault="006B4323">
            <w:pPr>
              <w:pStyle w:val="TAC"/>
            </w:pPr>
            <w:r>
              <w:t>30</w:t>
            </w:r>
          </w:p>
        </w:tc>
        <w:tc>
          <w:tcPr>
            <w:tcW w:w="656" w:type="dxa"/>
            <w:shd w:val="clear" w:color="auto" w:fill="auto"/>
            <w:vAlign w:val="center"/>
          </w:tcPr>
          <w:p w14:paraId="5AB539F3" w14:textId="77777777" w:rsidR="0099426A" w:rsidRDefault="0099426A">
            <w:pPr>
              <w:pStyle w:val="TAC"/>
            </w:pPr>
          </w:p>
        </w:tc>
        <w:tc>
          <w:tcPr>
            <w:tcW w:w="911" w:type="dxa"/>
            <w:shd w:val="clear" w:color="auto" w:fill="auto"/>
          </w:tcPr>
          <w:p w14:paraId="757D0B8C" w14:textId="77777777" w:rsidR="0099426A" w:rsidRDefault="006B4323">
            <w:pPr>
              <w:pStyle w:val="TAC"/>
            </w:pPr>
            <w:r>
              <w:t>-84.3 +TT</w:t>
            </w:r>
          </w:p>
        </w:tc>
        <w:tc>
          <w:tcPr>
            <w:tcW w:w="929" w:type="dxa"/>
            <w:shd w:val="clear" w:color="auto" w:fill="auto"/>
          </w:tcPr>
          <w:p w14:paraId="5930E5C1" w14:textId="77777777" w:rsidR="0099426A" w:rsidRDefault="006B4323">
            <w:pPr>
              <w:pStyle w:val="TAC"/>
            </w:pPr>
            <w:r>
              <w:t>-84.5 +TT</w:t>
            </w:r>
          </w:p>
        </w:tc>
        <w:tc>
          <w:tcPr>
            <w:tcW w:w="1410" w:type="dxa"/>
            <w:shd w:val="clear" w:color="auto" w:fill="auto"/>
          </w:tcPr>
          <w:p w14:paraId="43EB0C88" w14:textId="77777777" w:rsidR="0099426A" w:rsidRDefault="006B4323">
            <w:pPr>
              <w:pStyle w:val="TAC"/>
            </w:pPr>
            <w:r>
              <w:t>-84.4 +TT</w:t>
            </w:r>
          </w:p>
        </w:tc>
        <w:tc>
          <w:tcPr>
            <w:tcW w:w="644" w:type="dxa"/>
            <w:shd w:val="clear" w:color="auto" w:fill="auto"/>
          </w:tcPr>
          <w:p w14:paraId="2B4C9B11" w14:textId="77777777" w:rsidR="0099426A" w:rsidRDefault="0099426A">
            <w:pPr>
              <w:pStyle w:val="TAC"/>
            </w:pPr>
          </w:p>
        </w:tc>
        <w:tc>
          <w:tcPr>
            <w:tcW w:w="683" w:type="dxa"/>
          </w:tcPr>
          <w:p w14:paraId="34E5B6F7" w14:textId="77777777" w:rsidR="0099426A" w:rsidRDefault="0099426A">
            <w:pPr>
              <w:pStyle w:val="TAC"/>
            </w:pPr>
          </w:p>
        </w:tc>
        <w:tc>
          <w:tcPr>
            <w:tcW w:w="777" w:type="dxa"/>
            <w:shd w:val="clear" w:color="auto" w:fill="auto"/>
          </w:tcPr>
          <w:p w14:paraId="6BA8E8C3" w14:textId="77777777" w:rsidR="0099426A" w:rsidRDefault="006B4323">
            <w:pPr>
              <w:pStyle w:val="TAC"/>
            </w:pPr>
            <w:r>
              <w:t>-84.3 +TT</w:t>
            </w:r>
          </w:p>
        </w:tc>
        <w:tc>
          <w:tcPr>
            <w:tcW w:w="706" w:type="dxa"/>
            <w:shd w:val="clear" w:color="auto" w:fill="auto"/>
          </w:tcPr>
          <w:p w14:paraId="49F6622C" w14:textId="77777777" w:rsidR="0099426A" w:rsidRDefault="006B4323">
            <w:pPr>
              <w:pStyle w:val="TAC"/>
            </w:pPr>
            <w:r>
              <w:t>-84.5 +TT</w:t>
            </w:r>
          </w:p>
        </w:tc>
        <w:tc>
          <w:tcPr>
            <w:tcW w:w="706" w:type="dxa"/>
            <w:shd w:val="clear" w:color="auto" w:fill="auto"/>
          </w:tcPr>
          <w:p w14:paraId="0C210A07" w14:textId="77777777" w:rsidR="0099426A" w:rsidRDefault="006B4323">
            <w:pPr>
              <w:pStyle w:val="TAC"/>
            </w:pPr>
            <w:r>
              <w:t>-84.4 +TT</w:t>
            </w:r>
          </w:p>
        </w:tc>
        <w:tc>
          <w:tcPr>
            <w:tcW w:w="706" w:type="dxa"/>
            <w:shd w:val="clear" w:color="auto" w:fill="auto"/>
          </w:tcPr>
          <w:p w14:paraId="6A8A726D" w14:textId="77777777" w:rsidR="0099426A" w:rsidRDefault="006B4323">
            <w:pPr>
              <w:pStyle w:val="TAC"/>
            </w:pPr>
            <w:r>
              <w:t>-84.3 +TT</w:t>
            </w:r>
          </w:p>
        </w:tc>
        <w:tc>
          <w:tcPr>
            <w:tcW w:w="706" w:type="dxa"/>
          </w:tcPr>
          <w:p w14:paraId="5C54AF2A" w14:textId="77777777" w:rsidR="0099426A" w:rsidRDefault="006B4323">
            <w:pPr>
              <w:pStyle w:val="TAC"/>
            </w:pPr>
            <w:r>
              <w:t>-84.0 +TT</w:t>
            </w:r>
          </w:p>
        </w:tc>
        <w:tc>
          <w:tcPr>
            <w:tcW w:w="706" w:type="dxa"/>
            <w:shd w:val="clear" w:color="auto" w:fill="auto"/>
          </w:tcPr>
          <w:p w14:paraId="37D0C9DB" w14:textId="77777777" w:rsidR="0099426A" w:rsidRDefault="006B4323">
            <w:pPr>
              <w:pStyle w:val="TAC"/>
            </w:pPr>
            <w:r>
              <w:t>-84.2 +TT</w:t>
            </w:r>
          </w:p>
        </w:tc>
      </w:tr>
      <w:tr w:rsidR="0099426A" w14:paraId="7F04321D" w14:textId="77777777">
        <w:trPr>
          <w:trHeight w:val="285"/>
        </w:trPr>
        <w:tc>
          <w:tcPr>
            <w:tcW w:w="0" w:type="auto"/>
            <w:vMerge/>
            <w:shd w:val="clear" w:color="auto" w:fill="auto"/>
            <w:vAlign w:val="center"/>
          </w:tcPr>
          <w:p w14:paraId="2F769597" w14:textId="77777777" w:rsidR="0099426A" w:rsidRDefault="0099426A">
            <w:pPr>
              <w:pStyle w:val="TAC"/>
            </w:pPr>
          </w:p>
        </w:tc>
        <w:tc>
          <w:tcPr>
            <w:tcW w:w="0" w:type="auto"/>
            <w:vMerge/>
            <w:shd w:val="clear" w:color="auto" w:fill="auto"/>
            <w:vAlign w:val="center"/>
          </w:tcPr>
          <w:p w14:paraId="73559C24" w14:textId="77777777" w:rsidR="0099426A" w:rsidRDefault="0099426A">
            <w:pPr>
              <w:pStyle w:val="TAC"/>
            </w:pPr>
          </w:p>
        </w:tc>
        <w:tc>
          <w:tcPr>
            <w:tcW w:w="656" w:type="dxa"/>
            <w:vAlign w:val="center"/>
          </w:tcPr>
          <w:p w14:paraId="36540C90" w14:textId="77777777" w:rsidR="0099426A" w:rsidRDefault="006B4323">
            <w:pPr>
              <w:pStyle w:val="TAC"/>
            </w:pPr>
            <w:r>
              <w:t>60</w:t>
            </w:r>
          </w:p>
        </w:tc>
        <w:tc>
          <w:tcPr>
            <w:tcW w:w="656" w:type="dxa"/>
            <w:shd w:val="clear" w:color="auto" w:fill="auto"/>
            <w:vAlign w:val="center"/>
          </w:tcPr>
          <w:p w14:paraId="5172B0FA" w14:textId="77777777" w:rsidR="0099426A" w:rsidRDefault="0099426A">
            <w:pPr>
              <w:pStyle w:val="TAC"/>
            </w:pPr>
          </w:p>
        </w:tc>
        <w:tc>
          <w:tcPr>
            <w:tcW w:w="911" w:type="dxa"/>
            <w:shd w:val="clear" w:color="auto" w:fill="auto"/>
          </w:tcPr>
          <w:p w14:paraId="37FC374B" w14:textId="77777777" w:rsidR="0099426A" w:rsidRDefault="006B4323">
            <w:pPr>
              <w:pStyle w:val="TAC"/>
            </w:pPr>
            <w:r>
              <w:t>-84.5 +TT</w:t>
            </w:r>
          </w:p>
        </w:tc>
        <w:tc>
          <w:tcPr>
            <w:tcW w:w="929" w:type="dxa"/>
            <w:shd w:val="clear" w:color="auto" w:fill="auto"/>
          </w:tcPr>
          <w:p w14:paraId="61E2153B" w14:textId="77777777" w:rsidR="0099426A" w:rsidRDefault="006B4323">
            <w:pPr>
              <w:pStyle w:val="TAC"/>
            </w:pPr>
            <w:r>
              <w:t>-84.6 +TT</w:t>
            </w:r>
          </w:p>
        </w:tc>
        <w:tc>
          <w:tcPr>
            <w:tcW w:w="1410" w:type="dxa"/>
            <w:shd w:val="clear" w:color="auto" w:fill="auto"/>
          </w:tcPr>
          <w:p w14:paraId="3955623C" w14:textId="77777777" w:rsidR="0099426A" w:rsidRDefault="006B4323">
            <w:pPr>
              <w:pStyle w:val="TAC"/>
            </w:pPr>
            <w:r>
              <w:t>-84.5 +TT</w:t>
            </w:r>
          </w:p>
        </w:tc>
        <w:tc>
          <w:tcPr>
            <w:tcW w:w="644" w:type="dxa"/>
            <w:shd w:val="clear" w:color="auto" w:fill="auto"/>
          </w:tcPr>
          <w:p w14:paraId="1BA65D8F" w14:textId="77777777" w:rsidR="0099426A" w:rsidRDefault="0099426A">
            <w:pPr>
              <w:pStyle w:val="TAC"/>
            </w:pPr>
          </w:p>
        </w:tc>
        <w:tc>
          <w:tcPr>
            <w:tcW w:w="683" w:type="dxa"/>
          </w:tcPr>
          <w:p w14:paraId="585FEE8B" w14:textId="77777777" w:rsidR="0099426A" w:rsidRDefault="0099426A">
            <w:pPr>
              <w:pStyle w:val="TAC"/>
            </w:pPr>
          </w:p>
        </w:tc>
        <w:tc>
          <w:tcPr>
            <w:tcW w:w="777" w:type="dxa"/>
            <w:shd w:val="clear" w:color="auto" w:fill="auto"/>
          </w:tcPr>
          <w:p w14:paraId="734F4227" w14:textId="77777777" w:rsidR="0099426A" w:rsidRDefault="006B4323">
            <w:pPr>
              <w:pStyle w:val="TAC"/>
            </w:pPr>
            <w:r>
              <w:t>-84.5 +TT</w:t>
            </w:r>
          </w:p>
        </w:tc>
        <w:tc>
          <w:tcPr>
            <w:tcW w:w="706" w:type="dxa"/>
            <w:shd w:val="clear" w:color="auto" w:fill="auto"/>
          </w:tcPr>
          <w:p w14:paraId="42A9D571" w14:textId="77777777" w:rsidR="0099426A" w:rsidRDefault="006B4323">
            <w:pPr>
              <w:pStyle w:val="TAC"/>
            </w:pPr>
            <w:r>
              <w:t>-84.6 +TT</w:t>
            </w:r>
          </w:p>
        </w:tc>
        <w:tc>
          <w:tcPr>
            <w:tcW w:w="706" w:type="dxa"/>
            <w:shd w:val="clear" w:color="auto" w:fill="auto"/>
          </w:tcPr>
          <w:p w14:paraId="086E32E3" w14:textId="77777777" w:rsidR="0099426A" w:rsidRDefault="006B4323">
            <w:pPr>
              <w:pStyle w:val="TAC"/>
            </w:pPr>
            <w:r>
              <w:t>-84.5 +TT</w:t>
            </w:r>
          </w:p>
        </w:tc>
        <w:tc>
          <w:tcPr>
            <w:tcW w:w="706" w:type="dxa"/>
            <w:shd w:val="clear" w:color="auto" w:fill="auto"/>
          </w:tcPr>
          <w:p w14:paraId="06A2D1FC" w14:textId="77777777" w:rsidR="0099426A" w:rsidRDefault="006B4323">
            <w:pPr>
              <w:pStyle w:val="TAC"/>
            </w:pPr>
            <w:r>
              <w:t>-84.4 +TT</w:t>
            </w:r>
          </w:p>
        </w:tc>
        <w:tc>
          <w:tcPr>
            <w:tcW w:w="706" w:type="dxa"/>
          </w:tcPr>
          <w:p w14:paraId="2F5E67C5" w14:textId="77777777" w:rsidR="0099426A" w:rsidRDefault="006B4323">
            <w:pPr>
              <w:pStyle w:val="TAC"/>
            </w:pPr>
            <w:r>
              <w:t>-84.1 +TT</w:t>
            </w:r>
          </w:p>
        </w:tc>
        <w:tc>
          <w:tcPr>
            <w:tcW w:w="706" w:type="dxa"/>
            <w:shd w:val="clear" w:color="auto" w:fill="auto"/>
          </w:tcPr>
          <w:p w14:paraId="53BFC562" w14:textId="77777777" w:rsidR="0099426A" w:rsidRDefault="006B4323">
            <w:pPr>
              <w:pStyle w:val="TAC"/>
            </w:pPr>
            <w:r>
              <w:t>-84.3 +TT</w:t>
            </w:r>
          </w:p>
        </w:tc>
      </w:tr>
      <w:tr w:rsidR="0099426A" w14:paraId="155E75DF" w14:textId="77777777">
        <w:trPr>
          <w:trHeight w:val="285"/>
        </w:trPr>
        <w:tc>
          <w:tcPr>
            <w:tcW w:w="0" w:type="auto"/>
            <w:vMerge w:val="restart"/>
            <w:shd w:val="clear" w:color="auto" w:fill="auto"/>
            <w:vAlign w:val="center"/>
          </w:tcPr>
          <w:p w14:paraId="5F0389DB" w14:textId="77777777" w:rsidR="0099426A" w:rsidRDefault="006B4323">
            <w:pPr>
              <w:pStyle w:val="TAC"/>
            </w:pPr>
            <w:r>
              <w:t>8</w:t>
            </w:r>
          </w:p>
        </w:tc>
        <w:tc>
          <w:tcPr>
            <w:tcW w:w="0" w:type="auto"/>
            <w:vMerge w:val="restart"/>
            <w:shd w:val="clear" w:color="auto" w:fill="auto"/>
            <w:vAlign w:val="center"/>
          </w:tcPr>
          <w:p w14:paraId="25CC7233" w14:textId="77777777" w:rsidR="0099426A" w:rsidRDefault="006B4323">
            <w:pPr>
              <w:pStyle w:val="TAC"/>
              <w:rPr>
                <w:vertAlign w:val="superscript"/>
              </w:rPr>
            </w:pPr>
            <w:r>
              <w:t>n77</w:t>
            </w:r>
            <w:r>
              <w:rPr>
                <w:vertAlign w:val="superscript"/>
              </w:rPr>
              <w:t>6,7</w:t>
            </w:r>
          </w:p>
          <w:p w14:paraId="2F45C7A0" w14:textId="77777777" w:rsidR="0099426A" w:rsidRDefault="006B4323">
            <w:pPr>
              <w:pStyle w:val="TAC"/>
            </w:pPr>
            <w:r>
              <w:t>n78</w:t>
            </w:r>
            <w:r>
              <w:rPr>
                <w:rFonts w:cs="Arial"/>
                <w:vertAlign w:val="superscript"/>
              </w:rPr>
              <w:t>6,7</w:t>
            </w:r>
          </w:p>
        </w:tc>
        <w:tc>
          <w:tcPr>
            <w:tcW w:w="656" w:type="dxa"/>
            <w:vAlign w:val="center"/>
          </w:tcPr>
          <w:p w14:paraId="23080856" w14:textId="77777777" w:rsidR="0099426A" w:rsidRDefault="006B4323">
            <w:pPr>
              <w:pStyle w:val="TAC"/>
            </w:pPr>
            <w:r>
              <w:t>15</w:t>
            </w:r>
          </w:p>
        </w:tc>
        <w:tc>
          <w:tcPr>
            <w:tcW w:w="656" w:type="dxa"/>
            <w:shd w:val="clear" w:color="auto" w:fill="auto"/>
            <w:vAlign w:val="center"/>
          </w:tcPr>
          <w:p w14:paraId="0634A276" w14:textId="77777777" w:rsidR="0099426A" w:rsidRDefault="0099426A">
            <w:pPr>
              <w:pStyle w:val="TAC"/>
            </w:pPr>
          </w:p>
        </w:tc>
        <w:tc>
          <w:tcPr>
            <w:tcW w:w="911" w:type="dxa"/>
            <w:shd w:val="clear" w:color="auto" w:fill="auto"/>
          </w:tcPr>
          <w:p w14:paraId="2C494CD4" w14:textId="77777777" w:rsidR="0099426A" w:rsidRDefault="006B4323">
            <w:pPr>
              <w:pStyle w:val="TAC"/>
              <w:rPr>
                <w:rFonts w:cs="Arial"/>
                <w:szCs w:val="18"/>
              </w:rPr>
            </w:pPr>
            <w:r>
              <w:t>-84.5 +TT</w:t>
            </w:r>
          </w:p>
        </w:tc>
        <w:tc>
          <w:tcPr>
            <w:tcW w:w="929" w:type="dxa"/>
            <w:shd w:val="clear" w:color="auto" w:fill="auto"/>
          </w:tcPr>
          <w:p w14:paraId="13153131" w14:textId="77777777" w:rsidR="0099426A" w:rsidRDefault="006B4323">
            <w:pPr>
              <w:pStyle w:val="TAC"/>
              <w:rPr>
                <w:rFonts w:cs="Arial"/>
                <w:szCs w:val="18"/>
              </w:rPr>
            </w:pPr>
            <w:r>
              <w:t>-84.4 +TT</w:t>
            </w:r>
          </w:p>
        </w:tc>
        <w:tc>
          <w:tcPr>
            <w:tcW w:w="1410" w:type="dxa"/>
            <w:shd w:val="clear" w:color="auto" w:fill="auto"/>
          </w:tcPr>
          <w:p w14:paraId="2F0CE5EA" w14:textId="77777777" w:rsidR="0099426A" w:rsidRDefault="006B4323">
            <w:pPr>
              <w:pStyle w:val="TAC"/>
              <w:rPr>
                <w:rFonts w:cs="Arial"/>
                <w:szCs w:val="18"/>
              </w:rPr>
            </w:pPr>
            <w:r>
              <w:t>-84.2 +TT</w:t>
            </w:r>
          </w:p>
        </w:tc>
        <w:tc>
          <w:tcPr>
            <w:tcW w:w="644" w:type="dxa"/>
            <w:shd w:val="clear" w:color="auto" w:fill="auto"/>
          </w:tcPr>
          <w:p w14:paraId="1CDD15EE" w14:textId="77777777" w:rsidR="0099426A" w:rsidRDefault="0099426A">
            <w:pPr>
              <w:pStyle w:val="TAC"/>
            </w:pPr>
          </w:p>
        </w:tc>
        <w:tc>
          <w:tcPr>
            <w:tcW w:w="683" w:type="dxa"/>
          </w:tcPr>
          <w:p w14:paraId="689F0FB8" w14:textId="77777777" w:rsidR="0099426A" w:rsidRDefault="0099426A">
            <w:pPr>
              <w:pStyle w:val="TAC"/>
            </w:pPr>
          </w:p>
        </w:tc>
        <w:tc>
          <w:tcPr>
            <w:tcW w:w="777" w:type="dxa"/>
            <w:shd w:val="clear" w:color="auto" w:fill="auto"/>
          </w:tcPr>
          <w:p w14:paraId="392AF1E4" w14:textId="77777777" w:rsidR="0099426A" w:rsidRDefault="006B4323">
            <w:pPr>
              <w:pStyle w:val="TAC"/>
              <w:rPr>
                <w:color w:val="000000"/>
              </w:rPr>
            </w:pPr>
            <w:r>
              <w:t>-84.0 +TT</w:t>
            </w:r>
          </w:p>
        </w:tc>
        <w:tc>
          <w:tcPr>
            <w:tcW w:w="706" w:type="dxa"/>
            <w:shd w:val="clear" w:color="auto" w:fill="auto"/>
          </w:tcPr>
          <w:p w14:paraId="3F8E8ED2" w14:textId="77777777" w:rsidR="0099426A" w:rsidRDefault="006B4323">
            <w:pPr>
              <w:pStyle w:val="TAC"/>
              <w:rPr>
                <w:color w:val="000000"/>
              </w:rPr>
            </w:pPr>
            <w:r>
              <w:t>-83.9 +TT</w:t>
            </w:r>
          </w:p>
        </w:tc>
        <w:tc>
          <w:tcPr>
            <w:tcW w:w="706" w:type="dxa"/>
            <w:shd w:val="clear" w:color="auto" w:fill="auto"/>
          </w:tcPr>
          <w:p w14:paraId="5B09E3B5" w14:textId="77777777" w:rsidR="0099426A" w:rsidRDefault="0099426A">
            <w:pPr>
              <w:pStyle w:val="TAC"/>
            </w:pPr>
          </w:p>
        </w:tc>
        <w:tc>
          <w:tcPr>
            <w:tcW w:w="706" w:type="dxa"/>
            <w:shd w:val="clear" w:color="auto" w:fill="auto"/>
          </w:tcPr>
          <w:p w14:paraId="2571734B" w14:textId="77777777" w:rsidR="0099426A" w:rsidRDefault="0099426A">
            <w:pPr>
              <w:pStyle w:val="TAC"/>
            </w:pPr>
          </w:p>
        </w:tc>
        <w:tc>
          <w:tcPr>
            <w:tcW w:w="706" w:type="dxa"/>
          </w:tcPr>
          <w:p w14:paraId="0C60C43D" w14:textId="77777777" w:rsidR="0099426A" w:rsidRDefault="0099426A">
            <w:pPr>
              <w:pStyle w:val="TAC"/>
            </w:pPr>
          </w:p>
        </w:tc>
        <w:tc>
          <w:tcPr>
            <w:tcW w:w="706" w:type="dxa"/>
            <w:shd w:val="clear" w:color="auto" w:fill="auto"/>
          </w:tcPr>
          <w:p w14:paraId="77551047" w14:textId="77777777" w:rsidR="0099426A" w:rsidRDefault="0099426A">
            <w:pPr>
              <w:pStyle w:val="TAC"/>
            </w:pPr>
          </w:p>
        </w:tc>
      </w:tr>
      <w:tr w:rsidR="0099426A" w14:paraId="49966ACF" w14:textId="77777777">
        <w:trPr>
          <w:trHeight w:val="285"/>
        </w:trPr>
        <w:tc>
          <w:tcPr>
            <w:tcW w:w="0" w:type="auto"/>
            <w:vMerge/>
            <w:shd w:val="clear" w:color="auto" w:fill="auto"/>
            <w:vAlign w:val="center"/>
          </w:tcPr>
          <w:p w14:paraId="63DCAC13" w14:textId="77777777" w:rsidR="0099426A" w:rsidRDefault="0099426A">
            <w:pPr>
              <w:pStyle w:val="TAC"/>
            </w:pPr>
          </w:p>
        </w:tc>
        <w:tc>
          <w:tcPr>
            <w:tcW w:w="0" w:type="auto"/>
            <w:vMerge/>
            <w:shd w:val="clear" w:color="auto" w:fill="auto"/>
            <w:vAlign w:val="center"/>
          </w:tcPr>
          <w:p w14:paraId="23C23A5B" w14:textId="77777777" w:rsidR="0099426A" w:rsidRDefault="0099426A">
            <w:pPr>
              <w:pStyle w:val="TAC"/>
            </w:pPr>
          </w:p>
        </w:tc>
        <w:tc>
          <w:tcPr>
            <w:tcW w:w="656" w:type="dxa"/>
            <w:vAlign w:val="center"/>
          </w:tcPr>
          <w:p w14:paraId="6D458CA6" w14:textId="77777777" w:rsidR="0099426A" w:rsidRDefault="006B4323">
            <w:pPr>
              <w:pStyle w:val="TAC"/>
            </w:pPr>
            <w:r>
              <w:t>30</w:t>
            </w:r>
          </w:p>
        </w:tc>
        <w:tc>
          <w:tcPr>
            <w:tcW w:w="656" w:type="dxa"/>
            <w:shd w:val="clear" w:color="auto" w:fill="auto"/>
            <w:vAlign w:val="center"/>
          </w:tcPr>
          <w:p w14:paraId="2031A31C" w14:textId="77777777" w:rsidR="0099426A" w:rsidRDefault="0099426A">
            <w:pPr>
              <w:pStyle w:val="TAC"/>
            </w:pPr>
          </w:p>
        </w:tc>
        <w:tc>
          <w:tcPr>
            <w:tcW w:w="911" w:type="dxa"/>
            <w:shd w:val="clear" w:color="auto" w:fill="auto"/>
          </w:tcPr>
          <w:p w14:paraId="2B4B24BE" w14:textId="77777777" w:rsidR="0099426A" w:rsidRDefault="006B4323">
            <w:pPr>
              <w:pStyle w:val="TAC"/>
              <w:rPr>
                <w:rFonts w:cs="Arial"/>
                <w:szCs w:val="18"/>
              </w:rPr>
            </w:pPr>
            <w:r>
              <w:t>-84.8 +TT</w:t>
            </w:r>
          </w:p>
        </w:tc>
        <w:tc>
          <w:tcPr>
            <w:tcW w:w="929" w:type="dxa"/>
            <w:shd w:val="clear" w:color="auto" w:fill="auto"/>
          </w:tcPr>
          <w:p w14:paraId="7CCD5002" w14:textId="77777777" w:rsidR="0099426A" w:rsidRDefault="006B4323">
            <w:pPr>
              <w:pStyle w:val="TAC"/>
              <w:rPr>
                <w:rFonts w:cs="Arial"/>
                <w:szCs w:val="18"/>
              </w:rPr>
            </w:pPr>
            <w:r>
              <w:t>-84.5 +TT</w:t>
            </w:r>
          </w:p>
        </w:tc>
        <w:tc>
          <w:tcPr>
            <w:tcW w:w="1410" w:type="dxa"/>
            <w:shd w:val="clear" w:color="auto" w:fill="auto"/>
          </w:tcPr>
          <w:p w14:paraId="6B834566" w14:textId="77777777" w:rsidR="0099426A" w:rsidRDefault="006B4323">
            <w:pPr>
              <w:pStyle w:val="TAC"/>
              <w:rPr>
                <w:rFonts w:cs="Arial"/>
                <w:szCs w:val="18"/>
              </w:rPr>
            </w:pPr>
            <w:r>
              <w:t>-84.4 +TT</w:t>
            </w:r>
          </w:p>
        </w:tc>
        <w:tc>
          <w:tcPr>
            <w:tcW w:w="644" w:type="dxa"/>
            <w:shd w:val="clear" w:color="auto" w:fill="auto"/>
          </w:tcPr>
          <w:p w14:paraId="260A50D1" w14:textId="77777777" w:rsidR="0099426A" w:rsidRDefault="0099426A">
            <w:pPr>
              <w:pStyle w:val="TAC"/>
            </w:pPr>
          </w:p>
        </w:tc>
        <w:tc>
          <w:tcPr>
            <w:tcW w:w="683" w:type="dxa"/>
          </w:tcPr>
          <w:p w14:paraId="74CB3804" w14:textId="77777777" w:rsidR="0099426A" w:rsidRDefault="0099426A">
            <w:pPr>
              <w:pStyle w:val="TAC"/>
            </w:pPr>
          </w:p>
        </w:tc>
        <w:tc>
          <w:tcPr>
            <w:tcW w:w="777" w:type="dxa"/>
            <w:shd w:val="clear" w:color="auto" w:fill="auto"/>
          </w:tcPr>
          <w:p w14:paraId="3330E658" w14:textId="77777777" w:rsidR="0099426A" w:rsidRDefault="006B4323">
            <w:pPr>
              <w:pStyle w:val="TAC"/>
              <w:rPr>
                <w:color w:val="000000"/>
              </w:rPr>
            </w:pPr>
            <w:r>
              <w:t>-84.1 +TT</w:t>
            </w:r>
          </w:p>
        </w:tc>
        <w:tc>
          <w:tcPr>
            <w:tcW w:w="706" w:type="dxa"/>
            <w:shd w:val="clear" w:color="auto" w:fill="auto"/>
          </w:tcPr>
          <w:p w14:paraId="76017F3A" w14:textId="77777777" w:rsidR="0099426A" w:rsidRDefault="006B4323">
            <w:pPr>
              <w:pStyle w:val="TAC"/>
              <w:rPr>
                <w:color w:val="000000"/>
              </w:rPr>
            </w:pPr>
            <w:r>
              <w:t>-84.0 +TT</w:t>
            </w:r>
          </w:p>
        </w:tc>
        <w:tc>
          <w:tcPr>
            <w:tcW w:w="706" w:type="dxa"/>
            <w:shd w:val="clear" w:color="auto" w:fill="auto"/>
          </w:tcPr>
          <w:p w14:paraId="327ADC4B" w14:textId="77777777" w:rsidR="0099426A" w:rsidRDefault="006B4323">
            <w:pPr>
              <w:pStyle w:val="TAC"/>
              <w:rPr>
                <w:color w:val="000000"/>
              </w:rPr>
            </w:pPr>
            <w:r>
              <w:t>-83.9 +TT</w:t>
            </w:r>
          </w:p>
        </w:tc>
        <w:tc>
          <w:tcPr>
            <w:tcW w:w="706" w:type="dxa"/>
            <w:shd w:val="clear" w:color="auto" w:fill="auto"/>
          </w:tcPr>
          <w:p w14:paraId="2E61E56A" w14:textId="77777777" w:rsidR="0099426A" w:rsidRDefault="006B4323">
            <w:pPr>
              <w:pStyle w:val="TAC"/>
            </w:pPr>
            <w:r>
              <w:t>-83.8 +TT</w:t>
            </w:r>
          </w:p>
        </w:tc>
        <w:tc>
          <w:tcPr>
            <w:tcW w:w="706" w:type="dxa"/>
          </w:tcPr>
          <w:p w14:paraId="7CAAE7E0" w14:textId="77777777" w:rsidR="0099426A" w:rsidRDefault="006B4323">
            <w:pPr>
              <w:pStyle w:val="TAC"/>
            </w:pPr>
            <w:r>
              <w:t>-83.5 +TT</w:t>
            </w:r>
          </w:p>
        </w:tc>
        <w:tc>
          <w:tcPr>
            <w:tcW w:w="706" w:type="dxa"/>
            <w:shd w:val="clear" w:color="auto" w:fill="auto"/>
          </w:tcPr>
          <w:p w14:paraId="438E6A72" w14:textId="77777777" w:rsidR="0099426A" w:rsidRDefault="006B4323">
            <w:pPr>
              <w:pStyle w:val="TAC"/>
            </w:pPr>
            <w:r>
              <w:t>-83.7 +TT</w:t>
            </w:r>
          </w:p>
        </w:tc>
      </w:tr>
      <w:tr w:rsidR="0099426A" w14:paraId="1DADF75B" w14:textId="77777777">
        <w:trPr>
          <w:trHeight w:val="285"/>
        </w:trPr>
        <w:tc>
          <w:tcPr>
            <w:tcW w:w="0" w:type="auto"/>
            <w:vMerge/>
            <w:shd w:val="clear" w:color="auto" w:fill="auto"/>
            <w:vAlign w:val="center"/>
          </w:tcPr>
          <w:p w14:paraId="2A8C6769" w14:textId="77777777" w:rsidR="0099426A" w:rsidRDefault="0099426A">
            <w:pPr>
              <w:pStyle w:val="TAC"/>
            </w:pPr>
          </w:p>
        </w:tc>
        <w:tc>
          <w:tcPr>
            <w:tcW w:w="0" w:type="auto"/>
            <w:vMerge/>
            <w:shd w:val="clear" w:color="auto" w:fill="auto"/>
            <w:vAlign w:val="center"/>
          </w:tcPr>
          <w:p w14:paraId="6767E34F" w14:textId="77777777" w:rsidR="0099426A" w:rsidRDefault="0099426A">
            <w:pPr>
              <w:pStyle w:val="TAC"/>
            </w:pPr>
          </w:p>
        </w:tc>
        <w:tc>
          <w:tcPr>
            <w:tcW w:w="656" w:type="dxa"/>
            <w:vAlign w:val="center"/>
          </w:tcPr>
          <w:p w14:paraId="1788486F" w14:textId="77777777" w:rsidR="0099426A" w:rsidRDefault="006B4323">
            <w:pPr>
              <w:pStyle w:val="TAC"/>
            </w:pPr>
            <w:r>
              <w:t>60</w:t>
            </w:r>
          </w:p>
        </w:tc>
        <w:tc>
          <w:tcPr>
            <w:tcW w:w="656" w:type="dxa"/>
            <w:shd w:val="clear" w:color="auto" w:fill="auto"/>
            <w:vAlign w:val="center"/>
          </w:tcPr>
          <w:p w14:paraId="624F9207" w14:textId="77777777" w:rsidR="0099426A" w:rsidRDefault="0099426A">
            <w:pPr>
              <w:pStyle w:val="TAC"/>
            </w:pPr>
          </w:p>
        </w:tc>
        <w:tc>
          <w:tcPr>
            <w:tcW w:w="911" w:type="dxa"/>
            <w:shd w:val="clear" w:color="auto" w:fill="auto"/>
          </w:tcPr>
          <w:p w14:paraId="21A2103B" w14:textId="77777777" w:rsidR="0099426A" w:rsidRDefault="006B4323">
            <w:pPr>
              <w:pStyle w:val="TAC"/>
              <w:rPr>
                <w:rFonts w:cs="Arial"/>
                <w:szCs w:val="18"/>
              </w:rPr>
            </w:pPr>
            <w:r>
              <w:t>-85.2 +TT</w:t>
            </w:r>
          </w:p>
        </w:tc>
        <w:tc>
          <w:tcPr>
            <w:tcW w:w="929" w:type="dxa"/>
            <w:shd w:val="clear" w:color="auto" w:fill="auto"/>
          </w:tcPr>
          <w:p w14:paraId="61555A4F" w14:textId="77777777" w:rsidR="0099426A" w:rsidRDefault="006B4323">
            <w:pPr>
              <w:pStyle w:val="TAC"/>
              <w:rPr>
                <w:rFonts w:cs="Arial"/>
                <w:szCs w:val="18"/>
              </w:rPr>
            </w:pPr>
            <w:r>
              <w:t>-84.8 +TT</w:t>
            </w:r>
          </w:p>
        </w:tc>
        <w:tc>
          <w:tcPr>
            <w:tcW w:w="1410" w:type="dxa"/>
            <w:shd w:val="clear" w:color="auto" w:fill="auto"/>
          </w:tcPr>
          <w:p w14:paraId="22766F5A" w14:textId="77777777" w:rsidR="0099426A" w:rsidRDefault="006B4323">
            <w:pPr>
              <w:pStyle w:val="TAC"/>
              <w:rPr>
                <w:rFonts w:cs="Arial"/>
                <w:szCs w:val="18"/>
              </w:rPr>
            </w:pPr>
            <w:r>
              <w:t>-84.6 +TT</w:t>
            </w:r>
          </w:p>
        </w:tc>
        <w:tc>
          <w:tcPr>
            <w:tcW w:w="644" w:type="dxa"/>
            <w:shd w:val="clear" w:color="auto" w:fill="auto"/>
          </w:tcPr>
          <w:p w14:paraId="349AA3B1" w14:textId="77777777" w:rsidR="0099426A" w:rsidRDefault="0099426A">
            <w:pPr>
              <w:pStyle w:val="TAC"/>
            </w:pPr>
          </w:p>
        </w:tc>
        <w:tc>
          <w:tcPr>
            <w:tcW w:w="683" w:type="dxa"/>
          </w:tcPr>
          <w:p w14:paraId="2B868888" w14:textId="77777777" w:rsidR="0099426A" w:rsidRDefault="0099426A">
            <w:pPr>
              <w:pStyle w:val="TAC"/>
            </w:pPr>
          </w:p>
        </w:tc>
        <w:tc>
          <w:tcPr>
            <w:tcW w:w="777" w:type="dxa"/>
            <w:shd w:val="clear" w:color="auto" w:fill="auto"/>
          </w:tcPr>
          <w:p w14:paraId="63308AF7" w14:textId="77777777" w:rsidR="0099426A" w:rsidRDefault="006B4323">
            <w:pPr>
              <w:pStyle w:val="TAC"/>
              <w:rPr>
                <w:color w:val="000000"/>
              </w:rPr>
            </w:pPr>
            <w:r>
              <w:t>-84.3 +TT</w:t>
            </w:r>
          </w:p>
        </w:tc>
        <w:tc>
          <w:tcPr>
            <w:tcW w:w="706" w:type="dxa"/>
            <w:shd w:val="clear" w:color="auto" w:fill="auto"/>
          </w:tcPr>
          <w:p w14:paraId="58502375" w14:textId="77777777" w:rsidR="0099426A" w:rsidRDefault="006B4323">
            <w:pPr>
              <w:pStyle w:val="TAC"/>
              <w:rPr>
                <w:color w:val="000000"/>
              </w:rPr>
            </w:pPr>
            <w:r>
              <w:t>-84.1 +TT</w:t>
            </w:r>
          </w:p>
        </w:tc>
        <w:tc>
          <w:tcPr>
            <w:tcW w:w="706" w:type="dxa"/>
            <w:shd w:val="clear" w:color="auto" w:fill="auto"/>
          </w:tcPr>
          <w:p w14:paraId="156D37C4" w14:textId="77777777" w:rsidR="0099426A" w:rsidRDefault="006B4323">
            <w:pPr>
              <w:pStyle w:val="TAC"/>
              <w:rPr>
                <w:color w:val="000000"/>
              </w:rPr>
            </w:pPr>
            <w:r>
              <w:t>-84.0 +TT</w:t>
            </w:r>
          </w:p>
        </w:tc>
        <w:tc>
          <w:tcPr>
            <w:tcW w:w="706" w:type="dxa"/>
            <w:shd w:val="clear" w:color="auto" w:fill="auto"/>
          </w:tcPr>
          <w:p w14:paraId="1A012223" w14:textId="77777777" w:rsidR="0099426A" w:rsidRDefault="006B4323">
            <w:pPr>
              <w:pStyle w:val="TAC"/>
            </w:pPr>
            <w:r>
              <w:t>-83.9 +TT</w:t>
            </w:r>
          </w:p>
        </w:tc>
        <w:tc>
          <w:tcPr>
            <w:tcW w:w="706" w:type="dxa"/>
          </w:tcPr>
          <w:p w14:paraId="38875A94" w14:textId="77777777" w:rsidR="0099426A" w:rsidRDefault="006B4323">
            <w:pPr>
              <w:pStyle w:val="TAC"/>
            </w:pPr>
            <w:r>
              <w:t>-83.6 +TT</w:t>
            </w:r>
          </w:p>
        </w:tc>
        <w:tc>
          <w:tcPr>
            <w:tcW w:w="706" w:type="dxa"/>
            <w:shd w:val="clear" w:color="auto" w:fill="auto"/>
          </w:tcPr>
          <w:p w14:paraId="3BAAACA5" w14:textId="77777777" w:rsidR="0099426A" w:rsidRDefault="006B4323">
            <w:pPr>
              <w:pStyle w:val="TAC"/>
            </w:pPr>
            <w:r>
              <w:t>-83.8 +TT</w:t>
            </w:r>
          </w:p>
        </w:tc>
      </w:tr>
      <w:tr w:rsidR="0099426A" w14:paraId="0784B2C3" w14:textId="77777777">
        <w:trPr>
          <w:trHeight w:val="285"/>
        </w:trPr>
        <w:tc>
          <w:tcPr>
            <w:tcW w:w="0" w:type="auto"/>
            <w:vMerge w:val="restart"/>
            <w:shd w:val="clear" w:color="auto" w:fill="auto"/>
            <w:vAlign w:val="center"/>
          </w:tcPr>
          <w:p w14:paraId="35F7277D" w14:textId="77777777" w:rsidR="0099426A" w:rsidRDefault="006B4323">
            <w:pPr>
              <w:pStyle w:val="TAC"/>
            </w:pPr>
            <w:r>
              <w:t>8</w:t>
            </w:r>
          </w:p>
        </w:tc>
        <w:tc>
          <w:tcPr>
            <w:tcW w:w="0" w:type="auto"/>
            <w:vMerge w:val="restart"/>
            <w:shd w:val="clear" w:color="auto" w:fill="auto"/>
            <w:vAlign w:val="center"/>
          </w:tcPr>
          <w:p w14:paraId="65B2C08C" w14:textId="77777777" w:rsidR="0099426A" w:rsidRDefault="006B4323">
            <w:pPr>
              <w:pStyle w:val="TAC"/>
            </w:pPr>
            <w:r>
              <w:rPr>
                <w:lang w:eastAsia="ja-JP"/>
              </w:rPr>
              <w:t>n41</w:t>
            </w:r>
          </w:p>
        </w:tc>
        <w:tc>
          <w:tcPr>
            <w:tcW w:w="656" w:type="dxa"/>
            <w:vAlign w:val="center"/>
          </w:tcPr>
          <w:p w14:paraId="1591A868" w14:textId="77777777" w:rsidR="0099426A" w:rsidRDefault="006B4323">
            <w:pPr>
              <w:pStyle w:val="TAC"/>
            </w:pPr>
            <w:r>
              <w:rPr>
                <w:rFonts w:cs="Arial"/>
              </w:rPr>
              <w:t>15</w:t>
            </w:r>
          </w:p>
        </w:tc>
        <w:tc>
          <w:tcPr>
            <w:tcW w:w="656" w:type="dxa"/>
            <w:shd w:val="clear" w:color="auto" w:fill="auto"/>
            <w:vAlign w:val="center"/>
          </w:tcPr>
          <w:p w14:paraId="0FF666B1" w14:textId="77777777" w:rsidR="0099426A" w:rsidRDefault="0099426A">
            <w:pPr>
              <w:pStyle w:val="TAC"/>
            </w:pPr>
          </w:p>
        </w:tc>
        <w:tc>
          <w:tcPr>
            <w:tcW w:w="911" w:type="dxa"/>
            <w:shd w:val="clear" w:color="auto" w:fill="auto"/>
            <w:vAlign w:val="center"/>
          </w:tcPr>
          <w:p w14:paraId="7ACE3DA8" w14:textId="77777777" w:rsidR="0099426A" w:rsidRDefault="006B4323">
            <w:pPr>
              <w:pStyle w:val="TAC"/>
              <w:rPr>
                <w:rFonts w:cs="Arial"/>
                <w:szCs w:val="18"/>
              </w:rPr>
            </w:pPr>
            <w:r>
              <w:rPr>
                <w:rFonts w:cs="Arial"/>
                <w:szCs w:val="18"/>
              </w:rPr>
              <w:t xml:space="preserve">-81.8 </w:t>
            </w:r>
            <w:r>
              <w:t>+TT</w:t>
            </w:r>
          </w:p>
        </w:tc>
        <w:tc>
          <w:tcPr>
            <w:tcW w:w="929" w:type="dxa"/>
            <w:shd w:val="clear" w:color="auto" w:fill="auto"/>
            <w:vAlign w:val="center"/>
          </w:tcPr>
          <w:p w14:paraId="5520606C" w14:textId="77777777" w:rsidR="0099426A" w:rsidRDefault="006B4323">
            <w:pPr>
              <w:pStyle w:val="TAC"/>
              <w:rPr>
                <w:rFonts w:cs="Arial"/>
                <w:szCs w:val="18"/>
              </w:rPr>
            </w:pPr>
            <w:r>
              <w:rPr>
                <w:rFonts w:cs="Arial"/>
                <w:szCs w:val="18"/>
              </w:rPr>
              <w:t xml:space="preserve">-81.7 </w:t>
            </w:r>
            <w:r>
              <w:t>+TT</w:t>
            </w:r>
          </w:p>
        </w:tc>
        <w:tc>
          <w:tcPr>
            <w:tcW w:w="1410" w:type="dxa"/>
            <w:shd w:val="clear" w:color="auto" w:fill="auto"/>
            <w:vAlign w:val="center"/>
          </w:tcPr>
          <w:p w14:paraId="561FFBF4" w14:textId="77777777" w:rsidR="0099426A" w:rsidRDefault="006B4323">
            <w:pPr>
              <w:pStyle w:val="TAC"/>
              <w:rPr>
                <w:rFonts w:cs="Arial"/>
                <w:szCs w:val="18"/>
              </w:rPr>
            </w:pPr>
            <w:r>
              <w:rPr>
                <w:rFonts w:cs="Arial"/>
                <w:szCs w:val="18"/>
              </w:rPr>
              <w:t xml:space="preserve">-81.7 </w:t>
            </w:r>
            <w:r>
              <w:t>+TT</w:t>
            </w:r>
          </w:p>
        </w:tc>
        <w:tc>
          <w:tcPr>
            <w:tcW w:w="644" w:type="dxa"/>
            <w:shd w:val="clear" w:color="auto" w:fill="auto"/>
            <w:vAlign w:val="center"/>
          </w:tcPr>
          <w:p w14:paraId="2411AEFC" w14:textId="77777777" w:rsidR="0099426A" w:rsidRDefault="0099426A">
            <w:pPr>
              <w:pStyle w:val="TAC"/>
            </w:pPr>
          </w:p>
        </w:tc>
        <w:tc>
          <w:tcPr>
            <w:tcW w:w="683" w:type="dxa"/>
            <w:vAlign w:val="center"/>
          </w:tcPr>
          <w:p w14:paraId="5572D03D" w14:textId="77777777" w:rsidR="0099426A" w:rsidRDefault="0099426A">
            <w:pPr>
              <w:pStyle w:val="TAC"/>
            </w:pPr>
          </w:p>
        </w:tc>
        <w:tc>
          <w:tcPr>
            <w:tcW w:w="777" w:type="dxa"/>
            <w:shd w:val="clear" w:color="auto" w:fill="auto"/>
            <w:vAlign w:val="center"/>
          </w:tcPr>
          <w:p w14:paraId="30AB9412" w14:textId="77777777" w:rsidR="0099426A" w:rsidRDefault="006B4323">
            <w:pPr>
              <w:pStyle w:val="TAC"/>
              <w:rPr>
                <w:color w:val="000000"/>
              </w:rPr>
            </w:pPr>
            <w:r>
              <w:rPr>
                <w:rFonts w:cs="Arial"/>
                <w:szCs w:val="18"/>
              </w:rPr>
              <w:t xml:space="preserve">-81.6 </w:t>
            </w:r>
            <w:r>
              <w:t>+TT</w:t>
            </w:r>
          </w:p>
        </w:tc>
        <w:tc>
          <w:tcPr>
            <w:tcW w:w="706" w:type="dxa"/>
            <w:shd w:val="clear" w:color="auto" w:fill="auto"/>
            <w:vAlign w:val="center"/>
          </w:tcPr>
          <w:p w14:paraId="415C3D32" w14:textId="77777777" w:rsidR="0099426A" w:rsidRDefault="006B4323">
            <w:pPr>
              <w:pStyle w:val="TAC"/>
              <w:rPr>
                <w:color w:val="000000"/>
              </w:rPr>
            </w:pPr>
            <w:r>
              <w:rPr>
                <w:rFonts w:cs="Arial"/>
                <w:szCs w:val="18"/>
              </w:rPr>
              <w:t xml:space="preserve">-81.5 </w:t>
            </w:r>
            <w:r>
              <w:t>+TT</w:t>
            </w:r>
          </w:p>
        </w:tc>
        <w:tc>
          <w:tcPr>
            <w:tcW w:w="706" w:type="dxa"/>
            <w:shd w:val="clear" w:color="auto" w:fill="auto"/>
            <w:vAlign w:val="center"/>
          </w:tcPr>
          <w:p w14:paraId="0AA48C05" w14:textId="77777777" w:rsidR="0099426A" w:rsidRDefault="0099426A">
            <w:pPr>
              <w:pStyle w:val="TAC"/>
            </w:pPr>
          </w:p>
        </w:tc>
        <w:tc>
          <w:tcPr>
            <w:tcW w:w="706" w:type="dxa"/>
            <w:shd w:val="clear" w:color="auto" w:fill="auto"/>
            <w:vAlign w:val="center"/>
          </w:tcPr>
          <w:p w14:paraId="659C6206" w14:textId="77777777" w:rsidR="0099426A" w:rsidRDefault="0099426A">
            <w:pPr>
              <w:pStyle w:val="TAC"/>
            </w:pPr>
          </w:p>
        </w:tc>
        <w:tc>
          <w:tcPr>
            <w:tcW w:w="706" w:type="dxa"/>
          </w:tcPr>
          <w:p w14:paraId="3B696196" w14:textId="77777777" w:rsidR="0099426A" w:rsidRDefault="0099426A">
            <w:pPr>
              <w:pStyle w:val="TAC"/>
            </w:pPr>
          </w:p>
        </w:tc>
        <w:tc>
          <w:tcPr>
            <w:tcW w:w="706" w:type="dxa"/>
            <w:shd w:val="clear" w:color="auto" w:fill="auto"/>
            <w:vAlign w:val="center"/>
          </w:tcPr>
          <w:p w14:paraId="54D1966D" w14:textId="77777777" w:rsidR="0099426A" w:rsidRDefault="0099426A">
            <w:pPr>
              <w:pStyle w:val="TAC"/>
            </w:pPr>
          </w:p>
        </w:tc>
      </w:tr>
      <w:tr w:rsidR="0099426A" w14:paraId="7719C9CC" w14:textId="77777777">
        <w:trPr>
          <w:trHeight w:val="285"/>
        </w:trPr>
        <w:tc>
          <w:tcPr>
            <w:tcW w:w="0" w:type="auto"/>
            <w:vMerge/>
            <w:shd w:val="clear" w:color="auto" w:fill="auto"/>
            <w:vAlign w:val="center"/>
          </w:tcPr>
          <w:p w14:paraId="08CA8A2E" w14:textId="77777777" w:rsidR="0099426A" w:rsidRDefault="0099426A">
            <w:pPr>
              <w:pStyle w:val="TAC"/>
            </w:pPr>
          </w:p>
        </w:tc>
        <w:tc>
          <w:tcPr>
            <w:tcW w:w="0" w:type="auto"/>
            <w:vMerge/>
            <w:shd w:val="clear" w:color="auto" w:fill="auto"/>
            <w:vAlign w:val="center"/>
          </w:tcPr>
          <w:p w14:paraId="5D23C80C" w14:textId="77777777" w:rsidR="0099426A" w:rsidRDefault="0099426A">
            <w:pPr>
              <w:pStyle w:val="TAC"/>
            </w:pPr>
          </w:p>
        </w:tc>
        <w:tc>
          <w:tcPr>
            <w:tcW w:w="656" w:type="dxa"/>
            <w:vAlign w:val="center"/>
          </w:tcPr>
          <w:p w14:paraId="40BE5D2F" w14:textId="77777777" w:rsidR="0099426A" w:rsidRDefault="006B4323">
            <w:pPr>
              <w:pStyle w:val="TAC"/>
            </w:pPr>
            <w:r>
              <w:rPr>
                <w:rFonts w:cs="Arial"/>
              </w:rPr>
              <w:t>30</w:t>
            </w:r>
          </w:p>
        </w:tc>
        <w:tc>
          <w:tcPr>
            <w:tcW w:w="656" w:type="dxa"/>
            <w:shd w:val="clear" w:color="auto" w:fill="auto"/>
            <w:vAlign w:val="center"/>
          </w:tcPr>
          <w:p w14:paraId="6209B255" w14:textId="77777777" w:rsidR="0099426A" w:rsidRDefault="0099426A">
            <w:pPr>
              <w:pStyle w:val="TAC"/>
            </w:pPr>
          </w:p>
        </w:tc>
        <w:tc>
          <w:tcPr>
            <w:tcW w:w="911" w:type="dxa"/>
            <w:shd w:val="clear" w:color="auto" w:fill="auto"/>
            <w:vAlign w:val="center"/>
          </w:tcPr>
          <w:p w14:paraId="290B540D" w14:textId="77777777" w:rsidR="0099426A" w:rsidRDefault="006B4323">
            <w:pPr>
              <w:pStyle w:val="TAC"/>
              <w:rPr>
                <w:rFonts w:cs="Arial"/>
                <w:szCs w:val="18"/>
              </w:rPr>
            </w:pPr>
            <w:r>
              <w:rPr>
                <w:rFonts w:cs="Arial"/>
                <w:szCs w:val="18"/>
              </w:rPr>
              <w:t xml:space="preserve">-82.1 </w:t>
            </w:r>
            <w:r>
              <w:t>+TT</w:t>
            </w:r>
          </w:p>
        </w:tc>
        <w:tc>
          <w:tcPr>
            <w:tcW w:w="929" w:type="dxa"/>
            <w:shd w:val="clear" w:color="auto" w:fill="auto"/>
            <w:vAlign w:val="center"/>
          </w:tcPr>
          <w:p w14:paraId="32A44327" w14:textId="77777777" w:rsidR="0099426A" w:rsidRDefault="006B4323">
            <w:pPr>
              <w:pStyle w:val="TAC"/>
              <w:rPr>
                <w:rFonts w:cs="Arial"/>
                <w:szCs w:val="18"/>
              </w:rPr>
            </w:pPr>
            <w:r>
              <w:rPr>
                <w:rFonts w:cs="Arial"/>
                <w:szCs w:val="18"/>
              </w:rPr>
              <w:t xml:space="preserve">-81.8 </w:t>
            </w:r>
            <w:r>
              <w:t>+TT</w:t>
            </w:r>
          </w:p>
        </w:tc>
        <w:tc>
          <w:tcPr>
            <w:tcW w:w="1410" w:type="dxa"/>
            <w:shd w:val="clear" w:color="auto" w:fill="auto"/>
            <w:vAlign w:val="center"/>
          </w:tcPr>
          <w:p w14:paraId="62B0ED22" w14:textId="77777777" w:rsidR="0099426A" w:rsidRDefault="006B4323">
            <w:pPr>
              <w:pStyle w:val="TAC"/>
              <w:rPr>
                <w:rFonts w:cs="Arial"/>
                <w:szCs w:val="18"/>
              </w:rPr>
            </w:pPr>
            <w:r>
              <w:rPr>
                <w:rFonts w:cs="Arial"/>
                <w:szCs w:val="18"/>
              </w:rPr>
              <w:t xml:space="preserve">-81.9 </w:t>
            </w:r>
            <w:r>
              <w:t>+TT</w:t>
            </w:r>
          </w:p>
        </w:tc>
        <w:tc>
          <w:tcPr>
            <w:tcW w:w="644" w:type="dxa"/>
            <w:shd w:val="clear" w:color="auto" w:fill="auto"/>
            <w:vAlign w:val="center"/>
          </w:tcPr>
          <w:p w14:paraId="38861382" w14:textId="77777777" w:rsidR="0099426A" w:rsidRDefault="0099426A">
            <w:pPr>
              <w:pStyle w:val="TAC"/>
            </w:pPr>
          </w:p>
        </w:tc>
        <w:tc>
          <w:tcPr>
            <w:tcW w:w="683" w:type="dxa"/>
            <w:vAlign w:val="center"/>
          </w:tcPr>
          <w:p w14:paraId="0AA73A1F" w14:textId="77777777" w:rsidR="0099426A" w:rsidRDefault="0099426A">
            <w:pPr>
              <w:pStyle w:val="TAC"/>
            </w:pPr>
          </w:p>
        </w:tc>
        <w:tc>
          <w:tcPr>
            <w:tcW w:w="777" w:type="dxa"/>
            <w:shd w:val="clear" w:color="auto" w:fill="auto"/>
            <w:vAlign w:val="center"/>
          </w:tcPr>
          <w:p w14:paraId="4C6D6D36" w14:textId="77777777" w:rsidR="0099426A" w:rsidRDefault="006B4323">
            <w:pPr>
              <w:pStyle w:val="TAC"/>
              <w:rPr>
                <w:color w:val="000000"/>
              </w:rPr>
            </w:pPr>
            <w:r>
              <w:rPr>
                <w:rFonts w:cs="Arial"/>
                <w:szCs w:val="18"/>
              </w:rPr>
              <w:t xml:space="preserve">-81.7 </w:t>
            </w:r>
            <w:r>
              <w:t>+TT</w:t>
            </w:r>
          </w:p>
        </w:tc>
        <w:tc>
          <w:tcPr>
            <w:tcW w:w="706" w:type="dxa"/>
            <w:shd w:val="clear" w:color="auto" w:fill="auto"/>
            <w:vAlign w:val="center"/>
          </w:tcPr>
          <w:p w14:paraId="1D038211" w14:textId="77777777" w:rsidR="0099426A" w:rsidRDefault="006B4323">
            <w:pPr>
              <w:pStyle w:val="TAC"/>
              <w:rPr>
                <w:color w:val="000000"/>
              </w:rPr>
            </w:pPr>
            <w:r>
              <w:rPr>
                <w:rFonts w:cs="Arial"/>
                <w:szCs w:val="18"/>
              </w:rPr>
              <w:t xml:space="preserve">-81.6 </w:t>
            </w:r>
            <w:r>
              <w:t>+TT</w:t>
            </w:r>
          </w:p>
        </w:tc>
        <w:tc>
          <w:tcPr>
            <w:tcW w:w="706" w:type="dxa"/>
            <w:shd w:val="clear" w:color="auto" w:fill="auto"/>
            <w:vAlign w:val="center"/>
          </w:tcPr>
          <w:p w14:paraId="2AA18AA9" w14:textId="77777777" w:rsidR="0099426A" w:rsidRDefault="006B4323">
            <w:pPr>
              <w:pStyle w:val="TAC"/>
              <w:rPr>
                <w:color w:val="000000"/>
              </w:rPr>
            </w:pPr>
            <w:r>
              <w:rPr>
                <w:rFonts w:cs="Arial"/>
                <w:szCs w:val="18"/>
              </w:rPr>
              <w:t xml:space="preserve">-81.4 </w:t>
            </w:r>
            <w:r>
              <w:t>+TT</w:t>
            </w:r>
          </w:p>
        </w:tc>
        <w:tc>
          <w:tcPr>
            <w:tcW w:w="706" w:type="dxa"/>
            <w:shd w:val="clear" w:color="auto" w:fill="auto"/>
            <w:vAlign w:val="center"/>
          </w:tcPr>
          <w:p w14:paraId="12514FFC" w14:textId="77777777" w:rsidR="0099426A" w:rsidRDefault="006B4323">
            <w:pPr>
              <w:pStyle w:val="TAC"/>
            </w:pPr>
            <w:r>
              <w:t>-81.3 +TT</w:t>
            </w:r>
          </w:p>
        </w:tc>
        <w:tc>
          <w:tcPr>
            <w:tcW w:w="706" w:type="dxa"/>
          </w:tcPr>
          <w:p w14:paraId="5476412D" w14:textId="77777777" w:rsidR="0099426A" w:rsidRDefault="006B4323">
            <w:pPr>
              <w:pStyle w:val="TAC"/>
            </w:pPr>
            <w:r>
              <w:t>-81.2</w:t>
            </w:r>
            <w:r>
              <w:rPr>
                <w:rFonts w:cs="Arial"/>
                <w:szCs w:val="18"/>
              </w:rPr>
              <w:t xml:space="preserve"> </w:t>
            </w:r>
            <w:r>
              <w:t>+TT</w:t>
            </w:r>
          </w:p>
        </w:tc>
        <w:tc>
          <w:tcPr>
            <w:tcW w:w="706" w:type="dxa"/>
            <w:shd w:val="clear" w:color="auto" w:fill="auto"/>
            <w:vAlign w:val="center"/>
          </w:tcPr>
          <w:p w14:paraId="57AF31E4" w14:textId="77777777" w:rsidR="0099426A" w:rsidRDefault="006B4323">
            <w:pPr>
              <w:pStyle w:val="TAC"/>
            </w:pPr>
            <w:r>
              <w:t>-81.2 +TT</w:t>
            </w:r>
          </w:p>
        </w:tc>
      </w:tr>
      <w:tr w:rsidR="0099426A" w14:paraId="255D876E" w14:textId="77777777">
        <w:trPr>
          <w:trHeight w:val="285"/>
        </w:trPr>
        <w:tc>
          <w:tcPr>
            <w:tcW w:w="0" w:type="auto"/>
            <w:vMerge/>
            <w:shd w:val="clear" w:color="auto" w:fill="auto"/>
            <w:vAlign w:val="center"/>
          </w:tcPr>
          <w:p w14:paraId="335F8C60" w14:textId="77777777" w:rsidR="0099426A" w:rsidRDefault="0099426A">
            <w:pPr>
              <w:pStyle w:val="TAC"/>
            </w:pPr>
          </w:p>
        </w:tc>
        <w:tc>
          <w:tcPr>
            <w:tcW w:w="0" w:type="auto"/>
            <w:vMerge/>
            <w:shd w:val="clear" w:color="auto" w:fill="auto"/>
            <w:vAlign w:val="center"/>
          </w:tcPr>
          <w:p w14:paraId="7398FCB0" w14:textId="77777777" w:rsidR="0099426A" w:rsidRDefault="0099426A">
            <w:pPr>
              <w:pStyle w:val="TAC"/>
            </w:pPr>
          </w:p>
        </w:tc>
        <w:tc>
          <w:tcPr>
            <w:tcW w:w="656" w:type="dxa"/>
            <w:vAlign w:val="center"/>
          </w:tcPr>
          <w:p w14:paraId="4F22E685" w14:textId="77777777" w:rsidR="0099426A" w:rsidRDefault="006B4323">
            <w:pPr>
              <w:pStyle w:val="TAC"/>
            </w:pPr>
            <w:r>
              <w:rPr>
                <w:rFonts w:cs="Arial"/>
              </w:rPr>
              <w:t>60</w:t>
            </w:r>
          </w:p>
        </w:tc>
        <w:tc>
          <w:tcPr>
            <w:tcW w:w="656" w:type="dxa"/>
            <w:shd w:val="clear" w:color="auto" w:fill="auto"/>
            <w:vAlign w:val="center"/>
          </w:tcPr>
          <w:p w14:paraId="08F25C74" w14:textId="77777777" w:rsidR="0099426A" w:rsidRDefault="0099426A">
            <w:pPr>
              <w:pStyle w:val="TAC"/>
            </w:pPr>
          </w:p>
        </w:tc>
        <w:tc>
          <w:tcPr>
            <w:tcW w:w="911" w:type="dxa"/>
            <w:shd w:val="clear" w:color="auto" w:fill="auto"/>
            <w:vAlign w:val="center"/>
          </w:tcPr>
          <w:p w14:paraId="54D18357" w14:textId="77777777" w:rsidR="0099426A" w:rsidRDefault="006B4323">
            <w:pPr>
              <w:pStyle w:val="TAC"/>
              <w:rPr>
                <w:rFonts w:cs="Arial"/>
                <w:szCs w:val="18"/>
              </w:rPr>
            </w:pPr>
            <w:r>
              <w:rPr>
                <w:rFonts w:cs="Arial"/>
                <w:szCs w:val="18"/>
              </w:rPr>
              <w:t xml:space="preserve">-82.5 </w:t>
            </w:r>
            <w:r>
              <w:t>+TT</w:t>
            </w:r>
          </w:p>
        </w:tc>
        <w:tc>
          <w:tcPr>
            <w:tcW w:w="929" w:type="dxa"/>
            <w:shd w:val="clear" w:color="auto" w:fill="auto"/>
            <w:vAlign w:val="center"/>
          </w:tcPr>
          <w:p w14:paraId="04A8791A" w14:textId="77777777" w:rsidR="0099426A" w:rsidRDefault="006B4323">
            <w:pPr>
              <w:pStyle w:val="TAC"/>
              <w:rPr>
                <w:rFonts w:cs="Arial"/>
                <w:szCs w:val="18"/>
              </w:rPr>
            </w:pPr>
            <w:r>
              <w:rPr>
                <w:rFonts w:cs="Arial"/>
                <w:szCs w:val="18"/>
              </w:rPr>
              <w:t xml:space="preserve">-82.1 </w:t>
            </w:r>
            <w:r>
              <w:t>+TT</w:t>
            </w:r>
          </w:p>
        </w:tc>
        <w:tc>
          <w:tcPr>
            <w:tcW w:w="1410" w:type="dxa"/>
            <w:shd w:val="clear" w:color="auto" w:fill="auto"/>
            <w:vAlign w:val="center"/>
          </w:tcPr>
          <w:p w14:paraId="4E3A7B6A" w14:textId="77777777" w:rsidR="0099426A" w:rsidRDefault="006B4323">
            <w:pPr>
              <w:pStyle w:val="TAC"/>
              <w:rPr>
                <w:rFonts w:cs="Arial"/>
                <w:szCs w:val="18"/>
              </w:rPr>
            </w:pPr>
            <w:r>
              <w:rPr>
                <w:rFonts w:cs="Arial"/>
                <w:szCs w:val="18"/>
              </w:rPr>
              <w:t xml:space="preserve">-81.1 </w:t>
            </w:r>
            <w:r>
              <w:t>+TT</w:t>
            </w:r>
          </w:p>
        </w:tc>
        <w:tc>
          <w:tcPr>
            <w:tcW w:w="644" w:type="dxa"/>
            <w:shd w:val="clear" w:color="auto" w:fill="auto"/>
            <w:vAlign w:val="center"/>
          </w:tcPr>
          <w:p w14:paraId="349D685A" w14:textId="77777777" w:rsidR="0099426A" w:rsidRDefault="0099426A">
            <w:pPr>
              <w:pStyle w:val="TAC"/>
            </w:pPr>
          </w:p>
        </w:tc>
        <w:tc>
          <w:tcPr>
            <w:tcW w:w="683" w:type="dxa"/>
            <w:vAlign w:val="center"/>
          </w:tcPr>
          <w:p w14:paraId="15B90C2E" w14:textId="77777777" w:rsidR="0099426A" w:rsidRDefault="0099426A">
            <w:pPr>
              <w:pStyle w:val="TAC"/>
            </w:pPr>
          </w:p>
        </w:tc>
        <w:tc>
          <w:tcPr>
            <w:tcW w:w="777" w:type="dxa"/>
            <w:shd w:val="clear" w:color="auto" w:fill="auto"/>
            <w:vAlign w:val="center"/>
          </w:tcPr>
          <w:p w14:paraId="7714FF20" w14:textId="77777777" w:rsidR="0099426A" w:rsidRDefault="006B4323">
            <w:pPr>
              <w:pStyle w:val="TAC"/>
              <w:rPr>
                <w:color w:val="000000"/>
              </w:rPr>
            </w:pPr>
            <w:r>
              <w:rPr>
                <w:rFonts w:cs="Arial"/>
                <w:szCs w:val="18"/>
              </w:rPr>
              <w:t xml:space="preserve">-81.9 </w:t>
            </w:r>
            <w:r>
              <w:t>+TT</w:t>
            </w:r>
          </w:p>
        </w:tc>
        <w:tc>
          <w:tcPr>
            <w:tcW w:w="706" w:type="dxa"/>
            <w:shd w:val="clear" w:color="auto" w:fill="auto"/>
            <w:vAlign w:val="center"/>
          </w:tcPr>
          <w:p w14:paraId="7B8C5439" w14:textId="77777777" w:rsidR="0099426A" w:rsidRDefault="006B4323">
            <w:pPr>
              <w:pStyle w:val="TAC"/>
              <w:rPr>
                <w:color w:val="000000"/>
              </w:rPr>
            </w:pPr>
            <w:r>
              <w:rPr>
                <w:rFonts w:cs="Arial"/>
                <w:szCs w:val="18"/>
              </w:rPr>
              <w:t xml:space="preserve">-81.7 </w:t>
            </w:r>
            <w:r>
              <w:t>+TT</w:t>
            </w:r>
          </w:p>
        </w:tc>
        <w:tc>
          <w:tcPr>
            <w:tcW w:w="706" w:type="dxa"/>
            <w:shd w:val="clear" w:color="auto" w:fill="auto"/>
            <w:vAlign w:val="center"/>
          </w:tcPr>
          <w:p w14:paraId="51881A99" w14:textId="77777777" w:rsidR="0099426A" w:rsidRDefault="006B4323">
            <w:pPr>
              <w:pStyle w:val="TAC"/>
              <w:rPr>
                <w:color w:val="000000"/>
              </w:rPr>
            </w:pPr>
            <w:r>
              <w:rPr>
                <w:rFonts w:cs="Arial"/>
                <w:szCs w:val="18"/>
              </w:rPr>
              <w:t xml:space="preserve">-81.6 </w:t>
            </w:r>
            <w:r>
              <w:t>+TT</w:t>
            </w:r>
          </w:p>
        </w:tc>
        <w:tc>
          <w:tcPr>
            <w:tcW w:w="706" w:type="dxa"/>
            <w:shd w:val="clear" w:color="auto" w:fill="auto"/>
            <w:vAlign w:val="center"/>
          </w:tcPr>
          <w:p w14:paraId="6D713E37" w14:textId="77777777" w:rsidR="0099426A" w:rsidRDefault="006B4323">
            <w:pPr>
              <w:pStyle w:val="TAC"/>
            </w:pPr>
            <w:r>
              <w:t>-81.3</w:t>
            </w:r>
            <w:r>
              <w:rPr>
                <w:rFonts w:cs="Arial"/>
                <w:szCs w:val="18"/>
              </w:rPr>
              <w:t xml:space="preserve"> </w:t>
            </w:r>
            <w:r>
              <w:t>+TT</w:t>
            </w:r>
          </w:p>
        </w:tc>
        <w:tc>
          <w:tcPr>
            <w:tcW w:w="706" w:type="dxa"/>
          </w:tcPr>
          <w:p w14:paraId="2C6CADA2" w14:textId="77777777" w:rsidR="0099426A" w:rsidRDefault="006B4323">
            <w:pPr>
              <w:pStyle w:val="TAC"/>
            </w:pPr>
            <w:r>
              <w:t>-81.2</w:t>
            </w:r>
            <w:r>
              <w:rPr>
                <w:rFonts w:cs="Arial"/>
                <w:szCs w:val="18"/>
              </w:rPr>
              <w:t xml:space="preserve"> </w:t>
            </w:r>
            <w:r>
              <w:t>+TT</w:t>
            </w:r>
          </w:p>
        </w:tc>
        <w:tc>
          <w:tcPr>
            <w:tcW w:w="706" w:type="dxa"/>
            <w:shd w:val="clear" w:color="auto" w:fill="auto"/>
            <w:vAlign w:val="center"/>
          </w:tcPr>
          <w:p w14:paraId="604DD7D2" w14:textId="77777777" w:rsidR="0099426A" w:rsidRDefault="006B4323">
            <w:pPr>
              <w:pStyle w:val="TAC"/>
            </w:pPr>
            <w:r>
              <w:t>-81.2</w:t>
            </w:r>
            <w:r>
              <w:rPr>
                <w:rFonts w:cs="Arial"/>
                <w:szCs w:val="18"/>
              </w:rPr>
              <w:t xml:space="preserve"> </w:t>
            </w:r>
            <w:r>
              <w:t>+TT</w:t>
            </w:r>
          </w:p>
        </w:tc>
      </w:tr>
      <w:tr w:rsidR="0099426A" w14:paraId="65D7A6F0" w14:textId="77777777">
        <w:trPr>
          <w:trHeight w:val="285"/>
        </w:trPr>
        <w:tc>
          <w:tcPr>
            <w:tcW w:w="0" w:type="auto"/>
            <w:vMerge w:val="restart"/>
            <w:shd w:val="clear" w:color="auto" w:fill="auto"/>
            <w:vAlign w:val="center"/>
          </w:tcPr>
          <w:p w14:paraId="10214F45" w14:textId="77777777" w:rsidR="0099426A" w:rsidRDefault="006B4323">
            <w:pPr>
              <w:pStyle w:val="TAC"/>
            </w:pPr>
            <w:r>
              <w:t>8</w:t>
            </w:r>
          </w:p>
        </w:tc>
        <w:tc>
          <w:tcPr>
            <w:tcW w:w="0" w:type="auto"/>
            <w:vMerge w:val="restart"/>
            <w:shd w:val="clear" w:color="auto" w:fill="auto"/>
            <w:vAlign w:val="center"/>
          </w:tcPr>
          <w:p w14:paraId="68EAC868" w14:textId="77777777" w:rsidR="0099426A" w:rsidRDefault="006B4323">
            <w:pPr>
              <w:pStyle w:val="TAC"/>
            </w:pPr>
            <w:r>
              <w:t>n79</w:t>
            </w:r>
            <w:r>
              <w:rPr>
                <w:rFonts w:cs="Arial"/>
                <w:vertAlign w:val="superscript"/>
              </w:rPr>
              <w:t>4,5</w:t>
            </w:r>
          </w:p>
        </w:tc>
        <w:tc>
          <w:tcPr>
            <w:tcW w:w="656" w:type="dxa"/>
            <w:vAlign w:val="center"/>
          </w:tcPr>
          <w:p w14:paraId="12171C6B" w14:textId="77777777" w:rsidR="0099426A" w:rsidRDefault="006B4323">
            <w:pPr>
              <w:pStyle w:val="TAC"/>
            </w:pPr>
            <w:r>
              <w:t>15</w:t>
            </w:r>
          </w:p>
        </w:tc>
        <w:tc>
          <w:tcPr>
            <w:tcW w:w="656" w:type="dxa"/>
            <w:shd w:val="clear" w:color="auto" w:fill="auto"/>
            <w:vAlign w:val="center"/>
          </w:tcPr>
          <w:p w14:paraId="1BA9F829" w14:textId="77777777" w:rsidR="0099426A" w:rsidRDefault="0099426A">
            <w:pPr>
              <w:pStyle w:val="TAC"/>
            </w:pPr>
          </w:p>
        </w:tc>
        <w:tc>
          <w:tcPr>
            <w:tcW w:w="911" w:type="dxa"/>
            <w:shd w:val="clear" w:color="auto" w:fill="auto"/>
            <w:vAlign w:val="center"/>
          </w:tcPr>
          <w:p w14:paraId="62A1F4B7" w14:textId="77777777" w:rsidR="0099426A" w:rsidRDefault="0099426A">
            <w:pPr>
              <w:pStyle w:val="TAC"/>
            </w:pPr>
          </w:p>
        </w:tc>
        <w:tc>
          <w:tcPr>
            <w:tcW w:w="929" w:type="dxa"/>
            <w:shd w:val="clear" w:color="auto" w:fill="auto"/>
            <w:vAlign w:val="center"/>
          </w:tcPr>
          <w:p w14:paraId="7A35F6AE" w14:textId="77777777" w:rsidR="0099426A" w:rsidRDefault="0099426A">
            <w:pPr>
              <w:pStyle w:val="TAC"/>
            </w:pPr>
          </w:p>
        </w:tc>
        <w:tc>
          <w:tcPr>
            <w:tcW w:w="1410" w:type="dxa"/>
            <w:shd w:val="clear" w:color="auto" w:fill="auto"/>
            <w:vAlign w:val="center"/>
          </w:tcPr>
          <w:p w14:paraId="03456820" w14:textId="77777777" w:rsidR="0099426A" w:rsidRDefault="0099426A">
            <w:pPr>
              <w:pStyle w:val="TAC"/>
            </w:pPr>
          </w:p>
        </w:tc>
        <w:tc>
          <w:tcPr>
            <w:tcW w:w="644" w:type="dxa"/>
            <w:shd w:val="clear" w:color="auto" w:fill="auto"/>
            <w:vAlign w:val="center"/>
          </w:tcPr>
          <w:p w14:paraId="18B8514B" w14:textId="77777777" w:rsidR="0099426A" w:rsidRDefault="0099426A">
            <w:pPr>
              <w:pStyle w:val="TAC"/>
            </w:pPr>
          </w:p>
        </w:tc>
        <w:tc>
          <w:tcPr>
            <w:tcW w:w="683" w:type="dxa"/>
            <w:vAlign w:val="center"/>
          </w:tcPr>
          <w:p w14:paraId="72137087" w14:textId="77777777" w:rsidR="0099426A" w:rsidRDefault="0099426A">
            <w:pPr>
              <w:pStyle w:val="TAC"/>
            </w:pPr>
          </w:p>
        </w:tc>
        <w:tc>
          <w:tcPr>
            <w:tcW w:w="777" w:type="dxa"/>
            <w:shd w:val="clear" w:color="auto" w:fill="auto"/>
            <w:vAlign w:val="bottom"/>
          </w:tcPr>
          <w:p w14:paraId="6ED0EA6B" w14:textId="77777777" w:rsidR="0099426A" w:rsidRDefault="006B4323">
            <w:pPr>
              <w:pStyle w:val="TAC"/>
              <w:rPr>
                <w:color w:val="000000"/>
              </w:rPr>
            </w:pPr>
            <w:r>
              <w:t>-82.8 +TT</w:t>
            </w:r>
          </w:p>
        </w:tc>
        <w:tc>
          <w:tcPr>
            <w:tcW w:w="706" w:type="dxa"/>
            <w:shd w:val="clear" w:color="auto" w:fill="auto"/>
            <w:vAlign w:val="bottom"/>
          </w:tcPr>
          <w:p w14:paraId="5FBE02FB" w14:textId="77777777" w:rsidR="0099426A" w:rsidRDefault="006B4323">
            <w:pPr>
              <w:pStyle w:val="TAC"/>
              <w:rPr>
                <w:color w:val="000000"/>
              </w:rPr>
            </w:pPr>
            <w:r>
              <w:t>-82.4 +TT</w:t>
            </w:r>
          </w:p>
        </w:tc>
        <w:tc>
          <w:tcPr>
            <w:tcW w:w="706" w:type="dxa"/>
            <w:shd w:val="clear" w:color="auto" w:fill="auto"/>
            <w:vAlign w:val="bottom"/>
          </w:tcPr>
          <w:p w14:paraId="1785379E" w14:textId="77777777" w:rsidR="0099426A" w:rsidRDefault="0099426A">
            <w:pPr>
              <w:pStyle w:val="TAC"/>
            </w:pPr>
          </w:p>
        </w:tc>
        <w:tc>
          <w:tcPr>
            <w:tcW w:w="706" w:type="dxa"/>
            <w:shd w:val="clear" w:color="auto" w:fill="auto"/>
            <w:vAlign w:val="bottom"/>
          </w:tcPr>
          <w:p w14:paraId="6CB37978" w14:textId="77777777" w:rsidR="0099426A" w:rsidRDefault="0099426A">
            <w:pPr>
              <w:pStyle w:val="TAC"/>
            </w:pPr>
          </w:p>
        </w:tc>
        <w:tc>
          <w:tcPr>
            <w:tcW w:w="706" w:type="dxa"/>
            <w:vAlign w:val="bottom"/>
          </w:tcPr>
          <w:p w14:paraId="3C47DEF7" w14:textId="77777777" w:rsidR="0099426A" w:rsidRDefault="0099426A">
            <w:pPr>
              <w:pStyle w:val="TAC"/>
            </w:pPr>
          </w:p>
        </w:tc>
        <w:tc>
          <w:tcPr>
            <w:tcW w:w="706" w:type="dxa"/>
            <w:shd w:val="clear" w:color="auto" w:fill="auto"/>
            <w:vAlign w:val="bottom"/>
          </w:tcPr>
          <w:p w14:paraId="2C4172A3" w14:textId="77777777" w:rsidR="0099426A" w:rsidRDefault="0099426A">
            <w:pPr>
              <w:pStyle w:val="TAC"/>
            </w:pPr>
          </w:p>
        </w:tc>
      </w:tr>
      <w:tr w:rsidR="0099426A" w14:paraId="18F36FE5" w14:textId="77777777">
        <w:trPr>
          <w:trHeight w:val="285"/>
        </w:trPr>
        <w:tc>
          <w:tcPr>
            <w:tcW w:w="0" w:type="auto"/>
            <w:vMerge/>
            <w:shd w:val="clear" w:color="auto" w:fill="auto"/>
            <w:vAlign w:val="center"/>
          </w:tcPr>
          <w:p w14:paraId="1D2C2938" w14:textId="77777777" w:rsidR="0099426A" w:rsidRDefault="0099426A">
            <w:pPr>
              <w:pStyle w:val="TAC"/>
            </w:pPr>
          </w:p>
        </w:tc>
        <w:tc>
          <w:tcPr>
            <w:tcW w:w="0" w:type="auto"/>
            <w:vMerge/>
            <w:shd w:val="clear" w:color="auto" w:fill="auto"/>
            <w:vAlign w:val="center"/>
          </w:tcPr>
          <w:p w14:paraId="42360FA0" w14:textId="77777777" w:rsidR="0099426A" w:rsidRDefault="0099426A">
            <w:pPr>
              <w:pStyle w:val="TAC"/>
            </w:pPr>
          </w:p>
        </w:tc>
        <w:tc>
          <w:tcPr>
            <w:tcW w:w="656" w:type="dxa"/>
            <w:vAlign w:val="center"/>
          </w:tcPr>
          <w:p w14:paraId="2F025580" w14:textId="77777777" w:rsidR="0099426A" w:rsidRDefault="006B4323">
            <w:pPr>
              <w:pStyle w:val="TAC"/>
            </w:pPr>
            <w:r>
              <w:t>30</w:t>
            </w:r>
          </w:p>
        </w:tc>
        <w:tc>
          <w:tcPr>
            <w:tcW w:w="656" w:type="dxa"/>
            <w:shd w:val="clear" w:color="auto" w:fill="auto"/>
            <w:vAlign w:val="center"/>
          </w:tcPr>
          <w:p w14:paraId="0796EA51" w14:textId="77777777" w:rsidR="0099426A" w:rsidRDefault="0099426A">
            <w:pPr>
              <w:pStyle w:val="TAC"/>
            </w:pPr>
          </w:p>
        </w:tc>
        <w:tc>
          <w:tcPr>
            <w:tcW w:w="911" w:type="dxa"/>
            <w:shd w:val="clear" w:color="auto" w:fill="auto"/>
            <w:vAlign w:val="center"/>
          </w:tcPr>
          <w:p w14:paraId="43A7DE99" w14:textId="77777777" w:rsidR="0099426A" w:rsidRDefault="0099426A">
            <w:pPr>
              <w:pStyle w:val="TAC"/>
            </w:pPr>
          </w:p>
        </w:tc>
        <w:tc>
          <w:tcPr>
            <w:tcW w:w="929" w:type="dxa"/>
            <w:shd w:val="clear" w:color="auto" w:fill="auto"/>
            <w:vAlign w:val="center"/>
          </w:tcPr>
          <w:p w14:paraId="1A135DC4" w14:textId="77777777" w:rsidR="0099426A" w:rsidRDefault="0099426A">
            <w:pPr>
              <w:pStyle w:val="TAC"/>
            </w:pPr>
          </w:p>
        </w:tc>
        <w:tc>
          <w:tcPr>
            <w:tcW w:w="1410" w:type="dxa"/>
            <w:shd w:val="clear" w:color="auto" w:fill="auto"/>
            <w:vAlign w:val="center"/>
          </w:tcPr>
          <w:p w14:paraId="7400D4EF" w14:textId="77777777" w:rsidR="0099426A" w:rsidRDefault="0099426A">
            <w:pPr>
              <w:pStyle w:val="TAC"/>
            </w:pPr>
          </w:p>
        </w:tc>
        <w:tc>
          <w:tcPr>
            <w:tcW w:w="644" w:type="dxa"/>
            <w:shd w:val="clear" w:color="auto" w:fill="auto"/>
            <w:vAlign w:val="center"/>
          </w:tcPr>
          <w:p w14:paraId="5EF5BF85" w14:textId="77777777" w:rsidR="0099426A" w:rsidRDefault="0099426A">
            <w:pPr>
              <w:pStyle w:val="TAC"/>
            </w:pPr>
          </w:p>
        </w:tc>
        <w:tc>
          <w:tcPr>
            <w:tcW w:w="683" w:type="dxa"/>
            <w:vAlign w:val="center"/>
          </w:tcPr>
          <w:p w14:paraId="14C14456" w14:textId="77777777" w:rsidR="0099426A" w:rsidRDefault="0099426A">
            <w:pPr>
              <w:pStyle w:val="TAC"/>
            </w:pPr>
          </w:p>
        </w:tc>
        <w:tc>
          <w:tcPr>
            <w:tcW w:w="777" w:type="dxa"/>
            <w:shd w:val="clear" w:color="auto" w:fill="auto"/>
            <w:vAlign w:val="bottom"/>
          </w:tcPr>
          <w:p w14:paraId="556743C0" w14:textId="77777777" w:rsidR="0099426A" w:rsidRDefault="006B4323">
            <w:pPr>
              <w:pStyle w:val="TAC"/>
              <w:rPr>
                <w:color w:val="000000"/>
              </w:rPr>
            </w:pPr>
            <w:r>
              <w:t>-82.9 +TT</w:t>
            </w:r>
          </w:p>
        </w:tc>
        <w:tc>
          <w:tcPr>
            <w:tcW w:w="706" w:type="dxa"/>
            <w:shd w:val="clear" w:color="auto" w:fill="auto"/>
            <w:vAlign w:val="bottom"/>
          </w:tcPr>
          <w:p w14:paraId="759EF28A" w14:textId="77777777" w:rsidR="0099426A" w:rsidRDefault="006B4323">
            <w:pPr>
              <w:pStyle w:val="TAC"/>
              <w:rPr>
                <w:color w:val="000000"/>
              </w:rPr>
            </w:pPr>
            <w:r>
              <w:t>-82.5 +TT</w:t>
            </w:r>
          </w:p>
        </w:tc>
        <w:tc>
          <w:tcPr>
            <w:tcW w:w="706" w:type="dxa"/>
            <w:shd w:val="clear" w:color="auto" w:fill="auto"/>
            <w:vAlign w:val="bottom"/>
          </w:tcPr>
          <w:p w14:paraId="6DCB9782" w14:textId="77777777" w:rsidR="0099426A" w:rsidRDefault="006B4323">
            <w:pPr>
              <w:pStyle w:val="TAC"/>
              <w:rPr>
                <w:color w:val="000000"/>
              </w:rPr>
            </w:pPr>
            <w:r>
              <w:t>-82.3 +TT</w:t>
            </w:r>
          </w:p>
        </w:tc>
        <w:tc>
          <w:tcPr>
            <w:tcW w:w="706" w:type="dxa"/>
            <w:shd w:val="clear" w:color="auto" w:fill="auto"/>
            <w:vAlign w:val="bottom"/>
          </w:tcPr>
          <w:p w14:paraId="36804E56" w14:textId="77777777" w:rsidR="0099426A" w:rsidRDefault="006B4323">
            <w:pPr>
              <w:pStyle w:val="TAC"/>
              <w:rPr>
                <w:color w:val="000000"/>
              </w:rPr>
            </w:pPr>
            <w:r>
              <w:t>-81.7 +TT</w:t>
            </w:r>
          </w:p>
        </w:tc>
        <w:tc>
          <w:tcPr>
            <w:tcW w:w="706" w:type="dxa"/>
            <w:vAlign w:val="bottom"/>
          </w:tcPr>
          <w:p w14:paraId="734A19AC" w14:textId="77777777" w:rsidR="0099426A" w:rsidRDefault="0099426A">
            <w:pPr>
              <w:pStyle w:val="TAC"/>
            </w:pPr>
          </w:p>
        </w:tc>
        <w:tc>
          <w:tcPr>
            <w:tcW w:w="706" w:type="dxa"/>
            <w:shd w:val="clear" w:color="auto" w:fill="auto"/>
            <w:vAlign w:val="bottom"/>
          </w:tcPr>
          <w:p w14:paraId="7CC7D2EB" w14:textId="77777777" w:rsidR="0099426A" w:rsidRDefault="006B4323">
            <w:pPr>
              <w:pStyle w:val="TAC"/>
              <w:rPr>
                <w:color w:val="000000"/>
              </w:rPr>
            </w:pPr>
            <w:r>
              <w:t>-81.2 +TT</w:t>
            </w:r>
          </w:p>
        </w:tc>
      </w:tr>
      <w:tr w:rsidR="0099426A" w14:paraId="2187F173" w14:textId="77777777">
        <w:trPr>
          <w:trHeight w:val="285"/>
        </w:trPr>
        <w:tc>
          <w:tcPr>
            <w:tcW w:w="0" w:type="auto"/>
            <w:vMerge/>
            <w:shd w:val="clear" w:color="auto" w:fill="auto"/>
            <w:vAlign w:val="center"/>
          </w:tcPr>
          <w:p w14:paraId="4E1854AB" w14:textId="77777777" w:rsidR="0099426A" w:rsidRDefault="0099426A">
            <w:pPr>
              <w:pStyle w:val="TAC"/>
            </w:pPr>
          </w:p>
        </w:tc>
        <w:tc>
          <w:tcPr>
            <w:tcW w:w="0" w:type="auto"/>
            <w:vMerge/>
            <w:shd w:val="clear" w:color="auto" w:fill="auto"/>
            <w:vAlign w:val="center"/>
          </w:tcPr>
          <w:p w14:paraId="167511F8" w14:textId="77777777" w:rsidR="0099426A" w:rsidRDefault="0099426A">
            <w:pPr>
              <w:pStyle w:val="TAC"/>
            </w:pPr>
          </w:p>
        </w:tc>
        <w:tc>
          <w:tcPr>
            <w:tcW w:w="656" w:type="dxa"/>
            <w:vAlign w:val="center"/>
          </w:tcPr>
          <w:p w14:paraId="243F1583" w14:textId="77777777" w:rsidR="0099426A" w:rsidRDefault="006B4323">
            <w:pPr>
              <w:pStyle w:val="TAC"/>
            </w:pPr>
            <w:r>
              <w:t>60</w:t>
            </w:r>
          </w:p>
        </w:tc>
        <w:tc>
          <w:tcPr>
            <w:tcW w:w="656" w:type="dxa"/>
            <w:shd w:val="clear" w:color="auto" w:fill="auto"/>
            <w:vAlign w:val="center"/>
          </w:tcPr>
          <w:p w14:paraId="232901D5" w14:textId="77777777" w:rsidR="0099426A" w:rsidRDefault="0099426A">
            <w:pPr>
              <w:pStyle w:val="TAC"/>
            </w:pPr>
          </w:p>
        </w:tc>
        <w:tc>
          <w:tcPr>
            <w:tcW w:w="911" w:type="dxa"/>
            <w:shd w:val="clear" w:color="auto" w:fill="auto"/>
            <w:vAlign w:val="center"/>
          </w:tcPr>
          <w:p w14:paraId="7738078A" w14:textId="77777777" w:rsidR="0099426A" w:rsidRDefault="0099426A">
            <w:pPr>
              <w:pStyle w:val="TAC"/>
            </w:pPr>
          </w:p>
        </w:tc>
        <w:tc>
          <w:tcPr>
            <w:tcW w:w="929" w:type="dxa"/>
            <w:shd w:val="clear" w:color="auto" w:fill="auto"/>
            <w:vAlign w:val="center"/>
          </w:tcPr>
          <w:p w14:paraId="3B863E0E" w14:textId="77777777" w:rsidR="0099426A" w:rsidRDefault="0099426A">
            <w:pPr>
              <w:pStyle w:val="TAC"/>
            </w:pPr>
          </w:p>
        </w:tc>
        <w:tc>
          <w:tcPr>
            <w:tcW w:w="1410" w:type="dxa"/>
            <w:shd w:val="clear" w:color="auto" w:fill="auto"/>
            <w:vAlign w:val="center"/>
          </w:tcPr>
          <w:p w14:paraId="280781EB" w14:textId="77777777" w:rsidR="0099426A" w:rsidRDefault="0099426A">
            <w:pPr>
              <w:pStyle w:val="TAC"/>
            </w:pPr>
          </w:p>
        </w:tc>
        <w:tc>
          <w:tcPr>
            <w:tcW w:w="644" w:type="dxa"/>
            <w:shd w:val="clear" w:color="auto" w:fill="auto"/>
            <w:vAlign w:val="center"/>
          </w:tcPr>
          <w:p w14:paraId="430FDE40" w14:textId="77777777" w:rsidR="0099426A" w:rsidRDefault="0099426A">
            <w:pPr>
              <w:pStyle w:val="TAC"/>
            </w:pPr>
          </w:p>
        </w:tc>
        <w:tc>
          <w:tcPr>
            <w:tcW w:w="683" w:type="dxa"/>
            <w:vAlign w:val="center"/>
          </w:tcPr>
          <w:p w14:paraId="52CE1AD6" w14:textId="77777777" w:rsidR="0099426A" w:rsidRDefault="0099426A">
            <w:pPr>
              <w:pStyle w:val="TAC"/>
            </w:pPr>
          </w:p>
        </w:tc>
        <w:tc>
          <w:tcPr>
            <w:tcW w:w="777" w:type="dxa"/>
            <w:shd w:val="clear" w:color="auto" w:fill="auto"/>
            <w:vAlign w:val="bottom"/>
          </w:tcPr>
          <w:p w14:paraId="47E85890" w14:textId="77777777" w:rsidR="0099426A" w:rsidRDefault="006B4323">
            <w:pPr>
              <w:pStyle w:val="TAC"/>
              <w:rPr>
                <w:color w:val="000000"/>
              </w:rPr>
            </w:pPr>
            <w:r>
              <w:t>-83.1 +TT</w:t>
            </w:r>
          </w:p>
        </w:tc>
        <w:tc>
          <w:tcPr>
            <w:tcW w:w="706" w:type="dxa"/>
            <w:shd w:val="clear" w:color="auto" w:fill="auto"/>
            <w:vAlign w:val="bottom"/>
          </w:tcPr>
          <w:p w14:paraId="379A5777" w14:textId="77777777" w:rsidR="0099426A" w:rsidRDefault="006B4323">
            <w:pPr>
              <w:pStyle w:val="TAC"/>
              <w:rPr>
                <w:color w:val="000000"/>
              </w:rPr>
            </w:pPr>
            <w:r>
              <w:t>-82.6 +TT</w:t>
            </w:r>
          </w:p>
        </w:tc>
        <w:tc>
          <w:tcPr>
            <w:tcW w:w="706" w:type="dxa"/>
            <w:shd w:val="clear" w:color="auto" w:fill="auto"/>
            <w:vAlign w:val="bottom"/>
          </w:tcPr>
          <w:p w14:paraId="371A5130" w14:textId="77777777" w:rsidR="0099426A" w:rsidRDefault="006B4323">
            <w:pPr>
              <w:pStyle w:val="TAC"/>
              <w:rPr>
                <w:color w:val="000000"/>
              </w:rPr>
            </w:pPr>
            <w:r>
              <w:t>-82.4 +TT</w:t>
            </w:r>
          </w:p>
        </w:tc>
        <w:tc>
          <w:tcPr>
            <w:tcW w:w="706" w:type="dxa"/>
            <w:shd w:val="clear" w:color="auto" w:fill="auto"/>
            <w:vAlign w:val="bottom"/>
          </w:tcPr>
          <w:p w14:paraId="07A979EE" w14:textId="77777777" w:rsidR="0099426A" w:rsidRDefault="006B4323">
            <w:pPr>
              <w:pStyle w:val="TAC"/>
              <w:rPr>
                <w:color w:val="000000"/>
              </w:rPr>
            </w:pPr>
            <w:r>
              <w:t>-81.8 +TT</w:t>
            </w:r>
          </w:p>
        </w:tc>
        <w:tc>
          <w:tcPr>
            <w:tcW w:w="706" w:type="dxa"/>
            <w:vAlign w:val="bottom"/>
          </w:tcPr>
          <w:p w14:paraId="0BB74AA0" w14:textId="77777777" w:rsidR="0099426A" w:rsidRDefault="0099426A">
            <w:pPr>
              <w:pStyle w:val="TAC"/>
            </w:pPr>
          </w:p>
        </w:tc>
        <w:tc>
          <w:tcPr>
            <w:tcW w:w="706" w:type="dxa"/>
            <w:shd w:val="clear" w:color="auto" w:fill="auto"/>
            <w:vAlign w:val="bottom"/>
          </w:tcPr>
          <w:p w14:paraId="11B68138" w14:textId="77777777" w:rsidR="0099426A" w:rsidRDefault="006B4323">
            <w:pPr>
              <w:pStyle w:val="TAC"/>
              <w:rPr>
                <w:color w:val="000000"/>
              </w:rPr>
            </w:pPr>
            <w:r>
              <w:t>-81.3 +TT</w:t>
            </w:r>
          </w:p>
        </w:tc>
      </w:tr>
      <w:tr w:rsidR="0099426A" w14:paraId="723A50D5" w14:textId="77777777">
        <w:trPr>
          <w:trHeight w:val="285"/>
        </w:trPr>
        <w:tc>
          <w:tcPr>
            <w:tcW w:w="0" w:type="auto"/>
            <w:vMerge w:val="restart"/>
            <w:shd w:val="clear" w:color="auto" w:fill="auto"/>
            <w:vAlign w:val="center"/>
          </w:tcPr>
          <w:p w14:paraId="774693C7" w14:textId="77777777" w:rsidR="0099426A" w:rsidRDefault="006B4323">
            <w:pPr>
              <w:pStyle w:val="TAC"/>
            </w:pPr>
            <w:r>
              <w:rPr>
                <w:lang w:eastAsia="ja-JP"/>
              </w:rPr>
              <w:t>12</w:t>
            </w:r>
          </w:p>
        </w:tc>
        <w:tc>
          <w:tcPr>
            <w:tcW w:w="0" w:type="auto"/>
            <w:vMerge w:val="restart"/>
            <w:shd w:val="clear" w:color="auto" w:fill="auto"/>
            <w:vAlign w:val="center"/>
          </w:tcPr>
          <w:p w14:paraId="69A032AD" w14:textId="77777777" w:rsidR="0099426A" w:rsidRDefault="006B4323">
            <w:pPr>
              <w:pStyle w:val="TAC"/>
            </w:pPr>
            <w:r>
              <w:rPr>
                <w:lang w:eastAsia="ja-JP"/>
              </w:rPr>
              <w:t>n66</w:t>
            </w:r>
          </w:p>
        </w:tc>
        <w:tc>
          <w:tcPr>
            <w:tcW w:w="656" w:type="dxa"/>
            <w:vAlign w:val="center"/>
          </w:tcPr>
          <w:p w14:paraId="41C4FA94" w14:textId="77777777" w:rsidR="0099426A" w:rsidRDefault="006B4323">
            <w:pPr>
              <w:pStyle w:val="TAC"/>
            </w:pPr>
            <w:r>
              <w:rPr>
                <w:rFonts w:cs="Arial"/>
              </w:rPr>
              <w:t>15</w:t>
            </w:r>
          </w:p>
        </w:tc>
        <w:tc>
          <w:tcPr>
            <w:tcW w:w="656" w:type="dxa"/>
            <w:shd w:val="clear" w:color="auto" w:fill="auto"/>
            <w:vAlign w:val="center"/>
          </w:tcPr>
          <w:p w14:paraId="3CCDD08A" w14:textId="77777777" w:rsidR="0099426A" w:rsidRDefault="006B4323">
            <w:pPr>
              <w:pStyle w:val="TAC"/>
            </w:pPr>
            <w:r>
              <w:rPr>
                <w:rFonts w:cs="Arial"/>
                <w:szCs w:val="18"/>
              </w:rPr>
              <w:t xml:space="preserve">-89.5 </w:t>
            </w:r>
            <w:r>
              <w:t>+TT</w:t>
            </w:r>
          </w:p>
        </w:tc>
        <w:tc>
          <w:tcPr>
            <w:tcW w:w="911" w:type="dxa"/>
            <w:shd w:val="clear" w:color="auto" w:fill="auto"/>
            <w:vAlign w:val="center"/>
          </w:tcPr>
          <w:p w14:paraId="3EC610A1" w14:textId="77777777" w:rsidR="0099426A" w:rsidRDefault="006B4323">
            <w:pPr>
              <w:pStyle w:val="TAC"/>
              <w:rPr>
                <w:rFonts w:cs="Arial"/>
                <w:szCs w:val="18"/>
              </w:rPr>
            </w:pPr>
            <w:r>
              <w:rPr>
                <w:rFonts w:cs="Arial"/>
                <w:szCs w:val="18"/>
              </w:rPr>
              <w:t xml:space="preserve">-88.8 </w:t>
            </w:r>
            <w:r>
              <w:t>+TT</w:t>
            </w:r>
          </w:p>
        </w:tc>
        <w:tc>
          <w:tcPr>
            <w:tcW w:w="929" w:type="dxa"/>
            <w:shd w:val="clear" w:color="auto" w:fill="auto"/>
            <w:vAlign w:val="center"/>
          </w:tcPr>
          <w:p w14:paraId="4F78C9CD" w14:textId="77777777" w:rsidR="0099426A" w:rsidRDefault="006B4323">
            <w:pPr>
              <w:pStyle w:val="TAC"/>
              <w:rPr>
                <w:rFonts w:cs="Arial"/>
                <w:szCs w:val="18"/>
              </w:rPr>
            </w:pPr>
            <w:r>
              <w:rPr>
                <w:rFonts w:cs="Arial"/>
                <w:szCs w:val="18"/>
              </w:rPr>
              <w:t xml:space="preserve">-88.3 </w:t>
            </w:r>
            <w:r>
              <w:t>+TT</w:t>
            </w:r>
          </w:p>
        </w:tc>
        <w:tc>
          <w:tcPr>
            <w:tcW w:w="1410" w:type="dxa"/>
            <w:shd w:val="clear" w:color="auto" w:fill="auto"/>
            <w:vAlign w:val="center"/>
          </w:tcPr>
          <w:p w14:paraId="67E2AB17" w14:textId="77777777" w:rsidR="0099426A" w:rsidRDefault="006B4323">
            <w:pPr>
              <w:pStyle w:val="TAC"/>
              <w:rPr>
                <w:rFonts w:cs="Arial"/>
                <w:szCs w:val="18"/>
              </w:rPr>
            </w:pPr>
            <w:r>
              <w:rPr>
                <w:rFonts w:cs="Arial"/>
                <w:szCs w:val="18"/>
              </w:rPr>
              <w:t xml:space="preserve">-87.8 </w:t>
            </w:r>
            <w:r>
              <w:t>+TT</w:t>
            </w:r>
          </w:p>
        </w:tc>
        <w:tc>
          <w:tcPr>
            <w:tcW w:w="644" w:type="dxa"/>
            <w:shd w:val="clear" w:color="auto" w:fill="auto"/>
            <w:vAlign w:val="center"/>
          </w:tcPr>
          <w:p w14:paraId="7DCA8797" w14:textId="77777777" w:rsidR="0099426A" w:rsidRDefault="0099426A">
            <w:pPr>
              <w:pStyle w:val="TAC"/>
            </w:pPr>
          </w:p>
        </w:tc>
        <w:tc>
          <w:tcPr>
            <w:tcW w:w="683" w:type="dxa"/>
            <w:vAlign w:val="center"/>
          </w:tcPr>
          <w:p w14:paraId="5DC09DD2" w14:textId="77777777" w:rsidR="0099426A" w:rsidRDefault="0099426A">
            <w:pPr>
              <w:pStyle w:val="TAC"/>
            </w:pPr>
          </w:p>
        </w:tc>
        <w:tc>
          <w:tcPr>
            <w:tcW w:w="777" w:type="dxa"/>
            <w:shd w:val="clear" w:color="auto" w:fill="auto"/>
            <w:vAlign w:val="center"/>
          </w:tcPr>
          <w:p w14:paraId="417365C5" w14:textId="77777777" w:rsidR="0099426A" w:rsidRDefault="006B4323">
            <w:pPr>
              <w:pStyle w:val="TAC"/>
              <w:rPr>
                <w:color w:val="000000"/>
              </w:rPr>
            </w:pPr>
            <w:r>
              <w:t>-87.7</w:t>
            </w:r>
            <w:r>
              <w:rPr>
                <w:rFonts w:cs="Arial"/>
                <w:szCs w:val="18"/>
              </w:rPr>
              <w:t xml:space="preserve"> </w:t>
            </w:r>
            <w:r>
              <w:t>+TT</w:t>
            </w:r>
          </w:p>
        </w:tc>
        <w:tc>
          <w:tcPr>
            <w:tcW w:w="706" w:type="dxa"/>
            <w:shd w:val="clear" w:color="auto" w:fill="auto"/>
            <w:vAlign w:val="center"/>
          </w:tcPr>
          <w:p w14:paraId="0314004D" w14:textId="77777777" w:rsidR="0099426A" w:rsidRDefault="0099426A">
            <w:pPr>
              <w:pStyle w:val="TAC"/>
              <w:rPr>
                <w:color w:val="000000"/>
              </w:rPr>
            </w:pPr>
          </w:p>
        </w:tc>
        <w:tc>
          <w:tcPr>
            <w:tcW w:w="706" w:type="dxa"/>
            <w:shd w:val="clear" w:color="auto" w:fill="auto"/>
            <w:vAlign w:val="center"/>
          </w:tcPr>
          <w:p w14:paraId="315C3342" w14:textId="77777777" w:rsidR="0099426A" w:rsidRDefault="0099426A">
            <w:pPr>
              <w:pStyle w:val="TAC"/>
            </w:pPr>
          </w:p>
        </w:tc>
        <w:tc>
          <w:tcPr>
            <w:tcW w:w="706" w:type="dxa"/>
            <w:shd w:val="clear" w:color="auto" w:fill="auto"/>
            <w:vAlign w:val="center"/>
          </w:tcPr>
          <w:p w14:paraId="3927480A" w14:textId="77777777" w:rsidR="0099426A" w:rsidRDefault="0099426A">
            <w:pPr>
              <w:pStyle w:val="TAC"/>
            </w:pPr>
          </w:p>
        </w:tc>
        <w:tc>
          <w:tcPr>
            <w:tcW w:w="706" w:type="dxa"/>
          </w:tcPr>
          <w:p w14:paraId="3303890A" w14:textId="77777777" w:rsidR="0099426A" w:rsidRDefault="0099426A">
            <w:pPr>
              <w:pStyle w:val="TAC"/>
            </w:pPr>
          </w:p>
        </w:tc>
        <w:tc>
          <w:tcPr>
            <w:tcW w:w="706" w:type="dxa"/>
            <w:shd w:val="clear" w:color="auto" w:fill="auto"/>
            <w:vAlign w:val="center"/>
          </w:tcPr>
          <w:p w14:paraId="29AD2392" w14:textId="77777777" w:rsidR="0099426A" w:rsidRDefault="0099426A">
            <w:pPr>
              <w:pStyle w:val="TAC"/>
            </w:pPr>
          </w:p>
        </w:tc>
      </w:tr>
      <w:tr w:rsidR="0099426A" w14:paraId="683D6D50" w14:textId="77777777">
        <w:trPr>
          <w:trHeight w:val="285"/>
        </w:trPr>
        <w:tc>
          <w:tcPr>
            <w:tcW w:w="0" w:type="auto"/>
            <w:vMerge/>
            <w:shd w:val="clear" w:color="auto" w:fill="auto"/>
            <w:vAlign w:val="center"/>
          </w:tcPr>
          <w:p w14:paraId="423BEF71" w14:textId="77777777" w:rsidR="0099426A" w:rsidRDefault="0099426A">
            <w:pPr>
              <w:pStyle w:val="TAC"/>
            </w:pPr>
          </w:p>
        </w:tc>
        <w:tc>
          <w:tcPr>
            <w:tcW w:w="0" w:type="auto"/>
            <w:vMerge/>
            <w:shd w:val="clear" w:color="auto" w:fill="auto"/>
            <w:vAlign w:val="center"/>
          </w:tcPr>
          <w:p w14:paraId="105DA9D4" w14:textId="77777777" w:rsidR="0099426A" w:rsidRDefault="0099426A">
            <w:pPr>
              <w:pStyle w:val="TAC"/>
            </w:pPr>
          </w:p>
        </w:tc>
        <w:tc>
          <w:tcPr>
            <w:tcW w:w="656" w:type="dxa"/>
            <w:vAlign w:val="center"/>
          </w:tcPr>
          <w:p w14:paraId="7448F371" w14:textId="77777777" w:rsidR="0099426A" w:rsidRDefault="006B4323">
            <w:pPr>
              <w:pStyle w:val="TAC"/>
            </w:pPr>
            <w:r>
              <w:rPr>
                <w:rFonts w:cs="Arial"/>
              </w:rPr>
              <w:t>30</w:t>
            </w:r>
          </w:p>
        </w:tc>
        <w:tc>
          <w:tcPr>
            <w:tcW w:w="656" w:type="dxa"/>
            <w:shd w:val="clear" w:color="auto" w:fill="auto"/>
            <w:vAlign w:val="center"/>
          </w:tcPr>
          <w:p w14:paraId="2DB0368E" w14:textId="77777777" w:rsidR="0099426A" w:rsidRDefault="0099426A">
            <w:pPr>
              <w:pStyle w:val="TAC"/>
            </w:pPr>
          </w:p>
        </w:tc>
        <w:tc>
          <w:tcPr>
            <w:tcW w:w="911" w:type="dxa"/>
            <w:shd w:val="clear" w:color="auto" w:fill="auto"/>
            <w:vAlign w:val="center"/>
          </w:tcPr>
          <w:p w14:paraId="5C29ACD7" w14:textId="77777777" w:rsidR="0099426A" w:rsidRDefault="006B4323">
            <w:pPr>
              <w:pStyle w:val="TAC"/>
              <w:rPr>
                <w:rFonts w:cs="Arial"/>
                <w:szCs w:val="18"/>
              </w:rPr>
            </w:pPr>
            <w:r>
              <w:rPr>
                <w:rFonts w:cs="Arial"/>
                <w:szCs w:val="18"/>
              </w:rPr>
              <w:t xml:space="preserve">-89.1 </w:t>
            </w:r>
            <w:r>
              <w:t>+TT</w:t>
            </w:r>
          </w:p>
        </w:tc>
        <w:tc>
          <w:tcPr>
            <w:tcW w:w="929" w:type="dxa"/>
            <w:shd w:val="clear" w:color="auto" w:fill="auto"/>
            <w:vAlign w:val="center"/>
          </w:tcPr>
          <w:p w14:paraId="45D8AA58" w14:textId="77777777" w:rsidR="0099426A" w:rsidRDefault="006B4323">
            <w:pPr>
              <w:pStyle w:val="TAC"/>
              <w:rPr>
                <w:rFonts w:cs="Arial"/>
                <w:szCs w:val="18"/>
              </w:rPr>
            </w:pPr>
            <w:r>
              <w:rPr>
                <w:rFonts w:cs="Arial"/>
                <w:szCs w:val="18"/>
              </w:rPr>
              <w:t xml:space="preserve">-88.4 </w:t>
            </w:r>
            <w:r>
              <w:t>+TT</w:t>
            </w:r>
          </w:p>
        </w:tc>
        <w:tc>
          <w:tcPr>
            <w:tcW w:w="1410" w:type="dxa"/>
            <w:shd w:val="clear" w:color="auto" w:fill="auto"/>
            <w:vAlign w:val="center"/>
          </w:tcPr>
          <w:p w14:paraId="240BBD93" w14:textId="77777777" w:rsidR="0099426A" w:rsidRDefault="006B4323">
            <w:pPr>
              <w:pStyle w:val="TAC"/>
              <w:rPr>
                <w:rFonts w:cs="Arial"/>
                <w:szCs w:val="18"/>
              </w:rPr>
            </w:pPr>
            <w:r>
              <w:rPr>
                <w:rFonts w:cs="Arial"/>
                <w:szCs w:val="18"/>
              </w:rPr>
              <w:t xml:space="preserve">-88.0 </w:t>
            </w:r>
            <w:r>
              <w:t>+TT</w:t>
            </w:r>
          </w:p>
        </w:tc>
        <w:tc>
          <w:tcPr>
            <w:tcW w:w="644" w:type="dxa"/>
            <w:shd w:val="clear" w:color="auto" w:fill="auto"/>
            <w:vAlign w:val="center"/>
          </w:tcPr>
          <w:p w14:paraId="71746E71" w14:textId="77777777" w:rsidR="0099426A" w:rsidRDefault="0099426A">
            <w:pPr>
              <w:pStyle w:val="TAC"/>
            </w:pPr>
          </w:p>
        </w:tc>
        <w:tc>
          <w:tcPr>
            <w:tcW w:w="683" w:type="dxa"/>
            <w:vAlign w:val="center"/>
          </w:tcPr>
          <w:p w14:paraId="1ABDCE2E" w14:textId="77777777" w:rsidR="0099426A" w:rsidRDefault="0099426A">
            <w:pPr>
              <w:pStyle w:val="TAC"/>
            </w:pPr>
          </w:p>
        </w:tc>
        <w:tc>
          <w:tcPr>
            <w:tcW w:w="777" w:type="dxa"/>
            <w:shd w:val="clear" w:color="auto" w:fill="auto"/>
            <w:vAlign w:val="center"/>
          </w:tcPr>
          <w:p w14:paraId="7E9B6830" w14:textId="77777777" w:rsidR="0099426A" w:rsidRDefault="006B4323">
            <w:pPr>
              <w:pStyle w:val="TAC"/>
              <w:rPr>
                <w:color w:val="000000"/>
              </w:rPr>
            </w:pPr>
            <w:r>
              <w:t>-87.8</w:t>
            </w:r>
            <w:r>
              <w:rPr>
                <w:rFonts w:cs="Arial"/>
                <w:szCs w:val="18"/>
              </w:rPr>
              <w:t xml:space="preserve"> </w:t>
            </w:r>
            <w:r>
              <w:t>+TT</w:t>
            </w:r>
          </w:p>
        </w:tc>
        <w:tc>
          <w:tcPr>
            <w:tcW w:w="706" w:type="dxa"/>
            <w:shd w:val="clear" w:color="auto" w:fill="auto"/>
            <w:vAlign w:val="center"/>
          </w:tcPr>
          <w:p w14:paraId="2AF90375" w14:textId="77777777" w:rsidR="0099426A" w:rsidRDefault="0099426A">
            <w:pPr>
              <w:pStyle w:val="TAC"/>
              <w:rPr>
                <w:color w:val="000000"/>
              </w:rPr>
            </w:pPr>
          </w:p>
        </w:tc>
        <w:tc>
          <w:tcPr>
            <w:tcW w:w="706" w:type="dxa"/>
            <w:shd w:val="clear" w:color="auto" w:fill="auto"/>
            <w:vAlign w:val="center"/>
          </w:tcPr>
          <w:p w14:paraId="2E066976" w14:textId="77777777" w:rsidR="0099426A" w:rsidRDefault="0099426A">
            <w:pPr>
              <w:pStyle w:val="TAC"/>
              <w:rPr>
                <w:color w:val="000000"/>
              </w:rPr>
            </w:pPr>
          </w:p>
        </w:tc>
        <w:tc>
          <w:tcPr>
            <w:tcW w:w="706" w:type="dxa"/>
            <w:shd w:val="clear" w:color="auto" w:fill="auto"/>
            <w:vAlign w:val="center"/>
          </w:tcPr>
          <w:p w14:paraId="4708920F" w14:textId="77777777" w:rsidR="0099426A" w:rsidRDefault="0099426A">
            <w:pPr>
              <w:pStyle w:val="TAC"/>
            </w:pPr>
          </w:p>
        </w:tc>
        <w:tc>
          <w:tcPr>
            <w:tcW w:w="706" w:type="dxa"/>
          </w:tcPr>
          <w:p w14:paraId="2ED81A26" w14:textId="77777777" w:rsidR="0099426A" w:rsidRDefault="0099426A">
            <w:pPr>
              <w:pStyle w:val="TAC"/>
            </w:pPr>
          </w:p>
        </w:tc>
        <w:tc>
          <w:tcPr>
            <w:tcW w:w="706" w:type="dxa"/>
            <w:shd w:val="clear" w:color="auto" w:fill="auto"/>
            <w:vAlign w:val="center"/>
          </w:tcPr>
          <w:p w14:paraId="336FEF55" w14:textId="77777777" w:rsidR="0099426A" w:rsidRDefault="0099426A">
            <w:pPr>
              <w:pStyle w:val="TAC"/>
            </w:pPr>
          </w:p>
        </w:tc>
      </w:tr>
      <w:tr w:rsidR="0099426A" w14:paraId="01A24C7D" w14:textId="77777777">
        <w:trPr>
          <w:trHeight w:val="285"/>
        </w:trPr>
        <w:tc>
          <w:tcPr>
            <w:tcW w:w="0" w:type="auto"/>
            <w:vMerge/>
            <w:shd w:val="clear" w:color="auto" w:fill="auto"/>
            <w:vAlign w:val="center"/>
          </w:tcPr>
          <w:p w14:paraId="17978350" w14:textId="77777777" w:rsidR="0099426A" w:rsidRDefault="0099426A">
            <w:pPr>
              <w:pStyle w:val="TAC"/>
            </w:pPr>
          </w:p>
        </w:tc>
        <w:tc>
          <w:tcPr>
            <w:tcW w:w="0" w:type="auto"/>
            <w:vMerge/>
            <w:shd w:val="clear" w:color="auto" w:fill="auto"/>
            <w:vAlign w:val="center"/>
          </w:tcPr>
          <w:p w14:paraId="2A954119" w14:textId="77777777" w:rsidR="0099426A" w:rsidRDefault="0099426A">
            <w:pPr>
              <w:pStyle w:val="TAC"/>
            </w:pPr>
          </w:p>
        </w:tc>
        <w:tc>
          <w:tcPr>
            <w:tcW w:w="656" w:type="dxa"/>
            <w:vAlign w:val="center"/>
          </w:tcPr>
          <w:p w14:paraId="3AEF15ED" w14:textId="77777777" w:rsidR="0099426A" w:rsidRDefault="006B4323">
            <w:pPr>
              <w:pStyle w:val="TAC"/>
            </w:pPr>
            <w:r>
              <w:rPr>
                <w:rFonts w:cs="Arial"/>
              </w:rPr>
              <w:t>60</w:t>
            </w:r>
          </w:p>
        </w:tc>
        <w:tc>
          <w:tcPr>
            <w:tcW w:w="656" w:type="dxa"/>
            <w:shd w:val="clear" w:color="auto" w:fill="auto"/>
            <w:vAlign w:val="center"/>
          </w:tcPr>
          <w:p w14:paraId="012907A2" w14:textId="77777777" w:rsidR="0099426A" w:rsidRDefault="0099426A">
            <w:pPr>
              <w:pStyle w:val="TAC"/>
            </w:pPr>
          </w:p>
        </w:tc>
        <w:tc>
          <w:tcPr>
            <w:tcW w:w="911" w:type="dxa"/>
            <w:shd w:val="clear" w:color="auto" w:fill="auto"/>
            <w:vAlign w:val="center"/>
          </w:tcPr>
          <w:p w14:paraId="1E167FDC" w14:textId="77777777" w:rsidR="0099426A" w:rsidRDefault="006B4323">
            <w:pPr>
              <w:pStyle w:val="TAC"/>
              <w:rPr>
                <w:rFonts w:cs="Arial"/>
                <w:szCs w:val="18"/>
              </w:rPr>
            </w:pPr>
            <w:r>
              <w:t>-89.5</w:t>
            </w:r>
            <w:r>
              <w:rPr>
                <w:rFonts w:cs="Arial"/>
                <w:szCs w:val="18"/>
              </w:rPr>
              <w:t xml:space="preserve"> </w:t>
            </w:r>
            <w:r>
              <w:t>+TT</w:t>
            </w:r>
          </w:p>
        </w:tc>
        <w:tc>
          <w:tcPr>
            <w:tcW w:w="929" w:type="dxa"/>
            <w:shd w:val="clear" w:color="auto" w:fill="auto"/>
            <w:vAlign w:val="center"/>
          </w:tcPr>
          <w:p w14:paraId="6033E2A1" w14:textId="77777777" w:rsidR="0099426A" w:rsidRDefault="006B4323">
            <w:pPr>
              <w:pStyle w:val="TAC"/>
              <w:rPr>
                <w:rFonts w:cs="Arial"/>
                <w:szCs w:val="18"/>
              </w:rPr>
            </w:pPr>
            <w:r>
              <w:rPr>
                <w:rFonts w:cs="Arial"/>
                <w:szCs w:val="18"/>
              </w:rPr>
              <w:t xml:space="preserve">-88.7 </w:t>
            </w:r>
            <w:r>
              <w:t>+TT</w:t>
            </w:r>
          </w:p>
        </w:tc>
        <w:tc>
          <w:tcPr>
            <w:tcW w:w="1410" w:type="dxa"/>
            <w:shd w:val="clear" w:color="auto" w:fill="auto"/>
            <w:vAlign w:val="center"/>
          </w:tcPr>
          <w:p w14:paraId="418A194F" w14:textId="77777777" w:rsidR="0099426A" w:rsidRDefault="006B4323">
            <w:pPr>
              <w:pStyle w:val="TAC"/>
              <w:rPr>
                <w:rFonts w:cs="Arial"/>
                <w:szCs w:val="18"/>
              </w:rPr>
            </w:pPr>
            <w:r>
              <w:rPr>
                <w:rFonts w:cs="Arial"/>
                <w:szCs w:val="18"/>
              </w:rPr>
              <w:t xml:space="preserve">-88.2 </w:t>
            </w:r>
            <w:r>
              <w:t>+TT</w:t>
            </w:r>
          </w:p>
        </w:tc>
        <w:tc>
          <w:tcPr>
            <w:tcW w:w="644" w:type="dxa"/>
            <w:shd w:val="clear" w:color="auto" w:fill="auto"/>
            <w:vAlign w:val="center"/>
          </w:tcPr>
          <w:p w14:paraId="69F9D38C" w14:textId="77777777" w:rsidR="0099426A" w:rsidRDefault="0099426A">
            <w:pPr>
              <w:pStyle w:val="TAC"/>
            </w:pPr>
          </w:p>
        </w:tc>
        <w:tc>
          <w:tcPr>
            <w:tcW w:w="683" w:type="dxa"/>
            <w:vAlign w:val="center"/>
          </w:tcPr>
          <w:p w14:paraId="3035989F" w14:textId="77777777" w:rsidR="0099426A" w:rsidRDefault="0099426A">
            <w:pPr>
              <w:pStyle w:val="TAC"/>
            </w:pPr>
          </w:p>
        </w:tc>
        <w:tc>
          <w:tcPr>
            <w:tcW w:w="777" w:type="dxa"/>
            <w:shd w:val="clear" w:color="auto" w:fill="auto"/>
            <w:vAlign w:val="center"/>
          </w:tcPr>
          <w:p w14:paraId="132CE1C8" w14:textId="77777777" w:rsidR="0099426A" w:rsidRDefault="006B4323">
            <w:pPr>
              <w:pStyle w:val="TAC"/>
              <w:rPr>
                <w:color w:val="000000"/>
              </w:rPr>
            </w:pPr>
            <w:r>
              <w:t>-87.9</w:t>
            </w:r>
            <w:r>
              <w:rPr>
                <w:rFonts w:cs="Arial"/>
                <w:szCs w:val="18"/>
              </w:rPr>
              <w:t xml:space="preserve"> </w:t>
            </w:r>
            <w:r>
              <w:t>+TT</w:t>
            </w:r>
          </w:p>
        </w:tc>
        <w:tc>
          <w:tcPr>
            <w:tcW w:w="706" w:type="dxa"/>
            <w:shd w:val="clear" w:color="auto" w:fill="auto"/>
            <w:vAlign w:val="center"/>
          </w:tcPr>
          <w:p w14:paraId="3BDE7D37" w14:textId="77777777" w:rsidR="0099426A" w:rsidRDefault="0099426A">
            <w:pPr>
              <w:pStyle w:val="TAC"/>
              <w:rPr>
                <w:color w:val="000000"/>
              </w:rPr>
            </w:pPr>
          </w:p>
        </w:tc>
        <w:tc>
          <w:tcPr>
            <w:tcW w:w="706" w:type="dxa"/>
            <w:shd w:val="clear" w:color="auto" w:fill="auto"/>
            <w:vAlign w:val="center"/>
          </w:tcPr>
          <w:p w14:paraId="61766C5D" w14:textId="77777777" w:rsidR="0099426A" w:rsidRDefault="0099426A">
            <w:pPr>
              <w:pStyle w:val="TAC"/>
              <w:rPr>
                <w:color w:val="000000"/>
              </w:rPr>
            </w:pPr>
          </w:p>
        </w:tc>
        <w:tc>
          <w:tcPr>
            <w:tcW w:w="706" w:type="dxa"/>
            <w:shd w:val="clear" w:color="auto" w:fill="auto"/>
            <w:vAlign w:val="center"/>
          </w:tcPr>
          <w:p w14:paraId="17280D45" w14:textId="77777777" w:rsidR="0099426A" w:rsidRDefault="0099426A">
            <w:pPr>
              <w:pStyle w:val="TAC"/>
            </w:pPr>
          </w:p>
        </w:tc>
        <w:tc>
          <w:tcPr>
            <w:tcW w:w="706" w:type="dxa"/>
          </w:tcPr>
          <w:p w14:paraId="7691CF9A" w14:textId="77777777" w:rsidR="0099426A" w:rsidRDefault="0099426A">
            <w:pPr>
              <w:pStyle w:val="TAC"/>
            </w:pPr>
          </w:p>
        </w:tc>
        <w:tc>
          <w:tcPr>
            <w:tcW w:w="706" w:type="dxa"/>
            <w:shd w:val="clear" w:color="auto" w:fill="auto"/>
            <w:vAlign w:val="center"/>
          </w:tcPr>
          <w:p w14:paraId="52D64858" w14:textId="77777777" w:rsidR="0099426A" w:rsidRDefault="0099426A">
            <w:pPr>
              <w:pStyle w:val="TAC"/>
            </w:pPr>
          </w:p>
        </w:tc>
      </w:tr>
      <w:tr w:rsidR="0099426A" w14:paraId="067337A3" w14:textId="77777777">
        <w:trPr>
          <w:trHeight w:val="285"/>
        </w:trPr>
        <w:tc>
          <w:tcPr>
            <w:tcW w:w="0" w:type="auto"/>
            <w:vMerge w:val="restart"/>
            <w:shd w:val="clear" w:color="auto" w:fill="auto"/>
            <w:vAlign w:val="center"/>
          </w:tcPr>
          <w:p w14:paraId="4A5CF5D5" w14:textId="77777777" w:rsidR="0099426A" w:rsidRDefault="006B4323">
            <w:pPr>
              <w:pStyle w:val="TAC"/>
            </w:pPr>
            <w:r>
              <w:rPr>
                <w:lang w:eastAsia="ja-JP"/>
              </w:rPr>
              <w:t>12</w:t>
            </w:r>
          </w:p>
        </w:tc>
        <w:tc>
          <w:tcPr>
            <w:tcW w:w="0" w:type="auto"/>
            <w:vMerge w:val="restart"/>
            <w:shd w:val="clear" w:color="auto" w:fill="auto"/>
            <w:vAlign w:val="center"/>
          </w:tcPr>
          <w:p w14:paraId="6B4FBC7A" w14:textId="77777777" w:rsidR="0099426A" w:rsidRDefault="006B4323">
            <w:pPr>
              <w:pStyle w:val="TAC"/>
            </w:pPr>
            <w:r>
              <w:rPr>
                <w:lang w:eastAsia="ja-JP"/>
              </w:rPr>
              <w:t>n78</w:t>
            </w:r>
          </w:p>
        </w:tc>
        <w:tc>
          <w:tcPr>
            <w:tcW w:w="656" w:type="dxa"/>
            <w:vAlign w:val="center"/>
          </w:tcPr>
          <w:p w14:paraId="6CFE804A" w14:textId="77777777" w:rsidR="0099426A" w:rsidRDefault="006B4323">
            <w:pPr>
              <w:pStyle w:val="TAC"/>
            </w:pPr>
            <w:r>
              <w:rPr>
                <w:rFonts w:cs="Arial"/>
              </w:rPr>
              <w:t>15</w:t>
            </w:r>
          </w:p>
        </w:tc>
        <w:tc>
          <w:tcPr>
            <w:tcW w:w="656" w:type="dxa"/>
            <w:shd w:val="clear" w:color="auto" w:fill="auto"/>
            <w:vAlign w:val="center"/>
          </w:tcPr>
          <w:p w14:paraId="7A8C8D57" w14:textId="77777777" w:rsidR="0099426A" w:rsidRDefault="0099426A">
            <w:pPr>
              <w:pStyle w:val="TAC"/>
            </w:pPr>
          </w:p>
        </w:tc>
        <w:tc>
          <w:tcPr>
            <w:tcW w:w="911" w:type="dxa"/>
            <w:shd w:val="clear" w:color="auto" w:fill="auto"/>
            <w:vAlign w:val="bottom"/>
          </w:tcPr>
          <w:p w14:paraId="7D17498C" w14:textId="77777777" w:rsidR="0099426A" w:rsidRDefault="006B4323">
            <w:pPr>
              <w:pStyle w:val="TAC"/>
            </w:pPr>
            <w:r>
              <w:t>-85.4</w:t>
            </w:r>
            <w:r>
              <w:rPr>
                <w:rFonts w:cs="Arial"/>
                <w:szCs w:val="18"/>
              </w:rPr>
              <w:t xml:space="preserve"> </w:t>
            </w:r>
            <w:r>
              <w:t>+TT</w:t>
            </w:r>
          </w:p>
        </w:tc>
        <w:tc>
          <w:tcPr>
            <w:tcW w:w="929" w:type="dxa"/>
            <w:shd w:val="clear" w:color="auto" w:fill="auto"/>
            <w:vAlign w:val="bottom"/>
          </w:tcPr>
          <w:p w14:paraId="016D8550" w14:textId="77777777" w:rsidR="0099426A" w:rsidRDefault="006B4323">
            <w:pPr>
              <w:pStyle w:val="TAC"/>
            </w:pPr>
            <w:r>
              <w:t>-85.1</w:t>
            </w:r>
            <w:r>
              <w:rPr>
                <w:rFonts w:cs="Arial"/>
                <w:szCs w:val="18"/>
              </w:rPr>
              <w:t xml:space="preserve"> </w:t>
            </w:r>
            <w:r>
              <w:t>+TT</w:t>
            </w:r>
          </w:p>
        </w:tc>
        <w:tc>
          <w:tcPr>
            <w:tcW w:w="1410" w:type="dxa"/>
            <w:shd w:val="clear" w:color="auto" w:fill="auto"/>
            <w:vAlign w:val="bottom"/>
          </w:tcPr>
          <w:p w14:paraId="619FEE81" w14:textId="77777777" w:rsidR="0099426A" w:rsidRDefault="006B4323">
            <w:pPr>
              <w:pStyle w:val="TAC"/>
            </w:pPr>
            <w:r>
              <w:t>-84.9</w:t>
            </w:r>
            <w:r>
              <w:rPr>
                <w:rFonts w:cs="Arial"/>
                <w:szCs w:val="18"/>
              </w:rPr>
              <w:t xml:space="preserve"> </w:t>
            </w:r>
            <w:r>
              <w:t>+TT</w:t>
            </w:r>
          </w:p>
        </w:tc>
        <w:tc>
          <w:tcPr>
            <w:tcW w:w="644" w:type="dxa"/>
            <w:shd w:val="clear" w:color="auto" w:fill="auto"/>
            <w:vAlign w:val="center"/>
          </w:tcPr>
          <w:p w14:paraId="4F8DBDA7" w14:textId="77777777" w:rsidR="0099426A" w:rsidRDefault="0099426A">
            <w:pPr>
              <w:pStyle w:val="TAC"/>
            </w:pPr>
          </w:p>
        </w:tc>
        <w:tc>
          <w:tcPr>
            <w:tcW w:w="683" w:type="dxa"/>
          </w:tcPr>
          <w:p w14:paraId="0BB19F77" w14:textId="77777777" w:rsidR="0099426A" w:rsidRDefault="0099426A">
            <w:pPr>
              <w:pStyle w:val="TAC"/>
            </w:pPr>
          </w:p>
        </w:tc>
        <w:tc>
          <w:tcPr>
            <w:tcW w:w="777" w:type="dxa"/>
            <w:shd w:val="clear" w:color="auto" w:fill="auto"/>
            <w:vAlign w:val="bottom"/>
          </w:tcPr>
          <w:p w14:paraId="383F4C02" w14:textId="77777777" w:rsidR="0099426A" w:rsidRDefault="006B4323">
            <w:pPr>
              <w:pStyle w:val="TAC"/>
            </w:pPr>
            <w:r>
              <w:t>-84.9</w:t>
            </w:r>
            <w:r>
              <w:rPr>
                <w:rFonts w:cs="Arial"/>
                <w:szCs w:val="18"/>
              </w:rPr>
              <w:t xml:space="preserve"> </w:t>
            </w:r>
            <w:r>
              <w:t>+TT</w:t>
            </w:r>
          </w:p>
        </w:tc>
        <w:tc>
          <w:tcPr>
            <w:tcW w:w="706" w:type="dxa"/>
            <w:shd w:val="clear" w:color="auto" w:fill="auto"/>
            <w:vAlign w:val="center"/>
          </w:tcPr>
          <w:p w14:paraId="6F53AFE8" w14:textId="77777777" w:rsidR="0099426A" w:rsidRDefault="006B4323">
            <w:pPr>
              <w:pStyle w:val="TAC"/>
            </w:pPr>
            <w:r>
              <w:t>-84.9</w:t>
            </w:r>
            <w:r>
              <w:rPr>
                <w:rFonts w:cs="Arial"/>
                <w:szCs w:val="18"/>
              </w:rPr>
              <w:t xml:space="preserve"> </w:t>
            </w:r>
            <w:r>
              <w:t>+TT</w:t>
            </w:r>
          </w:p>
        </w:tc>
        <w:tc>
          <w:tcPr>
            <w:tcW w:w="706" w:type="dxa"/>
            <w:shd w:val="clear" w:color="auto" w:fill="auto"/>
            <w:vAlign w:val="center"/>
          </w:tcPr>
          <w:p w14:paraId="7890468C" w14:textId="77777777" w:rsidR="0099426A" w:rsidRDefault="0099426A">
            <w:pPr>
              <w:pStyle w:val="TAC"/>
            </w:pPr>
          </w:p>
        </w:tc>
        <w:tc>
          <w:tcPr>
            <w:tcW w:w="706" w:type="dxa"/>
            <w:shd w:val="clear" w:color="auto" w:fill="auto"/>
            <w:vAlign w:val="center"/>
          </w:tcPr>
          <w:p w14:paraId="51EF5F05" w14:textId="77777777" w:rsidR="0099426A" w:rsidRDefault="0099426A">
            <w:pPr>
              <w:pStyle w:val="TAC"/>
            </w:pPr>
          </w:p>
        </w:tc>
        <w:tc>
          <w:tcPr>
            <w:tcW w:w="706" w:type="dxa"/>
          </w:tcPr>
          <w:p w14:paraId="671D2DE3" w14:textId="77777777" w:rsidR="0099426A" w:rsidRDefault="0099426A">
            <w:pPr>
              <w:pStyle w:val="TAC"/>
            </w:pPr>
          </w:p>
        </w:tc>
        <w:tc>
          <w:tcPr>
            <w:tcW w:w="706" w:type="dxa"/>
            <w:shd w:val="clear" w:color="auto" w:fill="auto"/>
            <w:vAlign w:val="center"/>
          </w:tcPr>
          <w:p w14:paraId="65764CF5" w14:textId="77777777" w:rsidR="0099426A" w:rsidRDefault="0099426A">
            <w:pPr>
              <w:pStyle w:val="TAC"/>
            </w:pPr>
          </w:p>
        </w:tc>
      </w:tr>
      <w:tr w:rsidR="0099426A" w14:paraId="7DCB8EA2" w14:textId="77777777">
        <w:trPr>
          <w:trHeight w:val="285"/>
        </w:trPr>
        <w:tc>
          <w:tcPr>
            <w:tcW w:w="0" w:type="auto"/>
            <w:vMerge/>
            <w:shd w:val="clear" w:color="auto" w:fill="auto"/>
            <w:vAlign w:val="center"/>
          </w:tcPr>
          <w:p w14:paraId="0D2A1985" w14:textId="77777777" w:rsidR="0099426A" w:rsidRDefault="0099426A">
            <w:pPr>
              <w:pStyle w:val="TAC"/>
            </w:pPr>
          </w:p>
        </w:tc>
        <w:tc>
          <w:tcPr>
            <w:tcW w:w="0" w:type="auto"/>
            <w:vMerge/>
            <w:shd w:val="clear" w:color="auto" w:fill="auto"/>
            <w:vAlign w:val="center"/>
          </w:tcPr>
          <w:p w14:paraId="2321CABA" w14:textId="77777777" w:rsidR="0099426A" w:rsidRDefault="0099426A">
            <w:pPr>
              <w:pStyle w:val="TAC"/>
            </w:pPr>
          </w:p>
        </w:tc>
        <w:tc>
          <w:tcPr>
            <w:tcW w:w="656" w:type="dxa"/>
            <w:vAlign w:val="center"/>
          </w:tcPr>
          <w:p w14:paraId="626AF904" w14:textId="77777777" w:rsidR="0099426A" w:rsidRDefault="006B4323">
            <w:pPr>
              <w:pStyle w:val="TAC"/>
            </w:pPr>
            <w:r>
              <w:rPr>
                <w:rFonts w:cs="Arial"/>
              </w:rPr>
              <w:t>30</w:t>
            </w:r>
          </w:p>
        </w:tc>
        <w:tc>
          <w:tcPr>
            <w:tcW w:w="656" w:type="dxa"/>
            <w:shd w:val="clear" w:color="auto" w:fill="auto"/>
            <w:vAlign w:val="center"/>
          </w:tcPr>
          <w:p w14:paraId="3CDFF82D" w14:textId="77777777" w:rsidR="0099426A" w:rsidRDefault="0099426A">
            <w:pPr>
              <w:pStyle w:val="TAC"/>
            </w:pPr>
          </w:p>
        </w:tc>
        <w:tc>
          <w:tcPr>
            <w:tcW w:w="911" w:type="dxa"/>
            <w:shd w:val="clear" w:color="auto" w:fill="auto"/>
            <w:vAlign w:val="bottom"/>
          </w:tcPr>
          <w:p w14:paraId="7740BB7F" w14:textId="77777777" w:rsidR="0099426A" w:rsidRDefault="006B4323">
            <w:pPr>
              <w:pStyle w:val="TAC"/>
            </w:pPr>
            <w:r>
              <w:t>-85.7</w:t>
            </w:r>
            <w:r>
              <w:rPr>
                <w:rFonts w:cs="Arial"/>
                <w:szCs w:val="18"/>
              </w:rPr>
              <w:t xml:space="preserve"> </w:t>
            </w:r>
            <w:r>
              <w:t>+TT</w:t>
            </w:r>
          </w:p>
        </w:tc>
        <w:tc>
          <w:tcPr>
            <w:tcW w:w="929" w:type="dxa"/>
            <w:shd w:val="clear" w:color="auto" w:fill="auto"/>
            <w:vAlign w:val="bottom"/>
          </w:tcPr>
          <w:p w14:paraId="0965FF96" w14:textId="77777777" w:rsidR="0099426A" w:rsidRDefault="006B4323">
            <w:pPr>
              <w:pStyle w:val="TAC"/>
            </w:pPr>
            <w:r>
              <w:t>-85.2</w:t>
            </w:r>
            <w:r>
              <w:rPr>
                <w:rFonts w:cs="Arial"/>
                <w:szCs w:val="18"/>
              </w:rPr>
              <w:t xml:space="preserve"> </w:t>
            </w:r>
            <w:r>
              <w:t>+TT</w:t>
            </w:r>
          </w:p>
        </w:tc>
        <w:tc>
          <w:tcPr>
            <w:tcW w:w="1410" w:type="dxa"/>
            <w:shd w:val="clear" w:color="auto" w:fill="auto"/>
            <w:vAlign w:val="bottom"/>
          </w:tcPr>
          <w:p w14:paraId="290AC821" w14:textId="77777777" w:rsidR="0099426A" w:rsidRDefault="006B4323">
            <w:pPr>
              <w:pStyle w:val="TAC"/>
            </w:pPr>
            <w:r>
              <w:t>-85.1</w:t>
            </w:r>
            <w:r>
              <w:rPr>
                <w:rFonts w:cs="Arial"/>
                <w:szCs w:val="18"/>
              </w:rPr>
              <w:t xml:space="preserve"> </w:t>
            </w:r>
            <w:r>
              <w:t>+TT</w:t>
            </w:r>
          </w:p>
        </w:tc>
        <w:tc>
          <w:tcPr>
            <w:tcW w:w="644" w:type="dxa"/>
            <w:shd w:val="clear" w:color="auto" w:fill="auto"/>
            <w:vAlign w:val="center"/>
          </w:tcPr>
          <w:p w14:paraId="1DAC5B07" w14:textId="77777777" w:rsidR="0099426A" w:rsidRDefault="0099426A">
            <w:pPr>
              <w:pStyle w:val="TAC"/>
            </w:pPr>
          </w:p>
        </w:tc>
        <w:tc>
          <w:tcPr>
            <w:tcW w:w="683" w:type="dxa"/>
          </w:tcPr>
          <w:p w14:paraId="782CE87E" w14:textId="77777777" w:rsidR="0099426A" w:rsidRDefault="0099426A">
            <w:pPr>
              <w:pStyle w:val="TAC"/>
            </w:pPr>
          </w:p>
        </w:tc>
        <w:tc>
          <w:tcPr>
            <w:tcW w:w="777" w:type="dxa"/>
            <w:shd w:val="clear" w:color="auto" w:fill="auto"/>
            <w:vAlign w:val="bottom"/>
          </w:tcPr>
          <w:p w14:paraId="6DE01884" w14:textId="77777777" w:rsidR="0099426A" w:rsidRDefault="006B4323">
            <w:pPr>
              <w:pStyle w:val="TAC"/>
            </w:pPr>
            <w:r>
              <w:t>-85.0</w:t>
            </w:r>
            <w:r>
              <w:rPr>
                <w:rFonts w:cs="Arial"/>
                <w:szCs w:val="18"/>
              </w:rPr>
              <w:t xml:space="preserve"> </w:t>
            </w:r>
            <w:r>
              <w:t>+TT</w:t>
            </w:r>
          </w:p>
        </w:tc>
        <w:tc>
          <w:tcPr>
            <w:tcW w:w="706" w:type="dxa"/>
            <w:shd w:val="clear" w:color="auto" w:fill="auto"/>
            <w:vAlign w:val="center"/>
          </w:tcPr>
          <w:p w14:paraId="49196BC6" w14:textId="77777777" w:rsidR="0099426A" w:rsidRDefault="006B4323">
            <w:pPr>
              <w:pStyle w:val="TAC"/>
            </w:pPr>
            <w:r>
              <w:t>-85.0</w:t>
            </w:r>
            <w:r>
              <w:rPr>
                <w:rFonts w:cs="Arial"/>
                <w:szCs w:val="18"/>
              </w:rPr>
              <w:t xml:space="preserve"> </w:t>
            </w:r>
            <w:r>
              <w:t>+TT</w:t>
            </w:r>
          </w:p>
        </w:tc>
        <w:tc>
          <w:tcPr>
            <w:tcW w:w="706" w:type="dxa"/>
            <w:shd w:val="clear" w:color="auto" w:fill="auto"/>
            <w:vAlign w:val="bottom"/>
          </w:tcPr>
          <w:p w14:paraId="6F487374" w14:textId="77777777" w:rsidR="0099426A" w:rsidRDefault="006B4323">
            <w:pPr>
              <w:pStyle w:val="TAC"/>
            </w:pPr>
            <w:r>
              <w:t>-84.9</w:t>
            </w:r>
            <w:r>
              <w:rPr>
                <w:rFonts w:cs="Arial"/>
                <w:szCs w:val="18"/>
              </w:rPr>
              <w:t xml:space="preserve"> </w:t>
            </w:r>
            <w:r>
              <w:t>+TT</w:t>
            </w:r>
          </w:p>
        </w:tc>
        <w:tc>
          <w:tcPr>
            <w:tcW w:w="706" w:type="dxa"/>
            <w:shd w:val="clear" w:color="auto" w:fill="auto"/>
            <w:vAlign w:val="bottom"/>
          </w:tcPr>
          <w:p w14:paraId="498211E4" w14:textId="77777777" w:rsidR="0099426A" w:rsidRDefault="006B4323">
            <w:pPr>
              <w:pStyle w:val="TAC"/>
            </w:pPr>
            <w:r>
              <w:t>-84.9</w:t>
            </w:r>
            <w:r>
              <w:rPr>
                <w:rFonts w:cs="Arial"/>
                <w:szCs w:val="18"/>
              </w:rPr>
              <w:t xml:space="preserve"> </w:t>
            </w:r>
            <w:r>
              <w:t>+TT</w:t>
            </w:r>
          </w:p>
        </w:tc>
        <w:tc>
          <w:tcPr>
            <w:tcW w:w="706" w:type="dxa"/>
          </w:tcPr>
          <w:p w14:paraId="1DF52F46" w14:textId="77777777" w:rsidR="0099426A" w:rsidRDefault="006B4323">
            <w:pPr>
              <w:pStyle w:val="TAC"/>
            </w:pPr>
            <w:r>
              <w:t>-84.9</w:t>
            </w:r>
            <w:r>
              <w:rPr>
                <w:rFonts w:cs="Arial"/>
                <w:szCs w:val="18"/>
              </w:rPr>
              <w:t xml:space="preserve"> </w:t>
            </w:r>
            <w:r>
              <w:t>+TT</w:t>
            </w:r>
          </w:p>
        </w:tc>
        <w:tc>
          <w:tcPr>
            <w:tcW w:w="706" w:type="dxa"/>
            <w:shd w:val="clear" w:color="auto" w:fill="auto"/>
            <w:vAlign w:val="bottom"/>
          </w:tcPr>
          <w:p w14:paraId="622342EE" w14:textId="77777777" w:rsidR="0099426A" w:rsidRDefault="006B4323">
            <w:pPr>
              <w:pStyle w:val="TAC"/>
            </w:pPr>
            <w:r>
              <w:t>-84.9</w:t>
            </w:r>
            <w:r>
              <w:rPr>
                <w:rFonts w:cs="Arial"/>
                <w:szCs w:val="18"/>
              </w:rPr>
              <w:t xml:space="preserve"> </w:t>
            </w:r>
            <w:r>
              <w:t>+TT</w:t>
            </w:r>
          </w:p>
        </w:tc>
      </w:tr>
      <w:tr w:rsidR="0099426A" w14:paraId="2621E0A5" w14:textId="77777777">
        <w:trPr>
          <w:trHeight w:val="285"/>
        </w:trPr>
        <w:tc>
          <w:tcPr>
            <w:tcW w:w="0" w:type="auto"/>
            <w:vMerge/>
            <w:shd w:val="clear" w:color="auto" w:fill="auto"/>
            <w:vAlign w:val="center"/>
          </w:tcPr>
          <w:p w14:paraId="052BC575" w14:textId="77777777" w:rsidR="0099426A" w:rsidRDefault="0099426A">
            <w:pPr>
              <w:pStyle w:val="TAC"/>
            </w:pPr>
          </w:p>
        </w:tc>
        <w:tc>
          <w:tcPr>
            <w:tcW w:w="0" w:type="auto"/>
            <w:vMerge/>
            <w:shd w:val="clear" w:color="auto" w:fill="auto"/>
            <w:vAlign w:val="center"/>
          </w:tcPr>
          <w:p w14:paraId="7B42BC7E" w14:textId="77777777" w:rsidR="0099426A" w:rsidRDefault="0099426A">
            <w:pPr>
              <w:pStyle w:val="TAC"/>
            </w:pPr>
          </w:p>
        </w:tc>
        <w:tc>
          <w:tcPr>
            <w:tcW w:w="656" w:type="dxa"/>
            <w:vAlign w:val="center"/>
          </w:tcPr>
          <w:p w14:paraId="4A46274F" w14:textId="77777777" w:rsidR="0099426A" w:rsidRDefault="006B4323">
            <w:pPr>
              <w:pStyle w:val="TAC"/>
            </w:pPr>
            <w:r>
              <w:rPr>
                <w:rFonts w:cs="Arial"/>
              </w:rPr>
              <w:t>60</w:t>
            </w:r>
          </w:p>
        </w:tc>
        <w:tc>
          <w:tcPr>
            <w:tcW w:w="656" w:type="dxa"/>
            <w:shd w:val="clear" w:color="auto" w:fill="auto"/>
            <w:vAlign w:val="center"/>
          </w:tcPr>
          <w:p w14:paraId="005ECD28" w14:textId="77777777" w:rsidR="0099426A" w:rsidRDefault="0099426A">
            <w:pPr>
              <w:pStyle w:val="TAC"/>
            </w:pPr>
          </w:p>
        </w:tc>
        <w:tc>
          <w:tcPr>
            <w:tcW w:w="911" w:type="dxa"/>
            <w:shd w:val="clear" w:color="auto" w:fill="auto"/>
            <w:vAlign w:val="bottom"/>
          </w:tcPr>
          <w:p w14:paraId="4FF127A2" w14:textId="77777777" w:rsidR="0099426A" w:rsidRDefault="006B4323">
            <w:pPr>
              <w:pStyle w:val="TAC"/>
            </w:pPr>
            <w:r>
              <w:t>-86.1</w:t>
            </w:r>
            <w:r>
              <w:rPr>
                <w:rFonts w:cs="Arial"/>
                <w:szCs w:val="18"/>
              </w:rPr>
              <w:t xml:space="preserve"> </w:t>
            </w:r>
            <w:r>
              <w:t>+TT</w:t>
            </w:r>
          </w:p>
        </w:tc>
        <w:tc>
          <w:tcPr>
            <w:tcW w:w="929" w:type="dxa"/>
            <w:shd w:val="clear" w:color="auto" w:fill="auto"/>
            <w:vAlign w:val="bottom"/>
          </w:tcPr>
          <w:p w14:paraId="718A6338" w14:textId="77777777" w:rsidR="0099426A" w:rsidRDefault="006B4323">
            <w:pPr>
              <w:pStyle w:val="TAC"/>
            </w:pPr>
            <w:r>
              <w:t>-85.5</w:t>
            </w:r>
            <w:r>
              <w:rPr>
                <w:rFonts w:cs="Arial"/>
                <w:szCs w:val="18"/>
              </w:rPr>
              <w:t xml:space="preserve"> </w:t>
            </w:r>
            <w:r>
              <w:t>+TT</w:t>
            </w:r>
          </w:p>
        </w:tc>
        <w:tc>
          <w:tcPr>
            <w:tcW w:w="1410" w:type="dxa"/>
            <w:shd w:val="clear" w:color="auto" w:fill="auto"/>
            <w:vAlign w:val="bottom"/>
          </w:tcPr>
          <w:p w14:paraId="650D3CC0" w14:textId="77777777" w:rsidR="0099426A" w:rsidRDefault="006B4323">
            <w:pPr>
              <w:pStyle w:val="TAC"/>
            </w:pPr>
            <w:r>
              <w:t>-85.3</w:t>
            </w:r>
            <w:r>
              <w:rPr>
                <w:rFonts w:cs="Arial"/>
                <w:szCs w:val="18"/>
              </w:rPr>
              <w:t xml:space="preserve"> </w:t>
            </w:r>
            <w:r>
              <w:t>+TT</w:t>
            </w:r>
          </w:p>
        </w:tc>
        <w:tc>
          <w:tcPr>
            <w:tcW w:w="644" w:type="dxa"/>
            <w:shd w:val="clear" w:color="auto" w:fill="auto"/>
            <w:vAlign w:val="center"/>
          </w:tcPr>
          <w:p w14:paraId="47E070AF" w14:textId="77777777" w:rsidR="0099426A" w:rsidRDefault="0099426A">
            <w:pPr>
              <w:pStyle w:val="TAC"/>
            </w:pPr>
          </w:p>
        </w:tc>
        <w:tc>
          <w:tcPr>
            <w:tcW w:w="683" w:type="dxa"/>
          </w:tcPr>
          <w:p w14:paraId="084FC8BD" w14:textId="77777777" w:rsidR="0099426A" w:rsidRDefault="0099426A">
            <w:pPr>
              <w:pStyle w:val="TAC"/>
            </w:pPr>
          </w:p>
        </w:tc>
        <w:tc>
          <w:tcPr>
            <w:tcW w:w="777" w:type="dxa"/>
            <w:shd w:val="clear" w:color="auto" w:fill="auto"/>
            <w:vAlign w:val="bottom"/>
          </w:tcPr>
          <w:p w14:paraId="77D4A1FF" w14:textId="77777777" w:rsidR="0099426A" w:rsidRDefault="006B4323">
            <w:pPr>
              <w:pStyle w:val="TAC"/>
            </w:pPr>
            <w:r>
              <w:t>-85.2</w:t>
            </w:r>
            <w:r>
              <w:rPr>
                <w:rFonts w:cs="Arial"/>
                <w:szCs w:val="18"/>
              </w:rPr>
              <w:t xml:space="preserve"> </w:t>
            </w:r>
            <w:r>
              <w:t>+TT</w:t>
            </w:r>
          </w:p>
        </w:tc>
        <w:tc>
          <w:tcPr>
            <w:tcW w:w="706" w:type="dxa"/>
            <w:shd w:val="clear" w:color="auto" w:fill="auto"/>
            <w:vAlign w:val="center"/>
          </w:tcPr>
          <w:p w14:paraId="33579B57" w14:textId="77777777" w:rsidR="0099426A" w:rsidRDefault="006B4323">
            <w:pPr>
              <w:pStyle w:val="TAC"/>
            </w:pPr>
            <w:r>
              <w:t>-85.1</w:t>
            </w:r>
            <w:r>
              <w:rPr>
                <w:rFonts w:cs="Arial"/>
                <w:szCs w:val="18"/>
              </w:rPr>
              <w:t xml:space="preserve"> </w:t>
            </w:r>
            <w:r>
              <w:t>+TT</w:t>
            </w:r>
          </w:p>
        </w:tc>
        <w:tc>
          <w:tcPr>
            <w:tcW w:w="706" w:type="dxa"/>
            <w:shd w:val="clear" w:color="auto" w:fill="auto"/>
            <w:vAlign w:val="bottom"/>
          </w:tcPr>
          <w:p w14:paraId="42EF1B11" w14:textId="77777777" w:rsidR="0099426A" w:rsidRDefault="006B4323">
            <w:pPr>
              <w:pStyle w:val="TAC"/>
            </w:pPr>
            <w:r>
              <w:t>-85.0</w:t>
            </w:r>
            <w:r>
              <w:rPr>
                <w:rFonts w:cs="Arial"/>
                <w:szCs w:val="18"/>
              </w:rPr>
              <w:t xml:space="preserve"> </w:t>
            </w:r>
            <w:r>
              <w:t>+TT</w:t>
            </w:r>
          </w:p>
        </w:tc>
        <w:tc>
          <w:tcPr>
            <w:tcW w:w="706" w:type="dxa"/>
            <w:shd w:val="clear" w:color="auto" w:fill="auto"/>
            <w:vAlign w:val="bottom"/>
          </w:tcPr>
          <w:p w14:paraId="69EE396F" w14:textId="77777777" w:rsidR="0099426A" w:rsidRDefault="006B4323">
            <w:pPr>
              <w:pStyle w:val="TAC"/>
            </w:pPr>
            <w:r>
              <w:t>-85.0</w:t>
            </w:r>
            <w:r>
              <w:rPr>
                <w:rFonts w:cs="Arial"/>
                <w:szCs w:val="18"/>
              </w:rPr>
              <w:t xml:space="preserve"> </w:t>
            </w:r>
            <w:r>
              <w:t>+TT</w:t>
            </w:r>
          </w:p>
        </w:tc>
        <w:tc>
          <w:tcPr>
            <w:tcW w:w="706" w:type="dxa"/>
          </w:tcPr>
          <w:p w14:paraId="731E447E" w14:textId="77777777" w:rsidR="0099426A" w:rsidRDefault="006B4323">
            <w:pPr>
              <w:pStyle w:val="TAC"/>
            </w:pPr>
            <w:r>
              <w:t>-85.0</w:t>
            </w:r>
            <w:r>
              <w:rPr>
                <w:rFonts w:cs="Arial"/>
                <w:szCs w:val="18"/>
              </w:rPr>
              <w:t xml:space="preserve"> </w:t>
            </w:r>
            <w:r>
              <w:t>+TT</w:t>
            </w:r>
          </w:p>
        </w:tc>
        <w:tc>
          <w:tcPr>
            <w:tcW w:w="706" w:type="dxa"/>
            <w:shd w:val="clear" w:color="auto" w:fill="auto"/>
            <w:vAlign w:val="bottom"/>
          </w:tcPr>
          <w:p w14:paraId="6B368890" w14:textId="77777777" w:rsidR="0099426A" w:rsidRDefault="006B4323">
            <w:pPr>
              <w:pStyle w:val="TAC"/>
            </w:pPr>
            <w:r>
              <w:t>-85.0</w:t>
            </w:r>
            <w:r>
              <w:rPr>
                <w:rFonts w:cs="Arial"/>
                <w:szCs w:val="18"/>
              </w:rPr>
              <w:t xml:space="preserve"> </w:t>
            </w:r>
            <w:r>
              <w:t>+TT</w:t>
            </w:r>
          </w:p>
        </w:tc>
      </w:tr>
      <w:tr w:rsidR="0099426A" w14:paraId="5B9C685B" w14:textId="77777777">
        <w:trPr>
          <w:trHeight w:val="285"/>
        </w:trPr>
        <w:tc>
          <w:tcPr>
            <w:tcW w:w="0" w:type="auto"/>
            <w:vMerge w:val="restart"/>
            <w:shd w:val="clear" w:color="auto" w:fill="auto"/>
            <w:vAlign w:val="center"/>
          </w:tcPr>
          <w:p w14:paraId="7CB3D5CE" w14:textId="77777777" w:rsidR="0099426A" w:rsidRDefault="006B4323">
            <w:pPr>
              <w:pStyle w:val="TAC"/>
            </w:pPr>
            <w:r>
              <w:t>18</w:t>
            </w:r>
            <w:r>
              <w:rPr>
                <w:rFonts w:eastAsia="Microsoft YaHei"/>
              </w:rPr>
              <w:t>，</w:t>
            </w:r>
            <w:r>
              <w:t xml:space="preserve"> 19</w:t>
            </w:r>
          </w:p>
        </w:tc>
        <w:tc>
          <w:tcPr>
            <w:tcW w:w="0" w:type="auto"/>
            <w:vMerge w:val="restart"/>
            <w:shd w:val="clear" w:color="auto" w:fill="auto"/>
            <w:vAlign w:val="center"/>
          </w:tcPr>
          <w:p w14:paraId="1A1E4510" w14:textId="77777777" w:rsidR="0099426A" w:rsidRDefault="006B4323">
            <w:pPr>
              <w:pStyle w:val="TAC"/>
            </w:pPr>
            <w:r>
              <w:t>n77</w:t>
            </w:r>
            <w:r>
              <w:rPr>
                <w:rFonts w:cs="Arial"/>
                <w:vertAlign w:val="superscript"/>
              </w:rPr>
              <w:t>4,5</w:t>
            </w:r>
          </w:p>
        </w:tc>
        <w:tc>
          <w:tcPr>
            <w:tcW w:w="656" w:type="dxa"/>
            <w:vAlign w:val="center"/>
          </w:tcPr>
          <w:p w14:paraId="164C28CB" w14:textId="77777777" w:rsidR="0099426A" w:rsidRDefault="006B4323">
            <w:pPr>
              <w:pStyle w:val="TAC"/>
            </w:pPr>
            <w:r>
              <w:t>15</w:t>
            </w:r>
          </w:p>
        </w:tc>
        <w:tc>
          <w:tcPr>
            <w:tcW w:w="656" w:type="dxa"/>
            <w:shd w:val="clear" w:color="auto" w:fill="auto"/>
            <w:vAlign w:val="center"/>
          </w:tcPr>
          <w:p w14:paraId="02C5AD25" w14:textId="77777777" w:rsidR="0099426A" w:rsidRDefault="0099426A">
            <w:pPr>
              <w:pStyle w:val="TAC"/>
            </w:pPr>
          </w:p>
        </w:tc>
        <w:tc>
          <w:tcPr>
            <w:tcW w:w="911" w:type="dxa"/>
            <w:shd w:val="clear" w:color="auto" w:fill="auto"/>
            <w:vAlign w:val="bottom"/>
          </w:tcPr>
          <w:p w14:paraId="74901D29" w14:textId="77777777" w:rsidR="0099426A" w:rsidRDefault="006B4323">
            <w:pPr>
              <w:pStyle w:val="TAC"/>
            </w:pPr>
            <w:r>
              <w:t>-84.9 +TT</w:t>
            </w:r>
          </w:p>
        </w:tc>
        <w:tc>
          <w:tcPr>
            <w:tcW w:w="929" w:type="dxa"/>
            <w:shd w:val="clear" w:color="auto" w:fill="auto"/>
            <w:vAlign w:val="bottom"/>
          </w:tcPr>
          <w:p w14:paraId="57BB9AFE" w14:textId="77777777" w:rsidR="0099426A" w:rsidRDefault="006B4323">
            <w:pPr>
              <w:pStyle w:val="TAC"/>
            </w:pPr>
            <w:r>
              <w:t>-84.6 +TT</w:t>
            </w:r>
          </w:p>
        </w:tc>
        <w:tc>
          <w:tcPr>
            <w:tcW w:w="1410" w:type="dxa"/>
            <w:shd w:val="clear" w:color="auto" w:fill="auto"/>
            <w:vAlign w:val="bottom"/>
          </w:tcPr>
          <w:p w14:paraId="5335DECF" w14:textId="77777777" w:rsidR="0099426A" w:rsidRDefault="006B4323">
            <w:pPr>
              <w:pStyle w:val="TAC"/>
            </w:pPr>
            <w:r>
              <w:t>-84.4 +TT</w:t>
            </w:r>
          </w:p>
        </w:tc>
        <w:tc>
          <w:tcPr>
            <w:tcW w:w="644" w:type="dxa"/>
            <w:shd w:val="clear" w:color="auto" w:fill="auto"/>
            <w:vAlign w:val="bottom"/>
          </w:tcPr>
          <w:p w14:paraId="54B1918D" w14:textId="77777777" w:rsidR="0099426A" w:rsidRDefault="0099426A">
            <w:pPr>
              <w:pStyle w:val="TAC"/>
            </w:pPr>
          </w:p>
        </w:tc>
        <w:tc>
          <w:tcPr>
            <w:tcW w:w="683" w:type="dxa"/>
            <w:vAlign w:val="bottom"/>
          </w:tcPr>
          <w:p w14:paraId="3B29ACB5" w14:textId="77777777" w:rsidR="0099426A" w:rsidRDefault="0099426A">
            <w:pPr>
              <w:pStyle w:val="TAC"/>
            </w:pPr>
          </w:p>
        </w:tc>
        <w:tc>
          <w:tcPr>
            <w:tcW w:w="777" w:type="dxa"/>
            <w:shd w:val="clear" w:color="auto" w:fill="auto"/>
            <w:vAlign w:val="bottom"/>
          </w:tcPr>
          <w:p w14:paraId="48D37777" w14:textId="77777777" w:rsidR="0099426A" w:rsidRDefault="006B4323">
            <w:pPr>
              <w:pStyle w:val="TAC"/>
            </w:pPr>
            <w:r>
              <w:t>-84.4 +TT</w:t>
            </w:r>
          </w:p>
        </w:tc>
        <w:tc>
          <w:tcPr>
            <w:tcW w:w="706" w:type="dxa"/>
            <w:shd w:val="clear" w:color="auto" w:fill="auto"/>
            <w:vAlign w:val="bottom"/>
          </w:tcPr>
          <w:p w14:paraId="739AF6A8" w14:textId="77777777" w:rsidR="0099426A" w:rsidRDefault="006B4323">
            <w:pPr>
              <w:pStyle w:val="TAC"/>
            </w:pPr>
            <w:r>
              <w:t>-84.4 +TT</w:t>
            </w:r>
          </w:p>
        </w:tc>
        <w:tc>
          <w:tcPr>
            <w:tcW w:w="706" w:type="dxa"/>
            <w:shd w:val="clear" w:color="auto" w:fill="auto"/>
            <w:vAlign w:val="bottom"/>
          </w:tcPr>
          <w:p w14:paraId="1AF5707D" w14:textId="77777777" w:rsidR="0099426A" w:rsidRDefault="0099426A">
            <w:pPr>
              <w:pStyle w:val="TAC"/>
            </w:pPr>
          </w:p>
        </w:tc>
        <w:tc>
          <w:tcPr>
            <w:tcW w:w="706" w:type="dxa"/>
            <w:shd w:val="clear" w:color="auto" w:fill="auto"/>
            <w:vAlign w:val="bottom"/>
          </w:tcPr>
          <w:p w14:paraId="54E91CC9" w14:textId="77777777" w:rsidR="0099426A" w:rsidRDefault="0099426A">
            <w:pPr>
              <w:pStyle w:val="TAC"/>
            </w:pPr>
          </w:p>
        </w:tc>
        <w:tc>
          <w:tcPr>
            <w:tcW w:w="706" w:type="dxa"/>
            <w:vAlign w:val="bottom"/>
          </w:tcPr>
          <w:p w14:paraId="0E023FC3" w14:textId="77777777" w:rsidR="0099426A" w:rsidRDefault="0099426A">
            <w:pPr>
              <w:pStyle w:val="TAC"/>
            </w:pPr>
          </w:p>
        </w:tc>
        <w:tc>
          <w:tcPr>
            <w:tcW w:w="706" w:type="dxa"/>
            <w:shd w:val="clear" w:color="auto" w:fill="auto"/>
            <w:vAlign w:val="bottom"/>
          </w:tcPr>
          <w:p w14:paraId="0754CF2B" w14:textId="77777777" w:rsidR="0099426A" w:rsidRDefault="0099426A">
            <w:pPr>
              <w:pStyle w:val="TAC"/>
            </w:pPr>
          </w:p>
        </w:tc>
      </w:tr>
      <w:tr w:rsidR="0099426A" w14:paraId="03F8D5FA" w14:textId="77777777">
        <w:trPr>
          <w:trHeight w:val="285"/>
        </w:trPr>
        <w:tc>
          <w:tcPr>
            <w:tcW w:w="0" w:type="auto"/>
            <w:vMerge/>
            <w:shd w:val="clear" w:color="auto" w:fill="auto"/>
            <w:vAlign w:val="center"/>
          </w:tcPr>
          <w:p w14:paraId="1A5C4CB1" w14:textId="77777777" w:rsidR="0099426A" w:rsidRDefault="0099426A">
            <w:pPr>
              <w:pStyle w:val="TAC"/>
            </w:pPr>
          </w:p>
        </w:tc>
        <w:tc>
          <w:tcPr>
            <w:tcW w:w="0" w:type="auto"/>
            <w:vMerge/>
            <w:shd w:val="clear" w:color="auto" w:fill="auto"/>
            <w:vAlign w:val="center"/>
          </w:tcPr>
          <w:p w14:paraId="61F6EFC6" w14:textId="77777777" w:rsidR="0099426A" w:rsidRDefault="0099426A">
            <w:pPr>
              <w:pStyle w:val="TAC"/>
            </w:pPr>
          </w:p>
        </w:tc>
        <w:tc>
          <w:tcPr>
            <w:tcW w:w="656" w:type="dxa"/>
            <w:vAlign w:val="center"/>
          </w:tcPr>
          <w:p w14:paraId="59597816" w14:textId="77777777" w:rsidR="0099426A" w:rsidRDefault="006B4323">
            <w:pPr>
              <w:pStyle w:val="TAC"/>
            </w:pPr>
            <w:r>
              <w:t>30</w:t>
            </w:r>
          </w:p>
        </w:tc>
        <w:tc>
          <w:tcPr>
            <w:tcW w:w="656" w:type="dxa"/>
            <w:shd w:val="clear" w:color="auto" w:fill="auto"/>
            <w:vAlign w:val="center"/>
          </w:tcPr>
          <w:p w14:paraId="5860D92E" w14:textId="77777777" w:rsidR="0099426A" w:rsidRDefault="0099426A">
            <w:pPr>
              <w:pStyle w:val="TAC"/>
            </w:pPr>
          </w:p>
        </w:tc>
        <w:tc>
          <w:tcPr>
            <w:tcW w:w="911" w:type="dxa"/>
            <w:shd w:val="clear" w:color="auto" w:fill="auto"/>
            <w:vAlign w:val="bottom"/>
          </w:tcPr>
          <w:p w14:paraId="167896DA" w14:textId="77777777" w:rsidR="0099426A" w:rsidRDefault="006B4323">
            <w:pPr>
              <w:pStyle w:val="TAC"/>
            </w:pPr>
            <w:r>
              <w:t>-85.2 +TT</w:t>
            </w:r>
          </w:p>
        </w:tc>
        <w:tc>
          <w:tcPr>
            <w:tcW w:w="929" w:type="dxa"/>
            <w:shd w:val="clear" w:color="auto" w:fill="auto"/>
            <w:vAlign w:val="bottom"/>
          </w:tcPr>
          <w:p w14:paraId="2B3FD435" w14:textId="77777777" w:rsidR="0099426A" w:rsidRDefault="006B4323">
            <w:pPr>
              <w:pStyle w:val="TAC"/>
            </w:pPr>
            <w:r>
              <w:t>-84.7 +TT</w:t>
            </w:r>
          </w:p>
        </w:tc>
        <w:tc>
          <w:tcPr>
            <w:tcW w:w="1410" w:type="dxa"/>
            <w:shd w:val="clear" w:color="auto" w:fill="auto"/>
            <w:vAlign w:val="bottom"/>
          </w:tcPr>
          <w:p w14:paraId="4ABCB2C5" w14:textId="77777777" w:rsidR="0099426A" w:rsidRDefault="006B4323">
            <w:pPr>
              <w:pStyle w:val="TAC"/>
            </w:pPr>
            <w:r>
              <w:t>-84.6 +TT</w:t>
            </w:r>
          </w:p>
        </w:tc>
        <w:tc>
          <w:tcPr>
            <w:tcW w:w="644" w:type="dxa"/>
            <w:shd w:val="clear" w:color="auto" w:fill="auto"/>
            <w:vAlign w:val="bottom"/>
          </w:tcPr>
          <w:p w14:paraId="44230E47" w14:textId="77777777" w:rsidR="0099426A" w:rsidRDefault="0099426A">
            <w:pPr>
              <w:pStyle w:val="TAC"/>
            </w:pPr>
          </w:p>
        </w:tc>
        <w:tc>
          <w:tcPr>
            <w:tcW w:w="683" w:type="dxa"/>
            <w:vAlign w:val="bottom"/>
          </w:tcPr>
          <w:p w14:paraId="0FE7840D" w14:textId="77777777" w:rsidR="0099426A" w:rsidRDefault="0099426A">
            <w:pPr>
              <w:pStyle w:val="TAC"/>
            </w:pPr>
          </w:p>
        </w:tc>
        <w:tc>
          <w:tcPr>
            <w:tcW w:w="777" w:type="dxa"/>
            <w:shd w:val="clear" w:color="auto" w:fill="auto"/>
            <w:vAlign w:val="bottom"/>
          </w:tcPr>
          <w:p w14:paraId="3FC19A6C" w14:textId="77777777" w:rsidR="0099426A" w:rsidRDefault="006B4323">
            <w:pPr>
              <w:pStyle w:val="TAC"/>
            </w:pPr>
            <w:r>
              <w:t>-84.5 +TT</w:t>
            </w:r>
          </w:p>
        </w:tc>
        <w:tc>
          <w:tcPr>
            <w:tcW w:w="706" w:type="dxa"/>
            <w:shd w:val="clear" w:color="auto" w:fill="auto"/>
            <w:vAlign w:val="bottom"/>
          </w:tcPr>
          <w:p w14:paraId="014E07D1" w14:textId="77777777" w:rsidR="0099426A" w:rsidRDefault="006B4323">
            <w:pPr>
              <w:pStyle w:val="TAC"/>
            </w:pPr>
            <w:r>
              <w:t>-84.5 +TT</w:t>
            </w:r>
          </w:p>
        </w:tc>
        <w:tc>
          <w:tcPr>
            <w:tcW w:w="706" w:type="dxa"/>
            <w:shd w:val="clear" w:color="auto" w:fill="auto"/>
            <w:vAlign w:val="bottom"/>
          </w:tcPr>
          <w:p w14:paraId="298E8397" w14:textId="77777777" w:rsidR="0099426A" w:rsidRDefault="006B4323">
            <w:pPr>
              <w:pStyle w:val="TAC"/>
            </w:pPr>
            <w:r>
              <w:t>-84.4 +TT</w:t>
            </w:r>
          </w:p>
        </w:tc>
        <w:tc>
          <w:tcPr>
            <w:tcW w:w="706" w:type="dxa"/>
            <w:shd w:val="clear" w:color="auto" w:fill="auto"/>
            <w:vAlign w:val="bottom"/>
          </w:tcPr>
          <w:p w14:paraId="5B5B0734" w14:textId="77777777" w:rsidR="0099426A" w:rsidRDefault="006B4323">
            <w:pPr>
              <w:pStyle w:val="TAC"/>
            </w:pPr>
            <w:r>
              <w:t>-84.4 +TT</w:t>
            </w:r>
          </w:p>
        </w:tc>
        <w:tc>
          <w:tcPr>
            <w:tcW w:w="706" w:type="dxa"/>
            <w:vAlign w:val="bottom"/>
          </w:tcPr>
          <w:p w14:paraId="4E3048F1" w14:textId="77777777" w:rsidR="0099426A" w:rsidRDefault="006B4323">
            <w:pPr>
              <w:pStyle w:val="TAC"/>
            </w:pPr>
            <w:r>
              <w:t>-84.4 +TT</w:t>
            </w:r>
          </w:p>
        </w:tc>
        <w:tc>
          <w:tcPr>
            <w:tcW w:w="706" w:type="dxa"/>
            <w:shd w:val="clear" w:color="auto" w:fill="auto"/>
            <w:vAlign w:val="bottom"/>
          </w:tcPr>
          <w:p w14:paraId="2D6B2F0D" w14:textId="77777777" w:rsidR="0099426A" w:rsidRDefault="006B4323">
            <w:pPr>
              <w:pStyle w:val="TAC"/>
            </w:pPr>
            <w:r>
              <w:t>-84.4 +TT</w:t>
            </w:r>
          </w:p>
        </w:tc>
      </w:tr>
      <w:tr w:rsidR="0099426A" w14:paraId="559EC6A2" w14:textId="77777777">
        <w:trPr>
          <w:trHeight w:val="285"/>
        </w:trPr>
        <w:tc>
          <w:tcPr>
            <w:tcW w:w="0" w:type="auto"/>
            <w:vMerge/>
            <w:shd w:val="clear" w:color="auto" w:fill="auto"/>
            <w:vAlign w:val="center"/>
          </w:tcPr>
          <w:p w14:paraId="7C357989" w14:textId="77777777" w:rsidR="0099426A" w:rsidRDefault="0099426A">
            <w:pPr>
              <w:pStyle w:val="TAC"/>
            </w:pPr>
          </w:p>
        </w:tc>
        <w:tc>
          <w:tcPr>
            <w:tcW w:w="0" w:type="auto"/>
            <w:vMerge/>
            <w:shd w:val="clear" w:color="auto" w:fill="auto"/>
            <w:vAlign w:val="center"/>
          </w:tcPr>
          <w:p w14:paraId="2A8472EF" w14:textId="77777777" w:rsidR="0099426A" w:rsidRDefault="0099426A">
            <w:pPr>
              <w:pStyle w:val="TAC"/>
            </w:pPr>
          </w:p>
        </w:tc>
        <w:tc>
          <w:tcPr>
            <w:tcW w:w="656" w:type="dxa"/>
            <w:vAlign w:val="center"/>
          </w:tcPr>
          <w:p w14:paraId="3639FF89" w14:textId="77777777" w:rsidR="0099426A" w:rsidRDefault="006B4323">
            <w:pPr>
              <w:pStyle w:val="TAC"/>
            </w:pPr>
            <w:r>
              <w:t>60</w:t>
            </w:r>
          </w:p>
        </w:tc>
        <w:tc>
          <w:tcPr>
            <w:tcW w:w="656" w:type="dxa"/>
            <w:shd w:val="clear" w:color="auto" w:fill="auto"/>
            <w:vAlign w:val="center"/>
          </w:tcPr>
          <w:p w14:paraId="6A0CF3E6" w14:textId="77777777" w:rsidR="0099426A" w:rsidRDefault="0099426A">
            <w:pPr>
              <w:pStyle w:val="TAC"/>
            </w:pPr>
          </w:p>
        </w:tc>
        <w:tc>
          <w:tcPr>
            <w:tcW w:w="911" w:type="dxa"/>
            <w:shd w:val="clear" w:color="auto" w:fill="auto"/>
            <w:vAlign w:val="bottom"/>
          </w:tcPr>
          <w:p w14:paraId="0DF5A330" w14:textId="77777777" w:rsidR="0099426A" w:rsidRDefault="006B4323">
            <w:pPr>
              <w:pStyle w:val="TAC"/>
            </w:pPr>
            <w:r>
              <w:t>-85.6 +TT</w:t>
            </w:r>
          </w:p>
        </w:tc>
        <w:tc>
          <w:tcPr>
            <w:tcW w:w="929" w:type="dxa"/>
            <w:shd w:val="clear" w:color="auto" w:fill="auto"/>
            <w:vAlign w:val="bottom"/>
          </w:tcPr>
          <w:p w14:paraId="238219BE" w14:textId="77777777" w:rsidR="0099426A" w:rsidRDefault="006B4323">
            <w:pPr>
              <w:pStyle w:val="TAC"/>
            </w:pPr>
            <w:r>
              <w:t>-85.0 +TT</w:t>
            </w:r>
          </w:p>
        </w:tc>
        <w:tc>
          <w:tcPr>
            <w:tcW w:w="1410" w:type="dxa"/>
            <w:shd w:val="clear" w:color="auto" w:fill="auto"/>
            <w:vAlign w:val="bottom"/>
          </w:tcPr>
          <w:p w14:paraId="5122556E" w14:textId="77777777" w:rsidR="0099426A" w:rsidRDefault="006B4323">
            <w:pPr>
              <w:pStyle w:val="TAC"/>
            </w:pPr>
            <w:r>
              <w:t>-84.8 +TT</w:t>
            </w:r>
          </w:p>
        </w:tc>
        <w:tc>
          <w:tcPr>
            <w:tcW w:w="644" w:type="dxa"/>
            <w:shd w:val="clear" w:color="auto" w:fill="auto"/>
            <w:vAlign w:val="bottom"/>
          </w:tcPr>
          <w:p w14:paraId="2D343AC6" w14:textId="77777777" w:rsidR="0099426A" w:rsidRDefault="0099426A">
            <w:pPr>
              <w:pStyle w:val="TAC"/>
            </w:pPr>
          </w:p>
        </w:tc>
        <w:tc>
          <w:tcPr>
            <w:tcW w:w="683" w:type="dxa"/>
            <w:vAlign w:val="bottom"/>
          </w:tcPr>
          <w:p w14:paraId="47BF814A" w14:textId="77777777" w:rsidR="0099426A" w:rsidRDefault="0099426A">
            <w:pPr>
              <w:pStyle w:val="TAC"/>
            </w:pPr>
          </w:p>
        </w:tc>
        <w:tc>
          <w:tcPr>
            <w:tcW w:w="777" w:type="dxa"/>
            <w:shd w:val="clear" w:color="auto" w:fill="auto"/>
            <w:vAlign w:val="bottom"/>
          </w:tcPr>
          <w:p w14:paraId="18CFD90A" w14:textId="77777777" w:rsidR="0099426A" w:rsidRDefault="006B4323">
            <w:pPr>
              <w:pStyle w:val="TAC"/>
            </w:pPr>
            <w:r>
              <w:t>-84.7 +TT</w:t>
            </w:r>
          </w:p>
        </w:tc>
        <w:tc>
          <w:tcPr>
            <w:tcW w:w="706" w:type="dxa"/>
            <w:shd w:val="clear" w:color="auto" w:fill="auto"/>
            <w:vAlign w:val="bottom"/>
          </w:tcPr>
          <w:p w14:paraId="78C61059" w14:textId="77777777" w:rsidR="0099426A" w:rsidRDefault="006B4323">
            <w:pPr>
              <w:pStyle w:val="TAC"/>
            </w:pPr>
            <w:r>
              <w:t>-84.6 +TT</w:t>
            </w:r>
          </w:p>
        </w:tc>
        <w:tc>
          <w:tcPr>
            <w:tcW w:w="706" w:type="dxa"/>
            <w:shd w:val="clear" w:color="auto" w:fill="auto"/>
            <w:vAlign w:val="bottom"/>
          </w:tcPr>
          <w:p w14:paraId="616E1D9E" w14:textId="77777777" w:rsidR="0099426A" w:rsidRDefault="006B4323">
            <w:pPr>
              <w:pStyle w:val="TAC"/>
            </w:pPr>
            <w:r>
              <w:t>-84.5 +TT</w:t>
            </w:r>
          </w:p>
        </w:tc>
        <w:tc>
          <w:tcPr>
            <w:tcW w:w="706" w:type="dxa"/>
            <w:shd w:val="clear" w:color="auto" w:fill="auto"/>
            <w:vAlign w:val="bottom"/>
          </w:tcPr>
          <w:p w14:paraId="587316D4" w14:textId="77777777" w:rsidR="0099426A" w:rsidRDefault="006B4323">
            <w:pPr>
              <w:pStyle w:val="TAC"/>
            </w:pPr>
            <w:r>
              <w:t>-84.5 +TT</w:t>
            </w:r>
          </w:p>
        </w:tc>
        <w:tc>
          <w:tcPr>
            <w:tcW w:w="706" w:type="dxa"/>
            <w:vAlign w:val="bottom"/>
          </w:tcPr>
          <w:p w14:paraId="523FBA73" w14:textId="77777777" w:rsidR="0099426A" w:rsidRDefault="006B4323">
            <w:pPr>
              <w:pStyle w:val="TAC"/>
            </w:pPr>
            <w:r>
              <w:t>-84.5 +TT</w:t>
            </w:r>
          </w:p>
        </w:tc>
        <w:tc>
          <w:tcPr>
            <w:tcW w:w="706" w:type="dxa"/>
            <w:shd w:val="clear" w:color="auto" w:fill="auto"/>
            <w:vAlign w:val="bottom"/>
          </w:tcPr>
          <w:p w14:paraId="71E0BC25" w14:textId="77777777" w:rsidR="0099426A" w:rsidRDefault="006B4323">
            <w:pPr>
              <w:pStyle w:val="TAC"/>
            </w:pPr>
            <w:r>
              <w:t>-84.5 +TT</w:t>
            </w:r>
          </w:p>
        </w:tc>
      </w:tr>
      <w:tr w:rsidR="0099426A" w14:paraId="46BBABFD" w14:textId="77777777">
        <w:trPr>
          <w:trHeight w:val="285"/>
        </w:trPr>
        <w:tc>
          <w:tcPr>
            <w:tcW w:w="0" w:type="auto"/>
            <w:vMerge w:val="restart"/>
            <w:shd w:val="clear" w:color="auto" w:fill="auto"/>
            <w:vAlign w:val="center"/>
          </w:tcPr>
          <w:p w14:paraId="473723F8" w14:textId="77777777" w:rsidR="0099426A" w:rsidRDefault="006B4323">
            <w:pPr>
              <w:pStyle w:val="TAC"/>
            </w:pPr>
            <w:r>
              <w:t>28</w:t>
            </w:r>
          </w:p>
        </w:tc>
        <w:tc>
          <w:tcPr>
            <w:tcW w:w="0" w:type="auto"/>
            <w:vMerge w:val="restart"/>
            <w:shd w:val="clear" w:color="auto" w:fill="auto"/>
            <w:vAlign w:val="center"/>
          </w:tcPr>
          <w:p w14:paraId="296BC93F" w14:textId="77777777" w:rsidR="0099426A" w:rsidRDefault="006B4323">
            <w:pPr>
              <w:pStyle w:val="TAC"/>
            </w:pPr>
            <w:r>
              <w:t>n51</w:t>
            </w:r>
          </w:p>
        </w:tc>
        <w:tc>
          <w:tcPr>
            <w:tcW w:w="656" w:type="dxa"/>
            <w:vAlign w:val="center"/>
          </w:tcPr>
          <w:p w14:paraId="27143BCC" w14:textId="77777777" w:rsidR="0099426A" w:rsidRDefault="006B4323">
            <w:pPr>
              <w:pStyle w:val="TAC"/>
            </w:pPr>
            <w:r>
              <w:rPr>
                <w:rFonts w:eastAsia="MS Mincho" w:cs="Arial"/>
              </w:rPr>
              <w:t>15</w:t>
            </w:r>
          </w:p>
        </w:tc>
        <w:tc>
          <w:tcPr>
            <w:tcW w:w="656" w:type="dxa"/>
            <w:shd w:val="clear" w:color="auto" w:fill="auto"/>
            <w:vAlign w:val="center"/>
          </w:tcPr>
          <w:p w14:paraId="4E46C6A4" w14:textId="77777777" w:rsidR="0099426A" w:rsidRDefault="006B4323">
            <w:pPr>
              <w:pStyle w:val="TAC"/>
            </w:pPr>
            <w:r>
              <w:rPr>
                <w:rFonts w:cs="Arial"/>
                <w:szCs w:val="18"/>
              </w:rPr>
              <w:t xml:space="preserve">-72.2 </w:t>
            </w:r>
            <w:r>
              <w:t>+TT</w:t>
            </w:r>
          </w:p>
        </w:tc>
        <w:tc>
          <w:tcPr>
            <w:tcW w:w="911" w:type="dxa"/>
            <w:shd w:val="clear" w:color="auto" w:fill="auto"/>
          </w:tcPr>
          <w:p w14:paraId="0C3F7100" w14:textId="77777777" w:rsidR="0099426A" w:rsidRDefault="0099426A">
            <w:pPr>
              <w:pStyle w:val="TAC"/>
            </w:pPr>
          </w:p>
        </w:tc>
        <w:tc>
          <w:tcPr>
            <w:tcW w:w="929" w:type="dxa"/>
            <w:shd w:val="clear" w:color="auto" w:fill="auto"/>
          </w:tcPr>
          <w:p w14:paraId="78DEC44B" w14:textId="77777777" w:rsidR="0099426A" w:rsidRDefault="0099426A">
            <w:pPr>
              <w:pStyle w:val="TAC"/>
            </w:pPr>
          </w:p>
        </w:tc>
        <w:tc>
          <w:tcPr>
            <w:tcW w:w="1410" w:type="dxa"/>
            <w:shd w:val="clear" w:color="auto" w:fill="auto"/>
          </w:tcPr>
          <w:p w14:paraId="151D7366" w14:textId="77777777" w:rsidR="0099426A" w:rsidRDefault="0099426A">
            <w:pPr>
              <w:pStyle w:val="TAC"/>
            </w:pPr>
          </w:p>
        </w:tc>
        <w:tc>
          <w:tcPr>
            <w:tcW w:w="644" w:type="dxa"/>
            <w:shd w:val="clear" w:color="auto" w:fill="auto"/>
          </w:tcPr>
          <w:p w14:paraId="25E0D72A" w14:textId="77777777" w:rsidR="0099426A" w:rsidRDefault="0099426A">
            <w:pPr>
              <w:pStyle w:val="TAC"/>
            </w:pPr>
          </w:p>
        </w:tc>
        <w:tc>
          <w:tcPr>
            <w:tcW w:w="683" w:type="dxa"/>
          </w:tcPr>
          <w:p w14:paraId="3DAB2832" w14:textId="77777777" w:rsidR="0099426A" w:rsidRDefault="0099426A">
            <w:pPr>
              <w:pStyle w:val="TAC"/>
            </w:pPr>
          </w:p>
        </w:tc>
        <w:tc>
          <w:tcPr>
            <w:tcW w:w="777" w:type="dxa"/>
            <w:shd w:val="clear" w:color="auto" w:fill="auto"/>
          </w:tcPr>
          <w:p w14:paraId="6A31DA02" w14:textId="77777777" w:rsidR="0099426A" w:rsidRDefault="0099426A">
            <w:pPr>
              <w:pStyle w:val="TAC"/>
            </w:pPr>
          </w:p>
        </w:tc>
        <w:tc>
          <w:tcPr>
            <w:tcW w:w="706" w:type="dxa"/>
            <w:shd w:val="clear" w:color="auto" w:fill="auto"/>
          </w:tcPr>
          <w:p w14:paraId="15856262" w14:textId="77777777" w:rsidR="0099426A" w:rsidRDefault="0099426A">
            <w:pPr>
              <w:pStyle w:val="TAC"/>
            </w:pPr>
          </w:p>
        </w:tc>
        <w:tc>
          <w:tcPr>
            <w:tcW w:w="706" w:type="dxa"/>
            <w:shd w:val="clear" w:color="auto" w:fill="auto"/>
          </w:tcPr>
          <w:p w14:paraId="391C1368" w14:textId="77777777" w:rsidR="0099426A" w:rsidRDefault="0099426A">
            <w:pPr>
              <w:pStyle w:val="TAC"/>
            </w:pPr>
          </w:p>
        </w:tc>
        <w:tc>
          <w:tcPr>
            <w:tcW w:w="706" w:type="dxa"/>
            <w:shd w:val="clear" w:color="auto" w:fill="auto"/>
          </w:tcPr>
          <w:p w14:paraId="05215367" w14:textId="77777777" w:rsidR="0099426A" w:rsidRDefault="0099426A">
            <w:pPr>
              <w:pStyle w:val="TAC"/>
            </w:pPr>
          </w:p>
        </w:tc>
        <w:tc>
          <w:tcPr>
            <w:tcW w:w="706" w:type="dxa"/>
          </w:tcPr>
          <w:p w14:paraId="6A8948FE" w14:textId="77777777" w:rsidR="0099426A" w:rsidRDefault="0099426A">
            <w:pPr>
              <w:pStyle w:val="TAC"/>
            </w:pPr>
          </w:p>
        </w:tc>
        <w:tc>
          <w:tcPr>
            <w:tcW w:w="706" w:type="dxa"/>
            <w:shd w:val="clear" w:color="auto" w:fill="auto"/>
          </w:tcPr>
          <w:p w14:paraId="2FC2296B" w14:textId="77777777" w:rsidR="0099426A" w:rsidRDefault="0099426A">
            <w:pPr>
              <w:pStyle w:val="TAC"/>
            </w:pPr>
          </w:p>
        </w:tc>
      </w:tr>
      <w:tr w:rsidR="0099426A" w14:paraId="226391BB" w14:textId="77777777">
        <w:trPr>
          <w:trHeight w:val="285"/>
        </w:trPr>
        <w:tc>
          <w:tcPr>
            <w:tcW w:w="0" w:type="auto"/>
            <w:vMerge/>
            <w:shd w:val="clear" w:color="auto" w:fill="auto"/>
            <w:vAlign w:val="center"/>
          </w:tcPr>
          <w:p w14:paraId="28C1D2A4" w14:textId="77777777" w:rsidR="0099426A" w:rsidRDefault="0099426A">
            <w:pPr>
              <w:pStyle w:val="TAC"/>
            </w:pPr>
          </w:p>
        </w:tc>
        <w:tc>
          <w:tcPr>
            <w:tcW w:w="0" w:type="auto"/>
            <w:vMerge/>
            <w:shd w:val="clear" w:color="auto" w:fill="auto"/>
            <w:vAlign w:val="center"/>
          </w:tcPr>
          <w:p w14:paraId="2EBAAD3A" w14:textId="77777777" w:rsidR="0099426A" w:rsidRDefault="0099426A">
            <w:pPr>
              <w:pStyle w:val="TAC"/>
            </w:pPr>
          </w:p>
        </w:tc>
        <w:tc>
          <w:tcPr>
            <w:tcW w:w="656" w:type="dxa"/>
            <w:vAlign w:val="center"/>
          </w:tcPr>
          <w:p w14:paraId="4A946722" w14:textId="77777777" w:rsidR="0099426A" w:rsidRDefault="006B4323">
            <w:pPr>
              <w:pStyle w:val="TAC"/>
            </w:pPr>
            <w:r>
              <w:rPr>
                <w:rFonts w:eastAsia="MS Mincho" w:cs="Arial"/>
              </w:rPr>
              <w:t>30</w:t>
            </w:r>
          </w:p>
        </w:tc>
        <w:tc>
          <w:tcPr>
            <w:tcW w:w="656" w:type="dxa"/>
            <w:shd w:val="clear" w:color="auto" w:fill="auto"/>
            <w:vAlign w:val="center"/>
          </w:tcPr>
          <w:p w14:paraId="3A454DC2" w14:textId="77777777" w:rsidR="0099426A" w:rsidRDefault="0099426A">
            <w:pPr>
              <w:pStyle w:val="TAC"/>
            </w:pPr>
          </w:p>
        </w:tc>
        <w:tc>
          <w:tcPr>
            <w:tcW w:w="911" w:type="dxa"/>
            <w:shd w:val="clear" w:color="auto" w:fill="auto"/>
          </w:tcPr>
          <w:p w14:paraId="0FC4CD1E" w14:textId="77777777" w:rsidR="0099426A" w:rsidRDefault="0099426A">
            <w:pPr>
              <w:pStyle w:val="TAC"/>
            </w:pPr>
          </w:p>
        </w:tc>
        <w:tc>
          <w:tcPr>
            <w:tcW w:w="929" w:type="dxa"/>
            <w:shd w:val="clear" w:color="auto" w:fill="auto"/>
          </w:tcPr>
          <w:p w14:paraId="0BFDAFE0" w14:textId="77777777" w:rsidR="0099426A" w:rsidRDefault="0099426A">
            <w:pPr>
              <w:pStyle w:val="TAC"/>
            </w:pPr>
          </w:p>
        </w:tc>
        <w:tc>
          <w:tcPr>
            <w:tcW w:w="1410" w:type="dxa"/>
            <w:shd w:val="clear" w:color="auto" w:fill="auto"/>
          </w:tcPr>
          <w:p w14:paraId="1E50CBCA" w14:textId="77777777" w:rsidR="0099426A" w:rsidRDefault="0099426A">
            <w:pPr>
              <w:pStyle w:val="TAC"/>
            </w:pPr>
          </w:p>
        </w:tc>
        <w:tc>
          <w:tcPr>
            <w:tcW w:w="644" w:type="dxa"/>
            <w:shd w:val="clear" w:color="auto" w:fill="auto"/>
          </w:tcPr>
          <w:p w14:paraId="1CA6CCB1" w14:textId="77777777" w:rsidR="0099426A" w:rsidRDefault="0099426A">
            <w:pPr>
              <w:pStyle w:val="TAC"/>
            </w:pPr>
          </w:p>
        </w:tc>
        <w:tc>
          <w:tcPr>
            <w:tcW w:w="683" w:type="dxa"/>
          </w:tcPr>
          <w:p w14:paraId="460760A4" w14:textId="77777777" w:rsidR="0099426A" w:rsidRDefault="0099426A">
            <w:pPr>
              <w:pStyle w:val="TAC"/>
            </w:pPr>
          </w:p>
        </w:tc>
        <w:tc>
          <w:tcPr>
            <w:tcW w:w="777" w:type="dxa"/>
            <w:shd w:val="clear" w:color="auto" w:fill="auto"/>
          </w:tcPr>
          <w:p w14:paraId="24135237" w14:textId="77777777" w:rsidR="0099426A" w:rsidRDefault="0099426A">
            <w:pPr>
              <w:pStyle w:val="TAC"/>
            </w:pPr>
          </w:p>
        </w:tc>
        <w:tc>
          <w:tcPr>
            <w:tcW w:w="706" w:type="dxa"/>
            <w:shd w:val="clear" w:color="auto" w:fill="auto"/>
          </w:tcPr>
          <w:p w14:paraId="1445CB45" w14:textId="77777777" w:rsidR="0099426A" w:rsidRDefault="0099426A">
            <w:pPr>
              <w:pStyle w:val="TAC"/>
            </w:pPr>
          </w:p>
        </w:tc>
        <w:tc>
          <w:tcPr>
            <w:tcW w:w="706" w:type="dxa"/>
            <w:shd w:val="clear" w:color="auto" w:fill="auto"/>
          </w:tcPr>
          <w:p w14:paraId="5493CDE3" w14:textId="77777777" w:rsidR="0099426A" w:rsidRDefault="0099426A">
            <w:pPr>
              <w:pStyle w:val="TAC"/>
            </w:pPr>
          </w:p>
        </w:tc>
        <w:tc>
          <w:tcPr>
            <w:tcW w:w="706" w:type="dxa"/>
            <w:shd w:val="clear" w:color="auto" w:fill="auto"/>
          </w:tcPr>
          <w:p w14:paraId="454E63AB" w14:textId="77777777" w:rsidR="0099426A" w:rsidRDefault="0099426A">
            <w:pPr>
              <w:pStyle w:val="TAC"/>
            </w:pPr>
          </w:p>
        </w:tc>
        <w:tc>
          <w:tcPr>
            <w:tcW w:w="706" w:type="dxa"/>
          </w:tcPr>
          <w:p w14:paraId="6B5267AB" w14:textId="77777777" w:rsidR="0099426A" w:rsidRDefault="0099426A">
            <w:pPr>
              <w:pStyle w:val="TAC"/>
            </w:pPr>
          </w:p>
        </w:tc>
        <w:tc>
          <w:tcPr>
            <w:tcW w:w="706" w:type="dxa"/>
            <w:shd w:val="clear" w:color="auto" w:fill="auto"/>
          </w:tcPr>
          <w:p w14:paraId="535FEF13" w14:textId="77777777" w:rsidR="0099426A" w:rsidRDefault="0099426A">
            <w:pPr>
              <w:pStyle w:val="TAC"/>
            </w:pPr>
          </w:p>
        </w:tc>
      </w:tr>
      <w:tr w:rsidR="0099426A" w14:paraId="10559530" w14:textId="77777777">
        <w:trPr>
          <w:trHeight w:val="285"/>
        </w:trPr>
        <w:tc>
          <w:tcPr>
            <w:tcW w:w="0" w:type="auto"/>
            <w:vMerge/>
            <w:shd w:val="clear" w:color="auto" w:fill="auto"/>
            <w:vAlign w:val="center"/>
          </w:tcPr>
          <w:p w14:paraId="60DA8700" w14:textId="77777777" w:rsidR="0099426A" w:rsidRDefault="0099426A">
            <w:pPr>
              <w:pStyle w:val="TAC"/>
            </w:pPr>
          </w:p>
        </w:tc>
        <w:tc>
          <w:tcPr>
            <w:tcW w:w="0" w:type="auto"/>
            <w:vMerge/>
            <w:shd w:val="clear" w:color="auto" w:fill="auto"/>
            <w:vAlign w:val="center"/>
          </w:tcPr>
          <w:p w14:paraId="3A7A038F" w14:textId="77777777" w:rsidR="0099426A" w:rsidRDefault="0099426A">
            <w:pPr>
              <w:pStyle w:val="TAC"/>
            </w:pPr>
          </w:p>
        </w:tc>
        <w:tc>
          <w:tcPr>
            <w:tcW w:w="656" w:type="dxa"/>
            <w:vAlign w:val="center"/>
          </w:tcPr>
          <w:p w14:paraId="75E768C0" w14:textId="77777777" w:rsidR="0099426A" w:rsidRDefault="006B4323">
            <w:pPr>
              <w:pStyle w:val="TAC"/>
            </w:pPr>
            <w:r>
              <w:rPr>
                <w:rFonts w:eastAsia="MS Mincho" w:cs="Arial"/>
              </w:rPr>
              <w:t>60</w:t>
            </w:r>
          </w:p>
        </w:tc>
        <w:tc>
          <w:tcPr>
            <w:tcW w:w="656" w:type="dxa"/>
            <w:shd w:val="clear" w:color="auto" w:fill="auto"/>
            <w:vAlign w:val="center"/>
          </w:tcPr>
          <w:p w14:paraId="49AA8BDB" w14:textId="77777777" w:rsidR="0099426A" w:rsidRDefault="0099426A">
            <w:pPr>
              <w:pStyle w:val="TAC"/>
            </w:pPr>
          </w:p>
        </w:tc>
        <w:tc>
          <w:tcPr>
            <w:tcW w:w="911" w:type="dxa"/>
            <w:shd w:val="clear" w:color="auto" w:fill="auto"/>
          </w:tcPr>
          <w:p w14:paraId="2EC41F03" w14:textId="77777777" w:rsidR="0099426A" w:rsidRDefault="0099426A">
            <w:pPr>
              <w:pStyle w:val="TAC"/>
            </w:pPr>
          </w:p>
        </w:tc>
        <w:tc>
          <w:tcPr>
            <w:tcW w:w="929" w:type="dxa"/>
            <w:shd w:val="clear" w:color="auto" w:fill="auto"/>
          </w:tcPr>
          <w:p w14:paraId="34E67063" w14:textId="77777777" w:rsidR="0099426A" w:rsidRDefault="0099426A">
            <w:pPr>
              <w:pStyle w:val="TAC"/>
            </w:pPr>
          </w:p>
        </w:tc>
        <w:tc>
          <w:tcPr>
            <w:tcW w:w="1410" w:type="dxa"/>
            <w:shd w:val="clear" w:color="auto" w:fill="auto"/>
          </w:tcPr>
          <w:p w14:paraId="07724595" w14:textId="77777777" w:rsidR="0099426A" w:rsidRDefault="0099426A">
            <w:pPr>
              <w:pStyle w:val="TAC"/>
            </w:pPr>
          </w:p>
        </w:tc>
        <w:tc>
          <w:tcPr>
            <w:tcW w:w="644" w:type="dxa"/>
            <w:shd w:val="clear" w:color="auto" w:fill="auto"/>
          </w:tcPr>
          <w:p w14:paraId="45E420C6" w14:textId="77777777" w:rsidR="0099426A" w:rsidRDefault="0099426A">
            <w:pPr>
              <w:pStyle w:val="TAC"/>
            </w:pPr>
          </w:p>
        </w:tc>
        <w:tc>
          <w:tcPr>
            <w:tcW w:w="683" w:type="dxa"/>
          </w:tcPr>
          <w:p w14:paraId="5BCA15E2" w14:textId="77777777" w:rsidR="0099426A" w:rsidRDefault="0099426A">
            <w:pPr>
              <w:pStyle w:val="TAC"/>
            </w:pPr>
          </w:p>
        </w:tc>
        <w:tc>
          <w:tcPr>
            <w:tcW w:w="777" w:type="dxa"/>
            <w:shd w:val="clear" w:color="auto" w:fill="auto"/>
          </w:tcPr>
          <w:p w14:paraId="72B663A7" w14:textId="77777777" w:rsidR="0099426A" w:rsidRDefault="0099426A">
            <w:pPr>
              <w:pStyle w:val="TAC"/>
            </w:pPr>
          </w:p>
        </w:tc>
        <w:tc>
          <w:tcPr>
            <w:tcW w:w="706" w:type="dxa"/>
            <w:shd w:val="clear" w:color="auto" w:fill="auto"/>
          </w:tcPr>
          <w:p w14:paraId="5A19F4BA" w14:textId="77777777" w:rsidR="0099426A" w:rsidRDefault="0099426A">
            <w:pPr>
              <w:pStyle w:val="TAC"/>
            </w:pPr>
          </w:p>
        </w:tc>
        <w:tc>
          <w:tcPr>
            <w:tcW w:w="706" w:type="dxa"/>
            <w:shd w:val="clear" w:color="auto" w:fill="auto"/>
          </w:tcPr>
          <w:p w14:paraId="30CE758A" w14:textId="77777777" w:rsidR="0099426A" w:rsidRDefault="0099426A">
            <w:pPr>
              <w:pStyle w:val="TAC"/>
            </w:pPr>
          </w:p>
        </w:tc>
        <w:tc>
          <w:tcPr>
            <w:tcW w:w="706" w:type="dxa"/>
            <w:shd w:val="clear" w:color="auto" w:fill="auto"/>
          </w:tcPr>
          <w:p w14:paraId="7B7FED2C" w14:textId="77777777" w:rsidR="0099426A" w:rsidRDefault="0099426A">
            <w:pPr>
              <w:pStyle w:val="TAC"/>
            </w:pPr>
          </w:p>
        </w:tc>
        <w:tc>
          <w:tcPr>
            <w:tcW w:w="706" w:type="dxa"/>
          </w:tcPr>
          <w:p w14:paraId="75BA9A1B" w14:textId="77777777" w:rsidR="0099426A" w:rsidRDefault="0099426A">
            <w:pPr>
              <w:pStyle w:val="TAC"/>
            </w:pPr>
          </w:p>
        </w:tc>
        <w:tc>
          <w:tcPr>
            <w:tcW w:w="706" w:type="dxa"/>
            <w:shd w:val="clear" w:color="auto" w:fill="auto"/>
          </w:tcPr>
          <w:p w14:paraId="12B6F805" w14:textId="77777777" w:rsidR="0099426A" w:rsidRDefault="0099426A">
            <w:pPr>
              <w:pStyle w:val="TAC"/>
            </w:pPr>
          </w:p>
        </w:tc>
      </w:tr>
      <w:tr w:rsidR="0099426A" w14:paraId="272063AC" w14:textId="77777777">
        <w:trPr>
          <w:trHeight w:val="285"/>
        </w:trPr>
        <w:tc>
          <w:tcPr>
            <w:tcW w:w="0" w:type="auto"/>
            <w:vMerge w:val="restart"/>
            <w:shd w:val="clear" w:color="auto" w:fill="auto"/>
            <w:vAlign w:val="center"/>
          </w:tcPr>
          <w:p w14:paraId="3E48FCD9" w14:textId="77777777" w:rsidR="0099426A" w:rsidRDefault="006B4323">
            <w:pPr>
              <w:pStyle w:val="TAC"/>
            </w:pPr>
            <w:r>
              <w:t>28</w:t>
            </w:r>
          </w:p>
        </w:tc>
        <w:tc>
          <w:tcPr>
            <w:tcW w:w="0" w:type="auto"/>
            <w:vMerge w:val="restart"/>
            <w:shd w:val="clear" w:color="auto" w:fill="auto"/>
            <w:vAlign w:val="center"/>
          </w:tcPr>
          <w:p w14:paraId="1118E355" w14:textId="77777777" w:rsidR="0099426A" w:rsidRDefault="006B4323">
            <w:pPr>
              <w:pStyle w:val="TAC"/>
            </w:pPr>
            <w:r>
              <w:t>n77</w:t>
            </w:r>
            <w:r>
              <w:rPr>
                <w:rFonts w:cs="Arial"/>
                <w:vertAlign w:val="superscript"/>
              </w:rPr>
              <w:t>4,5</w:t>
            </w:r>
            <w:r>
              <w:t xml:space="preserve"> n78</w:t>
            </w:r>
            <w:r>
              <w:rPr>
                <w:rFonts w:cs="Arial"/>
                <w:vertAlign w:val="superscript"/>
              </w:rPr>
              <w:t>4,5</w:t>
            </w:r>
          </w:p>
        </w:tc>
        <w:tc>
          <w:tcPr>
            <w:tcW w:w="656" w:type="dxa"/>
            <w:vAlign w:val="center"/>
          </w:tcPr>
          <w:p w14:paraId="02D5E6D6" w14:textId="77777777" w:rsidR="0099426A" w:rsidRDefault="006B4323">
            <w:pPr>
              <w:pStyle w:val="TAC"/>
            </w:pPr>
            <w:r>
              <w:t>15</w:t>
            </w:r>
          </w:p>
        </w:tc>
        <w:tc>
          <w:tcPr>
            <w:tcW w:w="656" w:type="dxa"/>
            <w:shd w:val="clear" w:color="auto" w:fill="auto"/>
            <w:vAlign w:val="center"/>
          </w:tcPr>
          <w:p w14:paraId="630540A2" w14:textId="77777777" w:rsidR="0099426A" w:rsidRDefault="0099426A">
            <w:pPr>
              <w:pStyle w:val="TAC"/>
            </w:pPr>
          </w:p>
        </w:tc>
        <w:tc>
          <w:tcPr>
            <w:tcW w:w="911" w:type="dxa"/>
            <w:shd w:val="clear" w:color="auto" w:fill="auto"/>
          </w:tcPr>
          <w:p w14:paraId="5B8D7D17" w14:textId="77777777" w:rsidR="0099426A" w:rsidRDefault="006B4323">
            <w:pPr>
              <w:pStyle w:val="TAC"/>
            </w:pPr>
            <w:r>
              <w:t>-84.9 +TT</w:t>
            </w:r>
          </w:p>
        </w:tc>
        <w:tc>
          <w:tcPr>
            <w:tcW w:w="929" w:type="dxa"/>
            <w:shd w:val="clear" w:color="auto" w:fill="auto"/>
          </w:tcPr>
          <w:p w14:paraId="5E04BDF6" w14:textId="77777777" w:rsidR="0099426A" w:rsidRDefault="006B4323">
            <w:pPr>
              <w:pStyle w:val="TAC"/>
            </w:pPr>
            <w:r>
              <w:t>-84.6 +TT</w:t>
            </w:r>
          </w:p>
        </w:tc>
        <w:tc>
          <w:tcPr>
            <w:tcW w:w="1410" w:type="dxa"/>
            <w:shd w:val="clear" w:color="auto" w:fill="auto"/>
          </w:tcPr>
          <w:p w14:paraId="76F861B4" w14:textId="77777777" w:rsidR="0099426A" w:rsidRDefault="006B4323">
            <w:pPr>
              <w:pStyle w:val="TAC"/>
            </w:pPr>
            <w:r>
              <w:t>-84.4 +TT</w:t>
            </w:r>
          </w:p>
        </w:tc>
        <w:tc>
          <w:tcPr>
            <w:tcW w:w="644" w:type="dxa"/>
            <w:shd w:val="clear" w:color="auto" w:fill="auto"/>
          </w:tcPr>
          <w:p w14:paraId="31C92057" w14:textId="77777777" w:rsidR="0099426A" w:rsidRDefault="0099426A">
            <w:pPr>
              <w:pStyle w:val="TAC"/>
            </w:pPr>
          </w:p>
        </w:tc>
        <w:tc>
          <w:tcPr>
            <w:tcW w:w="683" w:type="dxa"/>
          </w:tcPr>
          <w:p w14:paraId="0BEA7D74" w14:textId="77777777" w:rsidR="0099426A" w:rsidRDefault="0099426A">
            <w:pPr>
              <w:pStyle w:val="TAC"/>
            </w:pPr>
          </w:p>
        </w:tc>
        <w:tc>
          <w:tcPr>
            <w:tcW w:w="777" w:type="dxa"/>
            <w:shd w:val="clear" w:color="auto" w:fill="auto"/>
          </w:tcPr>
          <w:p w14:paraId="3DDB886F" w14:textId="77777777" w:rsidR="0099426A" w:rsidRDefault="006B4323">
            <w:pPr>
              <w:pStyle w:val="TAC"/>
            </w:pPr>
            <w:r>
              <w:t>-84.4 +TT</w:t>
            </w:r>
          </w:p>
        </w:tc>
        <w:tc>
          <w:tcPr>
            <w:tcW w:w="706" w:type="dxa"/>
            <w:shd w:val="clear" w:color="auto" w:fill="auto"/>
          </w:tcPr>
          <w:p w14:paraId="2A0DD421" w14:textId="77777777" w:rsidR="0099426A" w:rsidRDefault="006B4323">
            <w:pPr>
              <w:pStyle w:val="TAC"/>
            </w:pPr>
            <w:r>
              <w:t>-84.4 +TT</w:t>
            </w:r>
          </w:p>
        </w:tc>
        <w:tc>
          <w:tcPr>
            <w:tcW w:w="706" w:type="dxa"/>
            <w:shd w:val="clear" w:color="auto" w:fill="auto"/>
          </w:tcPr>
          <w:p w14:paraId="6F8FCC9A" w14:textId="77777777" w:rsidR="0099426A" w:rsidRDefault="0099426A">
            <w:pPr>
              <w:pStyle w:val="TAC"/>
            </w:pPr>
          </w:p>
        </w:tc>
        <w:tc>
          <w:tcPr>
            <w:tcW w:w="706" w:type="dxa"/>
            <w:shd w:val="clear" w:color="auto" w:fill="auto"/>
          </w:tcPr>
          <w:p w14:paraId="7AA92F3F" w14:textId="77777777" w:rsidR="0099426A" w:rsidRDefault="0099426A">
            <w:pPr>
              <w:pStyle w:val="TAC"/>
            </w:pPr>
          </w:p>
        </w:tc>
        <w:tc>
          <w:tcPr>
            <w:tcW w:w="706" w:type="dxa"/>
          </w:tcPr>
          <w:p w14:paraId="4786751A" w14:textId="77777777" w:rsidR="0099426A" w:rsidRDefault="0099426A">
            <w:pPr>
              <w:pStyle w:val="TAC"/>
            </w:pPr>
          </w:p>
        </w:tc>
        <w:tc>
          <w:tcPr>
            <w:tcW w:w="706" w:type="dxa"/>
            <w:shd w:val="clear" w:color="auto" w:fill="auto"/>
          </w:tcPr>
          <w:p w14:paraId="0C4751F9" w14:textId="77777777" w:rsidR="0099426A" w:rsidRDefault="0099426A">
            <w:pPr>
              <w:pStyle w:val="TAC"/>
            </w:pPr>
          </w:p>
        </w:tc>
      </w:tr>
      <w:tr w:rsidR="0099426A" w14:paraId="317B5ABE" w14:textId="77777777">
        <w:trPr>
          <w:trHeight w:val="285"/>
        </w:trPr>
        <w:tc>
          <w:tcPr>
            <w:tcW w:w="0" w:type="auto"/>
            <w:vMerge/>
            <w:shd w:val="clear" w:color="auto" w:fill="auto"/>
            <w:vAlign w:val="center"/>
          </w:tcPr>
          <w:p w14:paraId="209C8964" w14:textId="77777777" w:rsidR="0099426A" w:rsidRDefault="0099426A">
            <w:pPr>
              <w:pStyle w:val="TAC"/>
            </w:pPr>
          </w:p>
        </w:tc>
        <w:tc>
          <w:tcPr>
            <w:tcW w:w="0" w:type="auto"/>
            <w:vMerge/>
            <w:shd w:val="clear" w:color="auto" w:fill="auto"/>
            <w:vAlign w:val="center"/>
          </w:tcPr>
          <w:p w14:paraId="304F74E1" w14:textId="77777777" w:rsidR="0099426A" w:rsidRDefault="0099426A">
            <w:pPr>
              <w:pStyle w:val="TAC"/>
            </w:pPr>
          </w:p>
        </w:tc>
        <w:tc>
          <w:tcPr>
            <w:tcW w:w="656" w:type="dxa"/>
            <w:vAlign w:val="center"/>
          </w:tcPr>
          <w:p w14:paraId="7343B460" w14:textId="77777777" w:rsidR="0099426A" w:rsidRDefault="006B4323">
            <w:pPr>
              <w:pStyle w:val="TAC"/>
            </w:pPr>
            <w:r>
              <w:t>30</w:t>
            </w:r>
          </w:p>
        </w:tc>
        <w:tc>
          <w:tcPr>
            <w:tcW w:w="656" w:type="dxa"/>
            <w:shd w:val="clear" w:color="auto" w:fill="auto"/>
            <w:vAlign w:val="center"/>
          </w:tcPr>
          <w:p w14:paraId="076BC283" w14:textId="77777777" w:rsidR="0099426A" w:rsidRDefault="0099426A">
            <w:pPr>
              <w:pStyle w:val="TAC"/>
            </w:pPr>
          </w:p>
        </w:tc>
        <w:tc>
          <w:tcPr>
            <w:tcW w:w="911" w:type="dxa"/>
            <w:shd w:val="clear" w:color="auto" w:fill="auto"/>
          </w:tcPr>
          <w:p w14:paraId="4C11C3FA" w14:textId="77777777" w:rsidR="0099426A" w:rsidRDefault="006B4323">
            <w:pPr>
              <w:pStyle w:val="TAC"/>
            </w:pPr>
            <w:r>
              <w:t>-85.2 +TT</w:t>
            </w:r>
          </w:p>
        </w:tc>
        <w:tc>
          <w:tcPr>
            <w:tcW w:w="929" w:type="dxa"/>
            <w:shd w:val="clear" w:color="auto" w:fill="auto"/>
          </w:tcPr>
          <w:p w14:paraId="609823FC" w14:textId="77777777" w:rsidR="0099426A" w:rsidRDefault="006B4323">
            <w:pPr>
              <w:pStyle w:val="TAC"/>
            </w:pPr>
            <w:r>
              <w:t>-84.7 +TT</w:t>
            </w:r>
          </w:p>
        </w:tc>
        <w:tc>
          <w:tcPr>
            <w:tcW w:w="1410" w:type="dxa"/>
            <w:shd w:val="clear" w:color="auto" w:fill="auto"/>
          </w:tcPr>
          <w:p w14:paraId="47A97667" w14:textId="77777777" w:rsidR="0099426A" w:rsidRDefault="006B4323">
            <w:pPr>
              <w:pStyle w:val="TAC"/>
            </w:pPr>
            <w:r>
              <w:t>-84.6 +TT</w:t>
            </w:r>
          </w:p>
        </w:tc>
        <w:tc>
          <w:tcPr>
            <w:tcW w:w="644" w:type="dxa"/>
            <w:shd w:val="clear" w:color="auto" w:fill="auto"/>
          </w:tcPr>
          <w:p w14:paraId="4B3030EC" w14:textId="77777777" w:rsidR="0099426A" w:rsidRDefault="0099426A">
            <w:pPr>
              <w:pStyle w:val="TAC"/>
            </w:pPr>
          </w:p>
        </w:tc>
        <w:tc>
          <w:tcPr>
            <w:tcW w:w="683" w:type="dxa"/>
          </w:tcPr>
          <w:p w14:paraId="12D1AFF8" w14:textId="77777777" w:rsidR="0099426A" w:rsidRDefault="0099426A">
            <w:pPr>
              <w:pStyle w:val="TAC"/>
            </w:pPr>
          </w:p>
        </w:tc>
        <w:tc>
          <w:tcPr>
            <w:tcW w:w="777" w:type="dxa"/>
            <w:shd w:val="clear" w:color="auto" w:fill="auto"/>
          </w:tcPr>
          <w:p w14:paraId="11587598" w14:textId="77777777" w:rsidR="0099426A" w:rsidRDefault="006B4323">
            <w:pPr>
              <w:pStyle w:val="TAC"/>
            </w:pPr>
            <w:r>
              <w:t>-84.5 +TT</w:t>
            </w:r>
          </w:p>
        </w:tc>
        <w:tc>
          <w:tcPr>
            <w:tcW w:w="706" w:type="dxa"/>
            <w:shd w:val="clear" w:color="auto" w:fill="auto"/>
          </w:tcPr>
          <w:p w14:paraId="09A3FA0D" w14:textId="77777777" w:rsidR="0099426A" w:rsidRDefault="006B4323">
            <w:pPr>
              <w:pStyle w:val="TAC"/>
            </w:pPr>
            <w:r>
              <w:t>-84.5 +TT</w:t>
            </w:r>
          </w:p>
        </w:tc>
        <w:tc>
          <w:tcPr>
            <w:tcW w:w="706" w:type="dxa"/>
            <w:shd w:val="clear" w:color="auto" w:fill="auto"/>
          </w:tcPr>
          <w:p w14:paraId="72BC702E" w14:textId="77777777" w:rsidR="0099426A" w:rsidRDefault="006B4323">
            <w:pPr>
              <w:pStyle w:val="TAC"/>
            </w:pPr>
            <w:r>
              <w:t>-84.4 +TT</w:t>
            </w:r>
          </w:p>
        </w:tc>
        <w:tc>
          <w:tcPr>
            <w:tcW w:w="706" w:type="dxa"/>
            <w:shd w:val="clear" w:color="auto" w:fill="auto"/>
          </w:tcPr>
          <w:p w14:paraId="42287C0A" w14:textId="77777777" w:rsidR="0099426A" w:rsidRDefault="006B4323">
            <w:pPr>
              <w:pStyle w:val="TAC"/>
            </w:pPr>
            <w:r>
              <w:t>-84.4 +TT</w:t>
            </w:r>
          </w:p>
        </w:tc>
        <w:tc>
          <w:tcPr>
            <w:tcW w:w="706" w:type="dxa"/>
            <w:vAlign w:val="bottom"/>
          </w:tcPr>
          <w:p w14:paraId="262B51B1" w14:textId="77777777" w:rsidR="0099426A" w:rsidRDefault="006B4323">
            <w:pPr>
              <w:pStyle w:val="TAC"/>
            </w:pPr>
            <w:r>
              <w:t>-84.4 +TT</w:t>
            </w:r>
          </w:p>
        </w:tc>
        <w:tc>
          <w:tcPr>
            <w:tcW w:w="706" w:type="dxa"/>
            <w:shd w:val="clear" w:color="auto" w:fill="auto"/>
          </w:tcPr>
          <w:p w14:paraId="66E9C6C5" w14:textId="77777777" w:rsidR="0099426A" w:rsidRDefault="006B4323">
            <w:pPr>
              <w:pStyle w:val="TAC"/>
            </w:pPr>
            <w:r>
              <w:t>-84.4 +TT</w:t>
            </w:r>
          </w:p>
        </w:tc>
      </w:tr>
      <w:tr w:rsidR="0099426A" w14:paraId="23BCA791" w14:textId="77777777">
        <w:trPr>
          <w:trHeight w:val="285"/>
        </w:trPr>
        <w:tc>
          <w:tcPr>
            <w:tcW w:w="0" w:type="auto"/>
            <w:vMerge/>
            <w:shd w:val="clear" w:color="auto" w:fill="auto"/>
            <w:vAlign w:val="center"/>
          </w:tcPr>
          <w:p w14:paraId="6455096E" w14:textId="77777777" w:rsidR="0099426A" w:rsidRDefault="0099426A">
            <w:pPr>
              <w:pStyle w:val="TAC"/>
            </w:pPr>
          </w:p>
        </w:tc>
        <w:tc>
          <w:tcPr>
            <w:tcW w:w="0" w:type="auto"/>
            <w:vMerge/>
            <w:shd w:val="clear" w:color="auto" w:fill="auto"/>
            <w:vAlign w:val="center"/>
          </w:tcPr>
          <w:p w14:paraId="2D57BC12" w14:textId="77777777" w:rsidR="0099426A" w:rsidRDefault="0099426A">
            <w:pPr>
              <w:pStyle w:val="TAC"/>
            </w:pPr>
          </w:p>
        </w:tc>
        <w:tc>
          <w:tcPr>
            <w:tcW w:w="656" w:type="dxa"/>
            <w:vAlign w:val="center"/>
          </w:tcPr>
          <w:p w14:paraId="19D6C2BA" w14:textId="77777777" w:rsidR="0099426A" w:rsidRDefault="006B4323">
            <w:pPr>
              <w:pStyle w:val="TAC"/>
            </w:pPr>
            <w:r>
              <w:t>60</w:t>
            </w:r>
          </w:p>
        </w:tc>
        <w:tc>
          <w:tcPr>
            <w:tcW w:w="656" w:type="dxa"/>
            <w:shd w:val="clear" w:color="auto" w:fill="auto"/>
            <w:vAlign w:val="center"/>
          </w:tcPr>
          <w:p w14:paraId="5EF91849" w14:textId="77777777" w:rsidR="0099426A" w:rsidRDefault="0099426A">
            <w:pPr>
              <w:pStyle w:val="TAC"/>
            </w:pPr>
          </w:p>
        </w:tc>
        <w:tc>
          <w:tcPr>
            <w:tcW w:w="911" w:type="dxa"/>
            <w:shd w:val="clear" w:color="auto" w:fill="auto"/>
          </w:tcPr>
          <w:p w14:paraId="152583A3" w14:textId="77777777" w:rsidR="0099426A" w:rsidRDefault="006B4323">
            <w:pPr>
              <w:pStyle w:val="TAC"/>
            </w:pPr>
            <w:r>
              <w:t>-85.6 +TT</w:t>
            </w:r>
          </w:p>
        </w:tc>
        <w:tc>
          <w:tcPr>
            <w:tcW w:w="929" w:type="dxa"/>
            <w:shd w:val="clear" w:color="auto" w:fill="auto"/>
          </w:tcPr>
          <w:p w14:paraId="5B37B2E5" w14:textId="77777777" w:rsidR="0099426A" w:rsidRDefault="006B4323">
            <w:pPr>
              <w:pStyle w:val="TAC"/>
            </w:pPr>
            <w:r>
              <w:t>-85.0 +TT</w:t>
            </w:r>
          </w:p>
        </w:tc>
        <w:tc>
          <w:tcPr>
            <w:tcW w:w="1410" w:type="dxa"/>
            <w:shd w:val="clear" w:color="auto" w:fill="auto"/>
          </w:tcPr>
          <w:p w14:paraId="02D6DB41" w14:textId="77777777" w:rsidR="0099426A" w:rsidRDefault="006B4323">
            <w:pPr>
              <w:pStyle w:val="TAC"/>
            </w:pPr>
            <w:r>
              <w:t>-84.8 +TT</w:t>
            </w:r>
          </w:p>
        </w:tc>
        <w:tc>
          <w:tcPr>
            <w:tcW w:w="644" w:type="dxa"/>
            <w:shd w:val="clear" w:color="auto" w:fill="auto"/>
          </w:tcPr>
          <w:p w14:paraId="07A5FAD9" w14:textId="77777777" w:rsidR="0099426A" w:rsidRDefault="0099426A">
            <w:pPr>
              <w:pStyle w:val="TAC"/>
            </w:pPr>
          </w:p>
        </w:tc>
        <w:tc>
          <w:tcPr>
            <w:tcW w:w="683" w:type="dxa"/>
          </w:tcPr>
          <w:p w14:paraId="05950D16" w14:textId="77777777" w:rsidR="0099426A" w:rsidRDefault="0099426A">
            <w:pPr>
              <w:pStyle w:val="TAC"/>
            </w:pPr>
          </w:p>
        </w:tc>
        <w:tc>
          <w:tcPr>
            <w:tcW w:w="777" w:type="dxa"/>
            <w:shd w:val="clear" w:color="auto" w:fill="auto"/>
          </w:tcPr>
          <w:p w14:paraId="4223BC94" w14:textId="77777777" w:rsidR="0099426A" w:rsidRDefault="006B4323">
            <w:pPr>
              <w:pStyle w:val="TAC"/>
            </w:pPr>
            <w:r>
              <w:t>-84.7 +TT</w:t>
            </w:r>
          </w:p>
        </w:tc>
        <w:tc>
          <w:tcPr>
            <w:tcW w:w="706" w:type="dxa"/>
            <w:shd w:val="clear" w:color="auto" w:fill="auto"/>
          </w:tcPr>
          <w:p w14:paraId="7006622B" w14:textId="77777777" w:rsidR="0099426A" w:rsidRDefault="006B4323">
            <w:pPr>
              <w:pStyle w:val="TAC"/>
            </w:pPr>
            <w:r>
              <w:t>-84.6 +TT</w:t>
            </w:r>
          </w:p>
        </w:tc>
        <w:tc>
          <w:tcPr>
            <w:tcW w:w="706" w:type="dxa"/>
            <w:shd w:val="clear" w:color="auto" w:fill="auto"/>
          </w:tcPr>
          <w:p w14:paraId="3FF0EDDA" w14:textId="77777777" w:rsidR="0099426A" w:rsidRDefault="006B4323">
            <w:pPr>
              <w:pStyle w:val="TAC"/>
            </w:pPr>
            <w:r>
              <w:t>-84.5 +TT</w:t>
            </w:r>
          </w:p>
        </w:tc>
        <w:tc>
          <w:tcPr>
            <w:tcW w:w="706" w:type="dxa"/>
            <w:shd w:val="clear" w:color="auto" w:fill="auto"/>
          </w:tcPr>
          <w:p w14:paraId="18E1A322" w14:textId="77777777" w:rsidR="0099426A" w:rsidRDefault="006B4323">
            <w:pPr>
              <w:pStyle w:val="TAC"/>
            </w:pPr>
            <w:r>
              <w:t>-84.5 +TT</w:t>
            </w:r>
          </w:p>
        </w:tc>
        <w:tc>
          <w:tcPr>
            <w:tcW w:w="706" w:type="dxa"/>
            <w:vAlign w:val="bottom"/>
          </w:tcPr>
          <w:p w14:paraId="233C0826" w14:textId="77777777" w:rsidR="0099426A" w:rsidRDefault="006B4323">
            <w:pPr>
              <w:pStyle w:val="TAC"/>
            </w:pPr>
            <w:r>
              <w:t>-84.5 +TT</w:t>
            </w:r>
          </w:p>
        </w:tc>
        <w:tc>
          <w:tcPr>
            <w:tcW w:w="706" w:type="dxa"/>
            <w:shd w:val="clear" w:color="auto" w:fill="auto"/>
          </w:tcPr>
          <w:p w14:paraId="51116781" w14:textId="77777777" w:rsidR="0099426A" w:rsidRDefault="006B4323">
            <w:pPr>
              <w:pStyle w:val="TAC"/>
            </w:pPr>
            <w:r>
              <w:t>-84.5 +TT</w:t>
            </w:r>
          </w:p>
        </w:tc>
      </w:tr>
      <w:tr w:rsidR="0099426A" w14:paraId="777E449D" w14:textId="77777777">
        <w:trPr>
          <w:trHeight w:val="285"/>
        </w:trPr>
        <w:tc>
          <w:tcPr>
            <w:tcW w:w="0" w:type="auto"/>
            <w:vMerge w:val="restart"/>
            <w:shd w:val="clear" w:color="auto" w:fill="auto"/>
            <w:vAlign w:val="center"/>
          </w:tcPr>
          <w:p w14:paraId="17752824" w14:textId="77777777" w:rsidR="0099426A" w:rsidRDefault="006B4323">
            <w:pPr>
              <w:pStyle w:val="TAC"/>
            </w:pPr>
            <w:r>
              <w:t>20</w:t>
            </w:r>
          </w:p>
        </w:tc>
        <w:tc>
          <w:tcPr>
            <w:tcW w:w="0" w:type="auto"/>
            <w:vMerge w:val="restart"/>
            <w:shd w:val="clear" w:color="auto" w:fill="auto"/>
            <w:vAlign w:val="center"/>
          </w:tcPr>
          <w:p w14:paraId="0491A4FB" w14:textId="77777777" w:rsidR="0099426A" w:rsidRDefault="006B4323">
            <w:pPr>
              <w:pStyle w:val="TAC"/>
              <w:rPr>
                <w:vertAlign w:val="superscript"/>
              </w:rPr>
            </w:pPr>
            <w:r>
              <w:t>n77</w:t>
            </w:r>
            <w:r>
              <w:rPr>
                <w:vertAlign w:val="superscript"/>
              </w:rPr>
              <w:t>6,7</w:t>
            </w:r>
          </w:p>
          <w:p w14:paraId="6272D1A0" w14:textId="77777777" w:rsidR="0099426A" w:rsidRDefault="006B4323">
            <w:pPr>
              <w:pStyle w:val="TAC"/>
            </w:pPr>
            <w:r>
              <w:t>n78</w:t>
            </w:r>
            <w:r>
              <w:rPr>
                <w:rFonts w:cs="Arial"/>
                <w:vertAlign w:val="superscript"/>
              </w:rPr>
              <w:t>6,7</w:t>
            </w:r>
          </w:p>
        </w:tc>
        <w:tc>
          <w:tcPr>
            <w:tcW w:w="656" w:type="dxa"/>
            <w:vAlign w:val="center"/>
          </w:tcPr>
          <w:p w14:paraId="69E0D9EA" w14:textId="77777777" w:rsidR="0099426A" w:rsidRDefault="006B4323">
            <w:pPr>
              <w:pStyle w:val="TAC"/>
            </w:pPr>
            <w:r>
              <w:t>15</w:t>
            </w:r>
          </w:p>
        </w:tc>
        <w:tc>
          <w:tcPr>
            <w:tcW w:w="656" w:type="dxa"/>
            <w:shd w:val="clear" w:color="auto" w:fill="auto"/>
            <w:vAlign w:val="center"/>
          </w:tcPr>
          <w:p w14:paraId="7214CA56" w14:textId="77777777" w:rsidR="0099426A" w:rsidRDefault="0099426A">
            <w:pPr>
              <w:pStyle w:val="TAC"/>
            </w:pPr>
          </w:p>
        </w:tc>
        <w:tc>
          <w:tcPr>
            <w:tcW w:w="911" w:type="dxa"/>
            <w:shd w:val="clear" w:color="auto" w:fill="auto"/>
            <w:vAlign w:val="bottom"/>
          </w:tcPr>
          <w:p w14:paraId="22A32766" w14:textId="77777777" w:rsidR="0099426A" w:rsidRDefault="006B4323">
            <w:pPr>
              <w:pStyle w:val="TAC"/>
            </w:pPr>
            <w:r>
              <w:t>-84.5 +TT</w:t>
            </w:r>
          </w:p>
        </w:tc>
        <w:tc>
          <w:tcPr>
            <w:tcW w:w="929" w:type="dxa"/>
            <w:shd w:val="clear" w:color="auto" w:fill="auto"/>
            <w:vAlign w:val="bottom"/>
          </w:tcPr>
          <w:p w14:paraId="682B4C18" w14:textId="77777777" w:rsidR="0099426A" w:rsidRDefault="006B4323">
            <w:pPr>
              <w:pStyle w:val="TAC"/>
            </w:pPr>
            <w:r>
              <w:t>-84.4 +TT</w:t>
            </w:r>
          </w:p>
        </w:tc>
        <w:tc>
          <w:tcPr>
            <w:tcW w:w="1410" w:type="dxa"/>
            <w:shd w:val="clear" w:color="auto" w:fill="auto"/>
            <w:vAlign w:val="bottom"/>
          </w:tcPr>
          <w:p w14:paraId="60131EF7" w14:textId="77777777" w:rsidR="0099426A" w:rsidRDefault="006B4323">
            <w:pPr>
              <w:pStyle w:val="TAC"/>
            </w:pPr>
            <w:r>
              <w:t>-84.2 +TT</w:t>
            </w:r>
          </w:p>
        </w:tc>
        <w:tc>
          <w:tcPr>
            <w:tcW w:w="644" w:type="dxa"/>
            <w:shd w:val="clear" w:color="auto" w:fill="auto"/>
            <w:vAlign w:val="bottom"/>
          </w:tcPr>
          <w:p w14:paraId="5897D94C" w14:textId="77777777" w:rsidR="0099426A" w:rsidRDefault="0099426A">
            <w:pPr>
              <w:pStyle w:val="TAC"/>
            </w:pPr>
          </w:p>
        </w:tc>
        <w:tc>
          <w:tcPr>
            <w:tcW w:w="683" w:type="dxa"/>
            <w:vAlign w:val="bottom"/>
          </w:tcPr>
          <w:p w14:paraId="54782435" w14:textId="77777777" w:rsidR="0099426A" w:rsidRDefault="0099426A">
            <w:pPr>
              <w:pStyle w:val="TAC"/>
            </w:pPr>
          </w:p>
        </w:tc>
        <w:tc>
          <w:tcPr>
            <w:tcW w:w="777" w:type="dxa"/>
            <w:shd w:val="clear" w:color="auto" w:fill="auto"/>
            <w:vAlign w:val="bottom"/>
          </w:tcPr>
          <w:p w14:paraId="2011D8CD" w14:textId="77777777" w:rsidR="0099426A" w:rsidRDefault="006B4323">
            <w:pPr>
              <w:pStyle w:val="TAC"/>
            </w:pPr>
            <w:r>
              <w:t>-83.1 +TT</w:t>
            </w:r>
          </w:p>
        </w:tc>
        <w:tc>
          <w:tcPr>
            <w:tcW w:w="706" w:type="dxa"/>
            <w:shd w:val="clear" w:color="auto" w:fill="auto"/>
            <w:vAlign w:val="center"/>
          </w:tcPr>
          <w:p w14:paraId="67B6F840" w14:textId="77777777" w:rsidR="0099426A" w:rsidRDefault="0099426A">
            <w:pPr>
              <w:pStyle w:val="TAC"/>
            </w:pPr>
          </w:p>
        </w:tc>
        <w:tc>
          <w:tcPr>
            <w:tcW w:w="706" w:type="dxa"/>
            <w:shd w:val="clear" w:color="auto" w:fill="auto"/>
            <w:vAlign w:val="center"/>
          </w:tcPr>
          <w:p w14:paraId="715EAFE6" w14:textId="77777777" w:rsidR="0099426A" w:rsidRDefault="0099426A">
            <w:pPr>
              <w:pStyle w:val="TAC"/>
            </w:pPr>
          </w:p>
        </w:tc>
        <w:tc>
          <w:tcPr>
            <w:tcW w:w="706" w:type="dxa"/>
            <w:shd w:val="clear" w:color="auto" w:fill="auto"/>
            <w:vAlign w:val="center"/>
          </w:tcPr>
          <w:p w14:paraId="588F0609" w14:textId="77777777" w:rsidR="0099426A" w:rsidRDefault="0099426A">
            <w:pPr>
              <w:pStyle w:val="TAC"/>
            </w:pPr>
          </w:p>
        </w:tc>
        <w:tc>
          <w:tcPr>
            <w:tcW w:w="706" w:type="dxa"/>
            <w:vAlign w:val="center"/>
          </w:tcPr>
          <w:p w14:paraId="01E76E4D" w14:textId="77777777" w:rsidR="0099426A" w:rsidRDefault="0099426A">
            <w:pPr>
              <w:pStyle w:val="TAC"/>
            </w:pPr>
          </w:p>
        </w:tc>
        <w:tc>
          <w:tcPr>
            <w:tcW w:w="706" w:type="dxa"/>
            <w:shd w:val="clear" w:color="auto" w:fill="auto"/>
            <w:vAlign w:val="center"/>
          </w:tcPr>
          <w:p w14:paraId="267F2A16" w14:textId="77777777" w:rsidR="0099426A" w:rsidRDefault="0099426A">
            <w:pPr>
              <w:pStyle w:val="TAC"/>
            </w:pPr>
          </w:p>
        </w:tc>
      </w:tr>
      <w:tr w:rsidR="0099426A" w14:paraId="02BB660A" w14:textId="77777777">
        <w:trPr>
          <w:trHeight w:val="285"/>
        </w:trPr>
        <w:tc>
          <w:tcPr>
            <w:tcW w:w="0" w:type="auto"/>
            <w:vMerge/>
            <w:shd w:val="clear" w:color="auto" w:fill="auto"/>
            <w:vAlign w:val="center"/>
          </w:tcPr>
          <w:p w14:paraId="421B3BD6" w14:textId="77777777" w:rsidR="0099426A" w:rsidRDefault="0099426A">
            <w:pPr>
              <w:pStyle w:val="TAC"/>
            </w:pPr>
          </w:p>
        </w:tc>
        <w:tc>
          <w:tcPr>
            <w:tcW w:w="0" w:type="auto"/>
            <w:vMerge/>
            <w:shd w:val="clear" w:color="auto" w:fill="auto"/>
            <w:vAlign w:val="center"/>
          </w:tcPr>
          <w:p w14:paraId="29D363E0" w14:textId="77777777" w:rsidR="0099426A" w:rsidRDefault="0099426A">
            <w:pPr>
              <w:pStyle w:val="TAC"/>
            </w:pPr>
          </w:p>
        </w:tc>
        <w:tc>
          <w:tcPr>
            <w:tcW w:w="656" w:type="dxa"/>
            <w:vAlign w:val="center"/>
          </w:tcPr>
          <w:p w14:paraId="2DAB47C4" w14:textId="77777777" w:rsidR="0099426A" w:rsidRDefault="006B4323">
            <w:pPr>
              <w:pStyle w:val="TAC"/>
            </w:pPr>
            <w:r>
              <w:t>30</w:t>
            </w:r>
          </w:p>
        </w:tc>
        <w:tc>
          <w:tcPr>
            <w:tcW w:w="656" w:type="dxa"/>
            <w:shd w:val="clear" w:color="auto" w:fill="auto"/>
            <w:vAlign w:val="center"/>
          </w:tcPr>
          <w:p w14:paraId="1EECF74F" w14:textId="77777777" w:rsidR="0099426A" w:rsidRDefault="0099426A">
            <w:pPr>
              <w:pStyle w:val="TAC"/>
            </w:pPr>
          </w:p>
        </w:tc>
        <w:tc>
          <w:tcPr>
            <w:tcW w:w="911" w:type="dxa"/>
            <w:shd w:val="clear" w:color="auto" w:fill="auto"/>
            <w:vAlign w:val="bottom"/>
          </w:tcPr>
          <w:p w14:paraId="03D841A8" w14:textId="77777777" w:rsidR="0099426A" w:rsidRDefault="006B4323">
            <w:pPr>
              <w:pStyle w:val="TAC"/>
            </w:pPr>
            <w:r>
              <w:t>-84.8 +TT</w:t>
            </w:r>
          </w:p>
        </w:tc>
        <w:tc>
          <w:tcPr>
            <w:tcW w:w="929" w:type="dxa"/>
            <w:shd w:val="clear" w:color="auto" w:fill="auto"/>
            <w:vAlign w:val="bottom"/>
          </w:tcPr>
          <w:p w14:paraId="1A5B871A" w14:textId="77777777" w:rsidR="0099426A" w:rsidRDefault="006B4323">
            <w:pPr>
              <w:pStyle w:val="TAC"/>
            </w:pPr>
            <w:r>
              <w:t>-84.5 +TT</w:t>
            </w:r>
          </w:p>
        </w:tc>
        <w:tc>
          <w:tcPr>
            <w:tcW w:w="1410" w:type="dxa"/>
            <w:shd w:val="clear" w:color="auto" w:fill="auto"/>
            <w:vAlign w:val="bottom"/>
          </w:tcPr>
          <w:p w14:paraId="445AA558" w14:textId="77777777" w:rsidR="0099426A" w:rsidRDefault="006B4323">
            <w:pPr>
              <w:pStyle w:val="TAC"/>
            </w:pPr>
            <w:r>
              <w:t>-84.4 +TT</w:t>
            </w:r>
          </w:p>
        </w:tc>
        <w:tc>
          <w:tcPr>
            <w:tcW w:w="644" w:type="dxa"/>
            <w:shd w:val="clear" w:color="auto" w:fill="auto"/>
            <w:vAlign w:val="bottom"/>
          </w:tcPr>
          <w:p w14:paraId="648603F2" w14:textId="77777777" w:rsidR="0099426A" w:rsidRDefault="0099426A">
            <w:pPr>
              <w:pStyle w:val="TAC"/>
            </w:pPr>
          </w:p>
        </w:tc>
        <w:tc>
          <w:tcPr>
            <w:tcW w:w="683" w:type="dxa"/>
            <w:vAlign w:val="bottom"/>
          </w:tcPr>
          <w:p w14:paraId="04525919" w14:textId="77777777" w:rsidR="0099426A" w:rsidRDefault="0099426A">
            <w:pPr>
              <w:pStyle w:val="TAC"/>
            </w:pPr>
          </w:p>
        </w:tc>
        <w:tc>
          <w:tcPr>
            <w:tcW w:w="777" w:type="dxa"/>
            <w:shd w:val="clear" w:color="auto" w:fill="auto"/>
            <w:vAlign w:val="bottom"/>
          </w:tcPr>
          <w:p w14:paraId="6630C30F" w14:textId="77777777" w:rsidR="0099426A" w:rsidRDefault="006B4323">
            <w:pPr>
              <w:pStyle w:val="TAC"/>
            </w:pPr>
            <w:r>
              <w:t>-83.2 +TT</w:t>
            </w:r>
          </w:p>
        </w:tc>
        <w:tc>
          <w:tcPr>
            <w:tcW w:w="706" w:type="dxa"/>
            <w:shd w:val="clear" w:color="auto" w:fill="auto"/>
            <w:vAlign w:val="center"/>
          </w:tcPr>
          <w:p w14:paraId="77B81261" w14:textId="77777777" w:rsidR="0099426A" w:rsidRDefault="0099426A">
            <w:pPr>
              <w:pStyle w:val="TAC"/>
            </w:pPr>
          </w:p>
        </w:tc>
        <w:tc>
          <w:tcPr>
            <w:tcW w:w="706" w:type="dxa"/>
            <w:shd w:val="clear" w:color="auto" w:fill="auto"/>
            <w:vAlign w:val="center"/>
          </w:tcPr>
          <w:p w14:paraId="6BA5FDB6" w14:textId="77777777" w:rsidR="0099426A" w:rsidRDefault="0099426A">
            <w:pPr>
              <w:pStyle w:val="TAC"/>
            </w:pPr>
          </w:p>
        </w:tc>
        <w:tc>
          <w:tcPr>
            <w:tcW w:w="706" w:type="dxa"/>
            <w:shd w:val="clear" w:color="auto" w:fill="auto"/>
            <w:vAlign w:val="center"/>
          </w:tcPr>
          <w:p w14:paraId="5A030D4D" w14:textId="77777777" w:rsidR="0099426A" w:rsidRDefault="0099426A">
            <w:pPr>
              <w:pStyle w:val="TAC"/>
            </w:pPr>
          </w:p>
        </w:tc>
        <w:tc>
          <w:tcPr>
            <w:tcW w:w="706" w:type="dxa"/>
            <w:vAlign w:val="center"/>
          </w:tcPr>
          <w:p w14:paraId="42222940" w14:textId="77777777" w:rsidR="0099426A" w:rsidRDefault="0099426A">
            <w:pPr>
              <w:pStyle w:val="TAC"/>
            </w:pPr>
          </w:p>
        </w:tc>
        <w:tc>
          <w:tcPr>
            <w:tcW w:w="706" w:type="dxa"/>
            <w:shd w:val="clear" w:color="auto" w:fill="auto"/>
            <w:vAlign w:val="center"/>
          </w:tcPr>
          <w:p w14:paraId="339553C4" w14:textId="77777777" w:rsidR="0099426A" w:rsidRDefault="0099426A">
            <w:pPr>
              <w:pStyle w:val="TAC"/>
            </w:pPr>
          </w:p>
        </w:tc>
      </w:tr>
      <w:tr w:rsidR="0099426A" w14:paraId="4D89D9F1" w14:textId="77777777">
        <w:trPr>
          <w:trHeight w:val="285"/>
        </w:trPr>
        <w:tc>
          <w:tcPr>
            <w:tcW w:w="0" w:type="auto"/>
            <w:vMerge/>
            <w:shd w:val="clear" w:color="auto" w:fill="auto"/>
            <w:vAlign w:val="center"/>
          </w:tcPr>
          <w:p w14:paraId="6A464D52" w14:textId="77777777" w:rsidR="0099426A" w:rsidRDefault="0099426A">
            <w:pPr>
              <w:pStyle w:val="TAC"/>
            </w:pPr>
          </w:p>
        </w:tc>
        <w:tc>
          <w:tcPr>
            <w:tcW w:w="0" w:type="auto"/>
            <w:vMerge/>
            <w:shd w:val="clear" w:color="auto" w:fill="auto"/>
            <w:vAlign w:val="center"/>
          </w:tcPr>
          <w:p w14:paraId="26112BC5" w14:textId="77777777" w:rsidR="0099426A" w:rsidRDefault="0099426A">
            <w:pPr>
              <w:pStyle w:val="TAC"/>
            </w:pPr>
          </w:p>
        </w:tc>
        <w:tc>
          <w:tcPr>
            <w:tcW w:w="656" w:type="dxa"/>
            <w:vAlign w:val="center"/>
          </w:tcPr>
          <w:p w14:paraId="7BC8DB09" w14:textId="77777777" w:rsidR="0099426A" w:rsidRDefault="006B4323">
            <w:pPr>
              <w:pStyle w:val="TAC"/>
            </w:pPr>
            <w:r>
              <w:t>60</w:t>
            </w:r>
          </w:p>
        </w:tc>
        <w:tc>
          <w:tcPr>
            <w:tcW w:w="656" w:type="dxa"/>
            <w:shd w:val="clear" w:color="auto" w:fill="auto"/>
            <w:vAlign w:val="center"/>
          </w:tcPr>
          <w:p w14:paraId="6387EA7E" w14:textId="77777777" w:rsidR="0099426A" w:rsidRDefault="0099426A">
            <w:pPr>
              <w:pStyle w:val="TAC"/>
            </w:pPr>
          </w:p>
        </w:tc>
        <w:tc>
          <w:tcPr>
            <w:tcW w:w="911" w:type="dxa"/>
            <w:shd w:val="clear" w:color="auto" w:fill="auto"/>
            <w:vAlign w:val="bottom"/>
          </w:tcPr>
          <w:p w14:paraId="703BD849" w14:textId="77777777" w:rsidR="0099426A" w:rsidRDefault="006B4323">
            <w:pPr>
              <w:pStyle w:val="TAC"/>
            </w:pPr>
            <w:r>
              <w:t>-85.2 +TT</w:t>
            </w:r>
          </w:p>
        </w:tc>
        <w:tc>
          <w:tcPr>
            <w:tcW w:w="929" w:type="dxa"/>
            <w:shd w:val="clear" w:color="auto" w:fill="auto"/>
            <w:vAlign w:val="bottom"/>
          </w:tcPr>
          <w:p w14:paraId="42E553AB" w14:textId="77777777" w:rsidR="0099426A" w:rsidRDefault="006B4323">
            <w:pPr>
              <w:pStyle w:val="TAC"/>
            </w:pPr>
            <w:r>
              <w:t>-84.8 +TT</w:t>
            </w:r>
          </w:p>
        </w:tc>
        <w:tc>
          <w:tcPr>
            <w:tcW w:w="1410" w:type="dxa"/>
            <w:shd w:val="clear" w:color="auto" w:fill="auto"/>
            <w:vAlign w:val="bottom"/>
          </w:tcPr>
          <w:p w14:paraId="72C7975E" w14:textId="77777777" w:rsidR="0099426A" w:rsidRDefault="006B4323">
            <w:pPr>
              <w:pStyle w:val="TAC"/>
            </w:pPr>
            <w:r>
              <w:t>-84.6 +TT</w:t>
            </w:r>
          </w:p>
        </w:tc>
        <w:tc>
          <w:tcPr>
            <w:tcW w:w="644" w:type="dxa"/>
            <w:shd w:val="clear" w:color="auto" w:fill="auto"/>
            <w:vAlign w:val="bottom"/>
          </w:tcPr>
          <w:p w14:paraId="6E06DF97" w14:textId="77777777" w:rsidR="0099426A" w:rsidRDefault="0099426A">
            <w:pPr>
              <w:pStyle w:val="TAC"/>
            </w:pPr>
          </w:p>
        </w:tc>
        <w:tc>
          <w:tcPr>
            <w:tcW w:w="683" w:type="dxa"/>
            <w:vAlign w:val="bottom"/>
          </w:tcPr>
          <w:p w14:paraId="18BC9A2C" w14:textId="77777777" w:rsidR="0099426A" w:rsidRDefault="0099426A">
            <w:pPr>
              <w:pStyle w:val="TAC"/>
            </w:pPr>
          </w:p>
        </w:tc>
        <w:tc>
          <w:tcPr>
            <w:tcW w:w="777" w:type="dxa"/>
            <w:shd w:val="clear" w:color="auto" w:fill="auto"/>
            <w:vAlign w:val="bottom"/>
          </w:tcPr>
          <w:p w14:paraId="16733645" w14:textId="77777777" w:rsidR="0099426A" w:rsidRDefault="006B4323">
            <w:pPr>
              <w:pStyle w:val="TAC"/>
            </w:pPr>
            <w:r>
              <w:t>-83.4 +TT</w:t>
            </w:r>
          </w:p>
        </w:tc>
        <w:tc>
          <w:tcPr>
            <w:tcW w:w="706" w:type="dxa"/>
            <w:shd w:val="clear" w:color="auto" w:fill="auto"/>
            <w:vAlign w:val="center"/>
          </w:tcPr>
          <w:p w14:paraId="5CF5B5F4" w14:textId="77777777" w:rsidR="0099426A" w:rsidRDefault="0099426A">
            <w:pPr>
              <w:pStyle w:val="TAC"/>
            </w:pPr>
          </w:p>
        </w:tc>
        <w:tc>
          <w:tcPr>
            <w:tcW w:w="706" w:type="dxa"/>
            <w:shd w:val="clear" w:color="auto" w:fill="auto"/>
            <w:vAlign w:val="center"/>
          </w:tcPr>
          <w:p w14:paraId="59523704" w14:textId="77777777" w:rsidR="0099426A" w:rsidRDefault="0099426A">
            <w:pPr>
              <w:pStyle w:val="TAC"/>
            </w:pPr>
          </w:p>
        </w:tc>
        <w:tc>
          <w:tcPr>
            <w:tcW w:w="706" w:type="dxa"/>
            <w:shd w:val="clear" w:color="auto" w:fill="auto"/>
            <w:vAlign w:val="center"/>
          </w:tcPr>
          <w:p w14:paraId="42158B70" w14:textId="77777777" w:rsidR="0099426A" w:rsidRDefault="0099426A">
            <w:pPr>
              <w:pStyle w:val="TAC"/>
            </w:pPr>
          </w:p>
        </w:tc>
        <w:tc>
          <w:tcPr>
            <w:tcW w:w="706" w:type="dxa"/>
            <w:vAlign w:val="center"/>
          </w:tcPr>
          <w:p w14:paraId="4F93329C" w14:textId="77777777" w:rsidR="0099426A" w:rsidRDefault="0099426A">
            <w:pPr>
              <w:pStyle w:val="TAC"/>
            </w:pPr>
          </w:p>
        </w:tc>
        <w:tc>
          <w:tcPr>
            <w:tcW w:w="706" w:type="dxa"/>
            <w:shd w:val="clear" w:color="auto" w:fill="auto"/>
            <w:vAlign w:val="center"/>
          </w:tcPr>
          <w:p w14:paraId="5D096C3A" w14:textId="77777777" w:rsidR="0099426A" w:rsidRDefault="0099426A">
            <w:pPr>
              <w:pStyle w:val="TAC"/>
            </w:pPr>
          </w:p>
        </w:tc>
      </w:tr>
      <w:tr w:rsidR="0099426A" w14:paraId="2AE26DE6" w14:textId="77777777">
        <w:trPr>
          <w:trHeight w:val="285"/>
        </w:trPr>
        <w:tc>
          <w:tcPr>
            <w:tcW w:w="0" w:type="auto"/>
            <w:vMerge w:val="restart"/>
            <w:shd w:val="clear" w:color="auto" w:fill="auto"/>
            <w:vAlign w:val="center"/>
          </w:tcPr>
          <w:p w14:paraId="3C7AC978" w14:textId="77777777" w:rsidR="0099426A" w:rsidRDefault="006B4323">
            <w:pPr>
              <w:pStyle w:val="TAC"/>
            </w:pPr>
            <w:r>
              <w:t>26</w:t>
            </w:r>
          </w:p>
        </w:tc>
        <w:tc>
          <w:tcPr>
            <w:tcW w:w="0" w:type="auto"/>
            <w:vMerge w:val="restart"/>
            <w:shd w:val="clear" w:color="auto" w:fill="auto"/>
            <w:vAlign w:val="center"/>
          </w:tcPr>
          <w:p w14:paraId="4D8FCF0B" w14:textId="77777777" w:rsidR="0099426A" w:rsidRDefault="006B4323">
            <w:pPr>
              <w:pStyle w:val="TAC"/>
            </w:pPr>
            <w:r>
              <w:t>n41</w:t>
            </w:r>
          </w:p>
        </w:tc>
        <w:tc>
          <w:tcPr>
            <w:tcW w:w="656" w:type="dxa"/>
            <w:vAlign w:val="center"/>
          </w:tcPr>
          <w:p w14:paraId="2106B9A8" w14:textId="77777777" w:rsidR="0099426A" w:rsidRDefault="006B4323">
            <w:pPr>
              <w:pStyle w:val="TAC"/>
            </w:pPr>
            <w:r>
              <w:t>15</w:t>
            </w:r>
          </w:p>
        </w:tc>
        <w:tc>
          <w:tcPr>
            <w:tcW w:w="656" w:type="dxa"/>
            <w:shd w:val="clear" w:color="auto" w:fill="auto"/>
            <w:vAlign w:val="center"/>
          </w:tcPr>
          <w:p w14:paraId="1A0D21A6" w14:textId="77777777" w:rsidR="0099426A" w:rsidRDefault="0099426A">
            <w:pPr>
              <w:pStyle w:val="TAC"/>
            </w:pPr>
          </w:p>
        </w:tc>
        <w:tc>
          <w:tcPr>
            <w:tcW w:w="911" w:type="dxa"/>
            <w:shd w:val="clear" w:color="auto" w:fill="auto"/>
            <w:vAlign w:val="bottom"/>
          </w:tcPr>
          <w:p w14:paraId="04D098F4" w14:textId="77777777" w:rsidR="0099426A" w:rsidRDefault="006B4323">
            <w:pPr>
              <w:pStyle w:val="TAC"/>
              <w:rPr>
                <w:color w:val="000000"/>
              </w:rPr>
            </w:pPr>
            <w:r>
              <w:t>-84.5 +TT</w:t>
            </w:r>
          </w:p>
        </w:tc>
        <w:tc>
          <w:tcPr>
            <w:tcW w:w="929" w:type="dxa"/>
            <w:shd w:val="clear" w:color="auto" w:fill="auto"/>
            <w:vAlign w:val="bottom"/>
          </w:tcPr>
          <w:p w14:paraId="51886C3B" w14:textId="77777777" w:rsidR="0099426A" w:rsidRDefault="006B4323">
            <w:pPr>
              <w:pStyle w:val="TAC"/>
              <w:rPr>
                <w:color w:val="000000"/>
              </w:rPr>
            </w:pPr>
            <w:r>
              <w:t>-84.6 +TT</w:t>
            </w:r>
          </w:p>
        </w:tc>
        <w:tc>
          <w:tcPr>
            <w:tcW w:w="1410" w:type="dxa"/>
            <w:shd w:val="clear" w:color="auto" w:fill="auto"/>
            <w:vAlign w:val="bottom"/>
          </w:tcPr>
          <w:p w14:paraId="79ACF7FC" w14:textId="77777777" w:rsidR="0099426A" w:rsidRDefault="006B4323">
            <w:pPr>
              <w:pStyle w:val="TAC"/>
              <w:rPr>
                <w:color w:val="000000"/>
              </w:rPr>
            </w:pPr>
            <w:r>
              <w:t>-84.4 +TT</w:t>
            </w:r>
          </w:p>
        </w:tc>
        <w:tc>
          <w:tcPr>
            <w:tcW w:w="644" w:type="dxa"/>
            <w:shd w:val="clear" w:color="auto" w:fill="auto"/>
            <w:vAlign w:val="bottom"/>
          </w:tcPr>
          <w:p w14:paraId="7BB2759B" w14:textId="77777777" w:rsidR="0099426A" w:rsidRDefault="0099426A">
            <w:pPr>
              <w:pStyle w:val="TAC"/>
            </w:pPr>
          </w:p>
        </w:tc>
        <w:tc>
          <w:tcPr>
            <w:tcW w:w="683" w:type="dxa"/>
            <w:vAlign w:val="bottom"/>
          </w:tcPr>
          <w:p w14:paraId="0856AD47" w14:textId="77777777" w:rsidR="0099426A" w:rsidRDefault="0099426A">
            <w:pPr>
              <w:pStyle w:val="TAC"/>
            </w:pPr>
          </w:p>
        </w:tc>
        <w:tc>
          <w:tcPr>
            <w:tcW w:w="777" w:type="dxa"/>
            <w:shd w:val="clear" w:color="auto" w:fill="auto"/>
            <w:vAlign w:val="bottom"/>
          </w:tcPr>
          <w:p w14:paraId="00423AEA" w14:textId="77777777" w:rsidR="0099426A" w:rsidRDefault="006B4323">
            <w:pPr>
              <w:pStyle w:val="TAC"/>
              <w:rPr>
                <w:color w:val="000000"/>
              </w:rPr>
            </w:pPr>
            <w:r>
              <w:t>-83.6 +TT</w:t>
            </w:r>
          </w:p>
        </w:tc>
        <w:tc>
          <w:tcPr>
            <w:tcW w:w="706" w:type="dxa"/>
            <w:shd w:val="clear" w:color="auto" w:fill="auto"/>
            <w:vAlign w:val="bottom"/>
          </w:tcPr>
          <w:p w14:paraId="07DAC661" w14:textId="77777777" w:rsidR="0099426A" w:rsidRDefault="006B4323">
            <w:pPr>
              <w:pStyle w:val="TAC"/>
              <w:rPr>
                <w:color w:val="000000"/>
              </w:rPr>
            </w:pPr>
            <w:r>
              <w:t>-83.3 +TT</w:t>
            </w:r>
          </w:p>
        </w:tc>
        <w:tc>
          <w:tcPr>
            <w:tcW w:w="706" w:type="dxa"/>
            <w:shd w:val="clear" w:color="auto" w:fill="auto"/>
            <w:vAlign w:val="bottom"/>
          </w:tcPr>
          <w:p w14:paraId="6EF92086" w14:textId="77777777" w:rsidR="0099426A" w:rsidRDefault="006B4323">
            <w:pPr>
              <w:pStyle w:val="TAC"/>
              <w:rPr>
                <w:color w:val="000000"/>
              </w:rPr>
            </w:pPr>
            <w:r>
              <w:t>3.9 +TT</w:t>
            </w:r>
          </w:p>
        </w:tc>
        <w:tc>
          <w:tcPr>
            <w:tcW w:w="706" w:type="dxa"/>
            <w:shd w:val="clear" w:color="auto" w:fill="auto"/>
            <w:vAlign w:val="bottom"/>
          </w:tcPr>
          <w:p w14:paraId="6661A01E" w14:textId="77777777" w:rsidR="0099426A" w:rsidRDefault="006B4323">
            <w:pPr>
              <w:pStyle w:val="TAC"/>
              <w:rPr>
                <w:color w:val="000000"/>
              </w:rPr>
            </w:pPr>
            <w:r>
              <w:t>3.1 +TT</w:t>
            </w:r>
          </w:p>
        </w:tc>
        <w:tc>
          <w:tcPr>
            <w:tcW w:w="706" w:type="dxa"/>
            <w:vAlign w:val="bottom"/>
          </w:tcPr>
          <w:p w14:paraId="4A487BBC" w14:textId="77777777" w:rsidR="0099426A" w:rsidRDefault="006B4323">
            <w:pPr>
              <w:pStyle w:val="TAC"/>
              <w:rPr>
                <w:color w:val="000000"/>
              </w:rPr>
            </w:pPr>
            <w:r>
              <w:t xml:space="preserve">2.7 </w:t>
            </w:r>
            <w:r>
              <w:t>+TT</w:t>
            </w:r>
          </w:p>
        </w:tc>
        <w:tc>
          <w:tcPr>
            <w:tcW w:w="706" w:type="dxa"/>
            <w:shd w:val="clear" w:color="auto" w:fill="auto"/>
            <w:vAlign w:val="center"/>
          </w:tcPr>
          <w:p w14:paraId="59BFB728" w14:textId="77777777" w:rsidR="0099426A" w:rsidRDefault="0099426A">
            <w:pPr>
              <w:pStyle w:val="TAC"/>
            </w:pPr>
          </w:p>
        </w:tc>
      </w:tr>
      <w:tr w:rsidR="0099426A" w14:paraId="75F82FE0" w14:textId="77777777">
        <w:trPr>
          <w:trHeight w:val="285"/>
        </w:trPr>
        <w:tc>
          <w:tcPr>
            <w:tcW w:w="0" w:type="auto"/>
            <w:vMerge/>
            <w:shd w:val="clear" w:color="auto" w:fill="auto"/>
            <w:vAlign w:val="center"/>
          </w:tcPr>
          <w:p w14:paraId="4B9EC767" w14:textId="77777777" w:rsidR="0099426A" w:rsidRDefault="0099426A">
            <w:pPr>
              <w:pStyle w:val="TAC"/>
            </w:pPr>
          </w:p>
        </w:tc>
        <w:tc>
          <w:tcPr>
            <w:tcW w:w="0" w:type="auto"/>
            <w:vMerge/>
            <w:shd w:val="clear" w:color="auto" w:fill="auto"/>
            <w:vAlign w:val="center"/>
          </w:tcPr>
          <w:p w14:paraId="255492C3" w14:textId="77777777" w:rsidR="0099426A" w:rsidRDefault="0099426A">
            <w:pPr>
              <w:pStyle w:val="TAC"/>
            </w:pPr>
          </w:p>
        </w:tc>
        <w:tc>
          <w:tcPr>
            <w:tcW w:w="656" w:type="dxa"/>
            <w:vAlign w:val="center"/>
          </w:tcPr>
          <w:p w14:paraId="388EFC3C" w14:textId="77777777" w:rsidR="0099426A" w:rsidRDefault="006B4323">
            <w:pPr>
              <w:pStyle w:val="TAC"/>
              <w:rPr>
                <w:color w:val="000000"/>
              </w:rPr>
            </w:pPr>
            <w:r>
              <w:t>30</w:t>
            </w:r>
          </w:p>
        </w:tc>
        <w:tc>
          <w:tcPr>
            <w:tcW w:w="656" w:type="dxa"/>
            <w:shd w:val="clear" w:color="auto" w:fill="auto"/>
            <w:vAlign w:val="center"/>
          </w:tcPr>
          <w:p w14:paraId="606F68E1" w14:textId="77777777" w:rsidR="0099426A" w:rsidRDefault="0099426A">
            <w:pPr>
              <w:pStyle w:val="TAC"/>
            </w:pPr>
          </w:p>
        </w:tc>
        <w:tc>
          <w:tcPr>
            <w:tcW w:w="911" w:type="dxa"/>
            <w:shd w:val="clear" w:color="auto" w:fill="auto"/>
            <w:vAlign w:val="bottom"/>
          </w:tcPr>
          <w:p w14:paraId="2D176CD6" w14:textId="77777777" w:rsidR="0099426A" w:rsidRDefault="006B4323">
            <w:pPr>
              <w:pStyle w:val="TAC"/>
              <w:rPr>
                <w:color w:val="000000"/>
              </w:rPr>
            </w:pPr>
            <w:r>
              <w:t>-84.8 +TT</w:t>
            </w:r>
          </w:p>
        </w:tc>
        <w:tc>
          <w:tcPr>
            <w:tcW w:w="929" w:type="dxa"/>
            <w:shd w:val="clear" w:color="auto" w:fill="auto"/>
            <w:vAlign w:val="bottom"/>
          </w:tcPr>
          <w:p w14:paraId="76B71333" w14:textId="77777777" w:rsidR="0099426A" w:rsidRDefault="006B4323">
            <w:pPr>
              <w:pStyle w:val="TAC"/>
              <w:rPr>
                <w:color w:val="000000"/>
              </w:rPr>
            </w:pPr>
            <w:r>
              <w:t>-84.7 +TT</w:t>
            </w:r>
          </w:p>
        </w:tc>
        <w:tc>
          <w:tcPr>
            <w:tcW w:w="1410" w:type="dxa"/>
            <w:shd w:val="clear" w:color="auto" w:fill="auto"/>
            <w:vAlign w:val="bottom"/>
          </w:tcPr>
          <w:p w14:paraId="686873FA" w14:textId="77777777" w:rsidR="0099426A" w:rsidRDefault="006B4323">
            <w:pPr>
              <w:pStyle w:val="TAC"/>
              <w:rPr>
                <w:color w:val="000000"/>
              </w:rPr>
            </w:pPr>
            <w:r>
              <w:t>-84.6 +TT</w:t>
            </w:r>
          </w:p>
        </w:tc>
        <w:tc>
          <w:tcPr>
            <w:tcW w:w="644" w:type="dxa"/>
            <w:shd w:val="clear" w:color="auto" w:fill="auto"/>
            <w:vAlign w:val="bottom"/>
          </w:tcPr>
          <w:p w14:paraId="0A361FC1" w14:textId="77777777" w:rsidR="0099426A" w:rsidRDefault="0099426A">
            <w:pPr>
              <w:pStyle w:val="TAC"/>
            </w:pPr>
          </w:p>
        </w:tc>
        <w:tc>
          <w:tcPr>
            <w:tcW w:w="683" w:type="dxa"/>
            <w:vAlign w:val="bottom"/>
          </w:tcPr>
          <w:p w14:paraId="596CF219" w14:textId="77777777" w:rsidR="0099426A" w:rsidRDefault="0099426A">
            <w:pPr>
              <w:pStyle w:val="TAC"/>
            </w:pPr>
          </w:p>
        </w:tc>
        <w:tc>
          <w:tcPr>
            <w:tcW w:w="777" w:type="dxa"/>
            <w:shd w:val="clear" w:color="auto" w:fill="auto"/>
            <w:vAlign w:val="bottom"/>
          </w:tcPr>
          <w:p w14:paraId="439091C2" w14:textId="77777777" w:rsidR="0099426A" w:rsidRDefault="006B4323">
            <w:pPr>
              <w:pStyle w:val="TAC"/>
              <w:rPr>
                <w:color w:val="000000"/>
              </w:rPr>
            </w:pPr>
            <w:r>
              <w:t>-83.7 +TT</w:t>
            </w:r>
          </w:p>
        </w:tc>
        <w:tc>
          <w:tcPr>
            <w:tcW w:w="706" w:type="dxa"/>
            <w:shd w:val="clear" w:color="auto" w:fill="auto"/>
            <w:vAlign w:val="bottom"/>
          </w:tcPr>
          <w:p w14:paraId="1C348FCD" w14:textId="77777777" w:rsidR="0099426A" w:rsidRDefault="006B4323">
            <w:pPr>
              <w:pStyle w:val="TAC"/>
              <w:rPr>
                <w:color w:val="000000"/>
              </w:rPr>
            </w:pPr>
            <w:r>
              <w:t>-83.4 +TT</w:t>
            </w:r>
          </w:p>
        </w:tc>
        <w:tc>
          <w:tcPr>
            <w:tcW w:w="706" w:type="dxa"/>
            <w:shd w:val="clear" w:color="auto" w:fill="auto"/>
            <w:vAlign w:val="bottom"/>
          </w:tcPr>
          <w:p w14:paraId="277D7A86" w14:textId="77777777" w:rsidR="0099426A" w:rsidRDefault="006B4323">
            <w:pPr>
              <w:pStyle w:val="TAC"/>
              <w:rPr>
                <w:color w:val="000000"/>
              </w:rPr>
            </w:pPr>
            <w:r>
              <w:t>-83.0 +TT</w:t>
            </w:r>
          </w:p>
        </w:tc>
        <w:tc>
          <w:tcPr>
            <w:tcW w:w="706" w:type="dxa"/>
            <w:shd w:val="clear" w:color="auto" w:fill="auto"/>
            <w:vAlign w:val="bottom"/>
          </w:tcPr>
          <w:p w14:paraId="13D2325C" w14:textId="77777777" w:rsidR="0099426A" w:rsidRDefault="006B4323">
            <w:pPr>
              <w:pStyle w:val="TAC"/>
              <w:rPr>
                <w:color w:val="000000"/>
              </w:rPr>
            </w:pPr>
            <w:r>
              <w:t>-82.5 +TT</w:t>
            </w:r>
          </w:p>
        </w:tc>
        <w:tc>
          <w:tcPr>
            <w:tcW w:w="706" w:type="dxa"/>
            <w:vAlign w:val="bottom"/>
          </w:tcPr>
          <w:p w14:paraId="01E2B86F" w14:textId="77777777" w:rsidR="0099426A" w:rsidRDefault="006B4323">
            <w:pPr>
              <w:pStyle w:val="TAC"/>
              <w:rPr>
                <w:color w:val="000000"/>
              </w:rPr>
            </w:pPr>
            <w:r>
              <w:t>-82.4 +TT</w:t>
            </w:r>
          </w:p>
        </w:tc>
        <w:tc>
          <w:tcPr>
            <w:tcW w:w="706" w:type="dxa"/>
            <w:shd w:val="clear" w:color="auto" w:fill="auto"/>
            <w:vAlign w:val="center"/>
          </w:tcPr>
          <w:p w14:paraId="71CA38F6" w14:textId="77777777" w:rsidR="0099426A" w:rsidRDefault="0099426A">
            <w:pPr>
              <w:pStyle w:val="TAC"/>
            </w:pPr>
          </w:p>
        </w:tc>
      </w:tr>
      <w:tr w:rsidR="0099426A" w14:paraId="478D6D55" w14:textId="77777777">
        <w:trPr>
          <w:trHeight w:val="285"/>
        </w:trPr>
        <w:tc>
          <w:tcPr>
            <w:tcW w:w="0" w:type="auto"/>
            <w:vMerge/>
            <w:shd w:val="clear" w:color="auto" w:fill="auto"/>
            <w:vAlign w:val="center"/>
          </w:tcPr>
          <w:p w14:paraId="4D51948B" w14:textId="77777777" w:rsidR="0099426A" w:rsidRDefault="0099426A">
            <w:pPr>
              <w:pStyle w:val="TAC"/>
            </w:pPr>
          </w:p>
        </w:tc>
        <w:tc>
          <w:tcPr>
            <w:tcW w:w="0" w:type="auto"/>
            <w:vMerge/>
            <w:shd w:val="clear" w:color="auto" w:fill="auto"/>
            <w:vAlign w:val="center"/>
          </w:tcPr>
          <w:p w14:paraId="4DBC6F30" w14:textId="77777777" w:rsidR="0099426A" w:rsidRDefault="0099426A">
            <w:pPr>
              <w:pStyle w:val="TAC"/>
            </w:pPr>
          </w:p>
        </w:tc>
        <w:tc>
          <w:tcPr>
            <w:tcW w:w="656" w:type="dxa"/>
            <w:vAlign w:val="center"/>
          </w:tcPr>
          <w:p w14:paraId="51026458" w14:textId="77777777" w:rsidR="0099426A" w:rsidRDefault="006B4323">
            <w:pPr>
              <w:pStyle w:val="TAC"/>
              <w:rPr>
                <w:color w:val="000000"/>
              </w:rPr>
            </w:pPr>
            <w:r>
              <w:t>60</w:t>
            </w:r>
          </w:p>
        </w:tc>
        <w:tc>
          <w:tcPr>
            <w:tcW w:w="656" w:type="dxa"/>
            <w:shd w:val="clear" w:color="auto" w:fill="auto"/>
            <w:vAlign w:val="center"/>
          </w:tcPr>
          <w:p w14:paraId="63D070FD" w14:textId="77777777" w:rsidR="0099426A" w:rsidRDefault="0099426A">
            <w:pPr>
              <w:pStyle w:val="TAC"/>
            </w:pPr>
          </w:p>
        </w:tc>
        <w:tc>
          <w:tcPr>
            <w:tcW w:w="911" w:type="dxa"/>
            <w:shd w:val="clear" w:color="auto" w:fill="auto"/>
            <w:vAlign w:val="bottom"/>
          </w:tcPr>
          <w:p w14:paraId="4E8B7EC3" w14:textId="77777777" w:rsidR="0099426A" w:rsidRDefault="006B4323">
            <w:pPr>
              <w:pStyle w:val="TAC"/>
              <w:rPr>
                <w:color w:val="000000"/>
              </w:rPr>
            </w:pPr>
            <w:r>
              <w:t>-85.2 +TT</w:t>
            </w:r>
          </w:p>
        </w:tc>
        <w:tc>
          <w:tcPr>
            <w:tcW w:w="929" w:type="dxa"/>
            <w:shd w:val="clear" w:color="auto" w:fill="auto"/>
            <w:vAlign w:val="bottom"/>
          </w:tcPr>
          <w:p w14:paraId="588AEB69" w14:textId="77777777" w:rsidR="0099426A" w:rsidRDefault="006B4323">
            <w:pPr>
              <w:pStyle w:val="TAC"/>
              <w:rPr>
                <w:color w:val="000000"/>
              </w:rPr>
            </w:pPr>
            <w:r>
              <w:t>-85.0 +TT</w:t>
            </w:r>
          </w:p>
        </w:tc>
        <w:tc>
          <w:tcPr>
            <w:tcW w:w="1410" w:type="dxa"/>
            <w:shd w:val="clear" w:color="auto" w:fill="auto"/>
            <w:vAlign w:val="bottom"/>
          </w:tcPr>
          <w:p w14:paraId="6475FC8D" w14:textId="77777777" w:rsidR="0099426A" w:rsidRDefault="006B4323">
            <w:pPr>
              <w:pStyle w:val="TAC"/>
              <w:rPr>
                <w:color w:val="000000"/>
              </w:rPr>
            </w:pPr>
            <w:r>
              <w:t>-84.8 +TT</w:t>
            </w:r>
          </w:p>
        </w:tc>
        <w:tc>
          <w:tcPr>
            <w:tcW w:w="644" w:type="dxa"/>
            <w:shd w:val="clear" w:color="auto" w:fill="auto"/>
            <w:vAlign w:val="bottom"/>
          </w:tcPr>
          <w:p w14:paraId="1D668C29" w14:textId="77777777" w:rsidR="0099426A" w:rsidRDefault="0099426A">
            <w:pPr>
              <w:pStyle w:val="TAC"/>
            </w:pPr>
          </w:p>
        </w:tc>
        <w:tc>
          <w:tcPr>
            <w:tcW w:w="683" w:type="dxa"/>
            <w:vAlign w:val="bottom"/>
          </w:tcPr>
          <w:p w14:paraId="021BB9B2" w14:textId="77777777" w:rsidR="0099426A" w:rsidRDefault="0099426A">
            <w:pPr>
              <w:pStyle w:val="TAC"/>
            </w:pPr>
          </w:p>
        </w:tc>
        <w:tc>
          <w:tcPr>
            <w:tcW w:w="777" w:type="dxa"/>
            <w:shd w:val="clear" w:color="auto" w:fill="auto"/>
            <w:vAlign w:val="bottom"/>
          </w:tcPr>
          <w:p w14:paraId="7CAF88FF" w14:textId="77777777" w:rsidR="0099426A" w:rsidRDefault="006B4323">
            <w:pPr>
              <w:pStyle w:val="TAC"/>
              <w:rPr>
                <w:color w:val="000000"/>
              </w:rPr>
            </w:pPr>
            <w:r>
              <w:t>-83.9 +TT</w:t>
            </w:r>
          </w:p>
        </w:tc>
        <w:tc>
          <w:tcPr>
            <w:tcW w:w="706" w:type="dxa"/>
            <w:shd w:val="clear" w:color="auto" w:fill="auto"/>
            <w:vAlign w:val="bottom"/>
          </w:tcPr>
          <w:p w14:paraId="7527ACB3" w14:textId="77777777" w:rsidR="0099426A" w:rsidRDefault="006B4323">
            <w:pPr>
              <w:pStyle w:val="TAC"/>
              <w:rPr>
                <w:color w:val="000000"/>
              </w:rPr>
            </w:pPr>
            <w:r>
              <w:t>-83.5 +TT</w:t>
            </w:r>
          </w:p>
        </w:tc>
        <w:tc>
          <w:tcPr>
            <w:tcW w:w="706" w:type="dxa"/>
            <w:shd w:val="clear" w:color="auto" w:fill="auto"/>
            <w:vAlign w:val="bottom"/>
          </w:tcPr>
          <w:p w14:paraId="0E194EEF" w14:textId="77777777" w:rsidR="0099426A" w:rsidRDefault="006B4323">
            <w:pPr>
              <w:pStyle w:val="TAC"/>
              <w:rPr>
                <w:color w:val="000000"/>
              </w:rPr>
            </w:pPr>
            <w:r>
              <w:t>-83.2 +TT</w:t>
            </w:r>
          </w:p>
        </w:tc>
        <w:tc>
          <w:tcPr>
            <w:tcW w:w="706" w:type="dxa"/>
            <w:shd w:val="clear" w:color="auto" w:fill="auto"/>
            <w:vAlign w:val="bottom"/>
          </w:tcPr>
          <w:p w14:paraId="7BF5DCB2" w14:textId="77777777" w:rsidR="0099426A" w:rsidRDefault="006B4323">
            <w:pPr>
              <w:pStyle w:val="TAC"/>
              <w:rPr>
                <w:color w:val="000000"/>
              </w:rPr>
            </w:pPr>
            <w:r>
              <w:t>-82.5 +TT</w:t>
            </w:r>
          </w:p>
        </w:tc>
        <w:tc>
          <w:tcPr>
            <w:tcW w:w="706" w:type="dxa"/>
            <w:vAlign w:val="bottom"/>
          </w:tcPr>
          <w:p w14:paraId="22208982" w14:textId="77777777" w:rsidR="0099426A" w:rsidRDefault="006B4323">
            <w:pPr>
              <w:pStyle w:val="TAC"/>
              <w:rPr>
                <w:color w:val="000000"/>
              </w:rPr>
            </w:pPr>
            <w:r>
              <w:t>-82.4 +TT</w:t>
            </w:r>
          </w:p>
        </w:tc>
        <w:tc>
          <w:tcPr>
            <w:tcW w:w="706" w:type="dxa"/>
            <w:shd w:val="clear" w:color="auto" w:fill="auto"/>
            <w:vAlign w:val="center"/>
          </w:tcPr>
          <w:p w14:paraId="554808FB" w14:textId="77777777" w:rsidR="0099426A" w:rsidRDefault="0099426A">
            <w:pPr>
              <w:pStyle w:val="TAC"/>
            </w:pPr>
          </w:p>
        </w:tc>
      </w:tr>
      <w:tr w:rsidR="0099426A" w14:paraId="696ED4EC" w14:textId="77777777">
        <w:trPr>
          <w:trHeight w:val="285"/>
        </w:trPr>
        <w:tc>
          <w:tcPr>
            <w:tcW w:w="0" w:type="auto"/>
            <w:vMerge w:val="restart"/>
            <w:shd w:val="clear" w:color="auto" w:fill="auto"/>
            <w:vAlign w:val="center"/>
          </w:tcPr>
          <w:p w14:paraId="17A84227" w14:textId="77777777" w:rsidR="0099426A" w:rsidRDefault="006B4323">
            <w:pPr>
              <w:pStyle w:val="TAC"/>
            </w:pPr>
            <w:r>
              <w:t>26</w:t>
            </w:r>
          </w:p>
        </w:tc>
        <w:tc>
          <w:tcPr>
            <w:tcW w:w="0" w:type="auto"/>
            <w:vMerge w:val="restart"/>
            <w:shd w:val="clear" w:color="auto" w:fill="auto"/>
            <w:vAlign w:val="center"/>
          </w:tcPr>
          <w:p w14:paraId="2CFE97B4" w14:textId="77777777" w:rsidR="0099426A" w:rsidRDefault="006B4323">
            <w:pPr>
              <w:pStyle w:val="TAC"/>
              <w:rPr>
                <w:vertAlign w:val="superscript"/>
              </w:rPr>
            </w:pPr>
            <w:r>
              <w:t>n77</w:t>
            </w:r>
            <w:r>
              <w:rPr>
                <w:vertAlign w:val="superscript"/>
              </w:rPr>
              <w:t>6,7</w:t>
            </w:r>
          </w:p>
          <w:p w14:paraId="3E0E9D72" w14:textId="77777777" w:rsidR="0099426A" w:rsidRDefault="006B4323">
            <w:pPr>
              <w:pStyle w:val="TAC"/>
            </w:pPr>
            <w:r>
              <w:t>n78</w:t>
            </w:r>
            <w:r>
              <w:rPr>
                <w:rFonts w:cs="Arial"/>
                <w:vertAlign w:val="superscript"/>
              </w:rPr>
              <w:t>6,7</w:t>
            </w:r>
          </w:p>
        </w:tc>
        <w:tc>
          <w:tcPr>
            <w:tcW w:w="656" w:type="dxa"/>
            <w:vAlign w:val="center"/>
          </w:tcPr>
          <w:p w14:paraId="51BAFC13" w14:textId="77777777" w:rsidR="0099426A" w:rsidRDefault="006B4323">
            <w:pPr>
              <w:pStyle w:val="TAC"/>
            </w:pPr>
            <w:r>
              <w:t>15</w:t>
            </w:r>
          </w:p>
        </w:tc>
        <w:tc>
          <w:tcPr>
            <w:tcW w:w="656" w:type="dxa"/>
            <w:shd w:val="clear" w:color="auto" w:fill="auto"/>
            <w:vAlign w:val="center"/>
          </w:tcPr>
          <w:p w14:paraId="0D6540B1" w14:textId="77777777" w:rsidR="0099426A" w:rsidRDefault="0099426A">
            <w:pPr>
              <w:pStyle w:val="TAC"/>
            </w:pPr>
          </w:p>
        </w:tc>
        <w:tc>
          <w:tcPr>
            <w:tcW w:w="911" w:type="dxa"/>
            <w:shd w:val="clear" w:color="auto" w:fill="auto"/>
          </w:tcPr>
          <w:p w14:paraId="006F8D56" w14:textId="77777777" w:rsidR="0099426A" w:rsidRDefault="006B4323">
            <w:pPr>
              <w:pStyle w:val="TAC"/>
              <w:rPr>
                <w:rFonts w:cs="Arial"/>
              </w:rPr>
            </w:pPr>
            <w:r>
              <w:t>-85.0 +TT</w:t>
            </w:r>
          </w:p>
        </w:tc>
        <w:tc>
          <w:tcPr>
            <w:tcW w:w="929" w:type="dxa"/>
            <w:shd w:val="clear" w:color="auto" w:fill="auto"/>
          </w:tcPr>
          <w:p w14:paraId="528DD736" w14:textId="77777777" w:rsidR="0099426A" w:rsidRDefault="006B4323">
            <w:pPr>
              <w:pStyle w:val="TAC"/>
              <w:rPr>
                <w:rFonts w:cs="Arial"/>
              </w:rPr>
            </w:pPr>
            <w:r>
              <w:t>-84.9 +TT</w:t>
            </w:r>
          </w:p>
        </w:tc>
        <w:tc>
          <w:tcPr>
            <w:tcW w:w="1410" w:type="dxa"/>
            <w:shd w:val="clear" w:color="auto" w:fill="auto"/>
          </w:tcPr>
          <w:p w14:paraId="26860A96" w14:textId="77777777" w:rsidR="0099426A" w:rsidRDefault="006B4323">
            <w:pPr>
              <w:pStyle w:val="TAC"/>
              <w:rPr>
                <w:rFonts w:cs="Arial"/>
              </w:rPr>
            </w:pPr>
            <w:r>
              <w:t>-84.7 +TT</w:t>
            </w:r>
          </w:p>
        </w:tc>
        <w:tc>
          <w:tcPr>
            <w:tcW w:w="644" w:type="dxa"/>
            <w:shd w:val="clear" w:color="auto" w:fill="auto"/>
          </w:tcPr>
          <w:p w14:paraId="7F50E4DF" w14:textId="77777777" w:rsidR="0099426A" w:rsidRDefault="0099426A">
            <w:pPr>
              <w:pStyle w:val="TAC"/>
            </w:pPr>
          </w:p>
        </w:tc>
        <w:tc>
          <w:tcPr>
            <w:tcW w:w="683" w:type="dxa"/>
          </w:tcPr>
          <w:p w14:paraId="5D692AAF" w14:textId="77777777" w:rsidR="0099426A" w:rsidRDefault="0099426A">
            <w:pPr>
              <w:pStyle w:val="TAC"/>
            </w:pPr>
          </w:p>
        </w:tc>
        <w:tc>
          <w:tcPr>
            <w:tcW w:w="777" w:type="dxa"/>
            <w:shd w:val="clear" w:color="auto" w:fill="auto"/>
          </w:tcPr>
          <w:p w14:paraId="2697562A" w14:textId="77777777" w:rsidR="0099426A" w:rsidRDefault="006B4323">
            <w:pPr>
              <w:pStyle w:val="TAC"/>
            </w:pPr>
            <w:r>
              <w:t>-83.6 +TT</w:t>
            </w:r>
          </w:p>
        </w:tc>
        <w:tc>
          <w:tcPr>
            <w:tcW w:w="706" w:type="dxa"/>
            <w:shd w:val="clear" w:color="auto" w:fill="auto"/>
            <w:vAlign w:val="center"/>
          </w:tcPr>
          <w:p w14:paraId="16D153E4" w14:textId="77777777" w:rsidR="0099426A" w:rsidRDefault="006B4323">
            <w:pPr>
              <w:pStyle w:val="TAC"/>
            </w:pPr>
            <w:r>
              <w:t>-84.6 +TT</w:t>
            </w:r>
          </w:p>
        </w:tc>
        <w:tc>
          <w:tcPr>
            <w:tcW w:w="706" w:type="dxa"/>
            <w:shd w:val="clear" w:color="auto" w:fill="auto"/>
            <w:vAlign w:val="center"/>
          </w:tcPr>
          <w:p w14:paraId="778C0201" w14:textId="77777777" w:rsidR="0099426A" w:rsidRDefault="0099426A">
            <w:pPr>
              <w:pStyle w:val="TAC"/>
            </w:pPr>
          </w:p>
        </w:tc>
        <w:tc>
          <w:tcPr>
            <w:tcW w:w="706" w:type="dxa"/>
            <w:shd w:val="clear" w:color="auto" w:fill="auto"/>
            <w:vAlign w:val="center"/>
          </w:tcPr>
          <w:p w14:paraId="5135D8B3" w14:textId="77777777" w:rsidR="0099426A" w:rsidRDefault="0099426A">
            <w:pPr>
              <w:pStyle w:val="TAC"/>
            </w:pPr>
          </w:p>
        </w:tc>
        <w:tc>
          <w:tcPr>
            <w:tcW w:w="706" w:type="dxa"/>
            <w:vAlign w:val="center"/>
          </w:tcPr>
          <w:p w14:paraId="19C71A14" w14:textId="77777777" w:rsidR="0099426A" w:rsidRDefault="0099426A">
            <w:pPr>
              <w:pStyle w:val="TAC"/>
            </w:pPr>
          </w:p>
        </w:tc>
        <w:tc>
          <w:tcPr>
            <w:tcW w:w="706" w:type="dxa"/>
            <w:shd w:val="clear" w:color="auto" w:fill="auto"/>
            <w:vAlign w:val="center"/>
          </w:tcPr>
          <w:p w14:paraId="06403CF2" w14:textId="77777777" w:rsidR="0099426A" w:rsidRDefault="0099426A">
            <w:pPr>
              <w:pStyle w:val="TAC"/>
            </w:pPr>
          </w:p>
        </w:tc>
      </w:tr>
      <w:tr w:rsidR="0099426A" w14:paraId="63FD8110" w14:textId="77777777">
        <w:trPr>
          <w:trHeight w:val="285"/>
        </w:trPr>
        <w:tc>
          <w:tcPr>
            <w:tcW w:w="0" w:type="auto"/>
            <w:vMerge/>
            <w:shd w:val="clear" w:color="auto" w:fill="auto"/>
            <w:vAlign w:val="center"/>
          </w:tcPr>
          <w:p w14:paraId="5BEB46BD" w14:textId="77777777" w:rsidR="0099426A" w:rsidRDefault="0099426A">
            <w:pPr>
              <w:pStyle w:val="TAC"/>
            </w:pPr>
          </w:p>
        </w:tc>
        <w:tc>
          <w:tcPr>
            <w:tcW w:w="0" w:type="auto"/>
            <w:vMerge/>
            <w:shd w:val="clear" w:color="auto" w:fill="auto"/>
            <w:vAlign w:val="center"/>
          </w:tcPr>
          <w:p w14:paraId="6C0594CD" w14:textId="77777777" w:rsidR="0099426A" w:rsidRDefault="0099426A">
            <w:pPr>
              <w:pStyle w:val="TAC"/>
            </w:pPr>
          </w:p>
        </w:tc>
        <w:tc>
          <w:tcPr>
            <w:tcW w:w="656" w:type="dxa"/>
            <w:vAlign w:val="center"/>
          </w:tcPr>
          <w:p w14:paraId="2D2A7C01" w14:textId="77777777" w:rsidR="0099426A" w:rsidRDefault="006B4323">
            <w:pPr>
              <w:pStyle w:val="TAC"/>
            </w:pPr>
            <w:r>
              <w:t>30</w:t>
            </w:r>
          </w:p>
        </w:tc>
        <w:tc>
          <w:tcPr>
            <w:tcW w:w="656" w:type="dxa"/>
            <w:shd w:val="clear" w:color="auto" w:fill="auto"/>
            <w:vAlign w:val="center"/>
          </w:tcPr>
          <w:p w14:paraId="51E3EBD5" w14:textId="77777777" w:rsidR="0099426A" w:rsidRDefault="0099426A">
            <w:pPr>
              <w:pStyle w:val="TAC"/>
            </w:pPr>
          </w:p>
        </w:tc>
        <w:tc>
          <w:tcPr>
            <w:tcW w:w="911" w:type="dxa"/>
            <w:shd w:val="clear" w:color="auto" w:fill="auto"/>
          </w:tcPr>
          <w:p w14:paraId="2FDB306F" w14:textId="77777777" w:rsidR="0099426A" w:rsidRDefault="006B4323">
            <w:pPr>
              <w:pStyle w:val="TAC"/>
              <w:rPr>
                <w:rFonts w:cs="Arial"/>
              </w:rPr>
            </w:pPr>
            <w:r>
              <w:t>-85.3 +TT</w:t>
            </w:r>
          </w:p>
        </w:tc>
        <w:tc>
          <w:tcPr>
            <w:tcW w:w="929" w:type="dxa"/>
            <w:shd w:val="clear" w:color="auto" w:fill="auto"/>
          </w:tcPr>
          <w:p w14:paraId="06DDD4F0" w14:textId="77777777" w:rsidR="0099426A" w:rsidRDefault="006B4323">
            <w:pPr>
              <w:pStyle w:val="TAC"/>
              <w:rPr>
                <w:rFonts w:cs="Arial"/>
              </w:rPr>
            </w:pPr>
            <w:r>
              <w:t>-85.0+TT</w:t>
            </w:r>
          </w:p>
        </w:tc>
        <w:tc>
          <w:tcPr>
            <w:tcW w:w="1410" w:type="dxa"/>
            <w:shd w:val="clear" w:color="auto" w:fill="auto"/>
          </w:tcPr>
          <w:p w14:paraId="073EC106" w14:textId="77777777" w:rsidR="0099426A" w:rsidRDefault="006B4323">
            <w:pPr>
              <w:pStyle w:val="TAC"/>
              <w:rPr>
                <w:rFonts w:cs="Arial"/>
              </w:rPr>
            </w:pPr>
            <w:r>
              <w:t>-84.9 +TT</w:t>
            </w:r>
          </w:p>
        </w:tc>
        <w:tc>
          <w:tcPr>
            <w:tcW w:w="644" w:type="dxa"/>
            <w:shd w:val="clear" w:color="auto" w:fill="auto"/>
          </w:tcPr>
          <w:p w14:paraId="0D7FC1C0" w14:textId="77777777" w:rsidR="0099426A" w:rsidRDefault="0099426A">
            <w:pPr>
              <w:pStyle w:val="TAC"/>
            </w:pPr>
          </w:p>
        </w:tc>
        <w:tc>
          <w:tcPr>
            <w:tcW w:w="683" w:type="dxa"/>
          </w:tcPr>
          <w:p w14:paraId="7938898F" w14:textId="77777777" w:rsidR="0099426A" w:rsidRDefault="0099426A">
            <w:pPr>
              <w:pStyle w:val="TAC"/>
            </w:pPr>
          </w:p>
        </w:tc>
        <w:tc>
          <w:tcPr>
            <w:tcW w:w="777" w:type="dxa"/>
            <w:shd w:val="clear" w:color="auto" w:fill="auto"/>
          </w:tcPr>
          <w:p w14:paraId="0902369A" w14:textId="77777777" w:rsidR="0099426A" w:rsidRDefault="006B4323">
            <w:pPr>
              <w:pStyle w:val="TAC"/>
            </w:pPr>
            <w:r>
              <w:t>-83.7 +TT</w:t>
            </w:r>
          </w:p>
        </w:tc>
        <w:tc>
          <w:tcPr>
            <w:tcW w:w="706" w:type="dxa"/>
            <w:shd w:val="clear" w:color="auto" w:fill="auto"/>
            <w:vAlign w:val="center"/>
          </w:tcPr>
          <w:p w14:paraId="34F56AF7" w14:textId="77777777" w:rsidR="0099426A" w:rsidRDefault="006B4323">
            <w:pPr>
              <w:pStyle w:val="TAC"/>
            </w:pPr>
            <w:r>
              <w:t>-84.7 +TT</w:t>
            </w:r>
          </w:p>
        </w:tc>
        <w:tc>
          <w:tcPr>
            <w:tcW w:w="706" w:type="dxa"/>
            <w:shd w:val="clear" w:color="auto" w:fill="auto"/>
            <w:vAlign w:val="center"/>
          </w:tcPr>
          <w:p w14:paraId="46156856" w14:textId="77777777" w:rsidR="0099426A" w:rsidRDefault="006B4323">
            <w:pPr>
              <w:pStyle w:val="TAC"/>
            </w:pPr>
            <w:r>
              <w:t>-84.7 +TT</w:t>
            </w:r>
          </w:p>
        </w:tc>
        <w:tc>
          <w:tcPr>
            <w:tcW w:w="706" w:type="dxa"/>
            <w:shd w:val="clear" w:color="auto" w:fill="auto"/>
            <w:vAlign w:val="center"/>
          </w:tcPr>
          <w:p w14:paraId="3E508695" w14:textId="77777777" w:rsidR="0099426A" w:rsidRDefault="006B4323">
            <w:pPr>
              <w:pStyle w:val="TAC"/>
            </w:pPr>
            <w:r>
              <w:t>-84.6 +TT</w:t>
            </w:r>
          </w:p>
        </w:tc>
        <w:tc>
          <w:tcPr>
            <w:tcW w:w="706" w:type="dxa"/>
            <w:vAlign w:val="center"/>
          </w:tcPr>
          <w:p w14:paraId="3247C5B7" w14:textId="77777777" w:rsidR="0099426A" w:rsidRDefault="006B4323">
            <w:pPr>
              <w:pStyle w:val="TAC"/>
            </w:pPr>
            <w:r>
              <w:t>-84.6 +TT</w:t>
            </w:r>
          </w:p>
        </w:tc>
        <w:tc>
          <w:tcPr>
            <w:tcW w:w="706" w:type="dxa"/>
            <w:shd w:val="clear" w:color="auto" w:fill="auto"/>
            <w:vAlign w:val="center"/>
          </w:tcPr>
          <w:p w14:paraId="0678D12E" w14:textId="77777777" w:rsidR="0099426A" w:rsidRDefault="006B4323">
            <w:pPr>
              <w:pStyle w:val="TAC"/>
            </w:pPr>
            <w:r>
              <w:t>-84.6 +TT</w:t>
            </w:r>
          </w:p>
        </w:tc>
      </w:tr>
      <w:tr w:rsidR="0099426A" w14:paraId="18C68D5C" w14:textId="77777777">
        <w:trPr>
          <w:trHeight w:val="285"/>
        </w:trPr>
        <w:tc>
          <w:tcPr>
            <w:tcW w:w="0" w:type="auto"/>
            <w:vMerge/>
            <w:shd w:val="clear" w:color="auto" w:fill="auto"/>
            <w:vAlign w:val="center"/>
          </w:tcPr>
          <w:p w14:paraId="0F4D3B3A" w14:textId="77777777" w:rsidR="0099426A" w:rsidRDefault="0099426A">
            <w:pPr>
              <w:pStyle w:val="TAC"/>
            </w:pPr>
          </w:p>
        </w:tc>
        <w:tc>
          <w:tcPr>
            <w:tcW w:w="0" w:type="auto"/>
            <w:vMerge/>
            <w:shd w:val="clear" w:color="auto" w:fill="auto"/>
            <w:vAlign w:val="center"/>
          </w:tcPr>
          <w:p w14:paraId="20E5CF94" w14:textId="77777777" w:rsidR="0099426A" w:rsidRDefault="0099426A">
            <w:pPr>
              <w:pStyle w:val="TAC"/>
            </w:pPr>
          </w:p>
        </w:tc>
        <w:tc>
          <w:tcPr>
            <w:tcW w:w="656" w:type="dxa"/>
            <w:vAlign w:val="center"/>
          </w:tcPr>
          <w:p w14:paraId="2B591A63" w14:textId="77777777" w:rsidR="0099426A" w:rsidRDefault="006B4323">
            <w:pPr>
              <w:pStyle w:val="TAC"/>
            </w:pPr>
            <w:r>
              <w:t>60</w:t>
            </w:r>
          </w:p>
        </w:tc>
        <w:tc>
          <w:tcPr>
            <w:tcW w:w="656" w:type="dxa"/>
            <w:shd w:val="clear" w:color="auto" w:fill="auto"/>
            <w:vAlign w:val="center"/>
          </w:tcPr>
          <w:p w14:paraId="14561598" w14:textId="77777777" w:rsidR="0099426A" w:rsidRDefault="0099426A">
            <w:pPr>
              <w:pStyle w:val="TAC"/>
            </w:pPr>
          </w:p>
        </w:tc>
        <w:tc>
          <w:tcPr>
            <w:tcW w:w="911" w:type="dxa"/>
            <w:shd w:val="clear" w:color="auto" w:fill="auto"/>
          </w:tcPr>
          <w:p w14:paraId="45872296" w14:textId="77777777" w:rsidR="0099426A" w:rsidRDefault="006B4323">
            <w:pPr>
              <w:pStyle w:val="TAC"/>
              <w:rPr>
                <w:rFonts w:cs="Arial"/>
              </w:rPr>
            </w:pPr>
            <w:r>
              <w:t>-85.7 +TT</w:t>
            </w:r>
          </w:p>
        </w:tc>
        <w:tc>
          <w:tcPr>
            <w:tcW w:w="929" w:type="dxa"/>
            <w:shd w:val="clear" w:color="auto" w:fill="auto"/>
          </w:tcPr>
          <w:p w14:paraId="6C46C16F" w14:textId="77777777" w:rsidR="0099426A" w:rsidRDefault="006B4323">
            <w:pPr>
              <w:pStyle w:val="TAC"/>
              <w:rPr>
                <w:rFonts w:cs="Arial"/>
              </w:rPr>
            </w:pPr>
            <w:r>
              <w:t>--85.3 +TT</w:t>
            </w:r>
          </w:p>
        </w:tc>
        <w:tc>
          <w:tcPr>
            <w:tcW w:w="1410" w:type="dxa"/>
            <w:shd w:val="clear" w:color="auto" w:fill="auto"/>
          </w:tcPr>
          <w:p w14:paraId="7177C392" w14:textId="77777777" w:rsidR="0099426A" w:rsidRDefault="006B4323">
            <w:pPr>
              <w:pStyle w:val="TAC"/>
              <w:rPr>
                <w:rFonts w:cs="Arial"/>
              </w:rPr>
            </w:pPr>
            <w:r>
              <w:t>--85.1 +TT</w:t>
            </w:r>
          </w:p>
        </w:tc>
        <w:tc>
          <w:tcPr>
            <w:tcW w:w="644" w:type="dxa"/>
            <w:shd w:val="clear" w:color="auto" w:fill="auto"/>
          </w:tcPr>
          <w:p w14:paraId="1A96A8CF" w14:textId="77777777" w:rsidR="0099426A" w:rsidRDefault="0099426A">
            <w:pPr>
              <w:pStyle w:val="TAC"/>
            </w:pPr>
          </w:p>
        </w:tc>
        <w:tc>
          <w:tcPr>
            <w:tcW w:w="683" w:type="dxa"/>
          </w:tcPr>
          <w:p w14:paraId="20D6CEEA" w14:textId="77777777" w:rsidR="0099426A" w:rsidRDefault="0099426A">
            <w:pPr>
              <w:pStyle w:val="TAC"/>
            </w:pPr>
          </w:p>
        </w:tc>
        <w:tc>
          <w:tcPr>
            <w:tcW w:w="777" w:type="dxa"/>
            <w:shd w:val="clear" w:color="auto" w:fill="auto"/>
          </w:tcPr>
          <w:p w14:paraId="6BCCA5F2" w14:textId="77777777" w:rsidR="0099426A" w:rsidRDefault="006B4323">
            <w:pPr>
              <w:pStyle w:val="TAC"/>
            </w:pPr>
            <w:r>
              <w:t>-83.9 +TT</w:t>
            </w:r>
          </w:p>
        </w:tc>
        <w:tc>
          <w:tcPr>
            <w:tcW w:w="706" w:type="dxa"/>
            <w:shd w:val="clear" w:color="auto" w:fill="auto"/>
            <w:vAlign w:val="center"/>
          </w:tcPr>
          <w:p w14:paraId="250724EF" w14:textId="77777777" w:rsidR="0099426A" w:rsidRDefault="006B4323">
            <w:pPr>
              <w:pStyle w:val="TAC"/>
            </w:pPr>
            <w:r>
              <w:t>-84.8 +TT</w:t>
            </w:r>
          </w:p>
        </w:tc>
        <w:tc>
          <w:tcPr>
            <w:tcW w:w="706" w:type="dxa"/>
            <w:shd w:val="clear" w:color="auto" w:fill="auto"/>
            <w:vAlign w:val="center"/>
          </w:tcPr>
          <w:p w14:paraId="1E20AD95" w14:textId="77777777" w:rsidR="0099426A" w:rsidRDefault="006B4323">
            <w:pPr>
              <w:pStyle w:val="TAC"/>
            </w:pPr>
            <w:r>
              <w:t>-84.8 +TT</w:t>
            </w:r>
          </w:p>
        </w:tc>
        <w:tc>
          <w:tcPr>
            <w:tcW w:w="706" w:type="dxa"/>
            <w:shd w:val="clear" w:color="auto" w:fill="auto"/>
            <w:vAlign w:val="center"/>
          </w:tcPr>
          <w:p w14:paraId="66AFEEEA" w14:textId="77777777" w:rsidR="0099426A" w:rsidRDefault="006B4323">
            <w:pPr>
              <w:pStyle w:val="TAC"/>
            </w:pPr>
            <w:r>
              <w:t>-84.7 +TT</w:t>
            </w:r>
          </w:p>
        </w:tc>
        <w:tc>
          <w:tcPr>
            <w:tcW w:w="706" w:type="dxa"/>
            <w:vAlign w:val="center"/>
          </w:tcPr>
          <w:p w14:paraId="066D7348" w14:textId="77777777" w:rsidR="0099426A" w:rsidRDefault="006B4323">
            <w:pPr>
              <w:pStyle w:val="TAC"/>
            </w:pPr>
            <w:r>
              <w:t>-84.7 +TT</w:t>
            </w:r>
          </w:p>
        </w:tc>
        <w:tc>
          <w:tcPr>
            <w:tcW w:w="706" w:type="dxa"/>
            <w:shd w:val="clear" w:color="auto" w:fill="auto"/>
            <w:vAlign w:val="center"/>
          </w:tcPr>
          <w:p w14:paraId="2FEC56B1" w14:textId="77777777" w:rsidR="0099426A" w:rsidRDefault="006B4323">
            <w:pPr>
              <w:pStyle w:val="TAC"/>
            </w:pPr>
            <w:r>
              <w:t>-84.7 +TT</w:t>
            </w:r>
          </w:p>
        </w:tc>
      </w:tr>
      <w:tr w:rsidR="0099426A" w14:paraId="530C61B5" w14:textId="77777777">
        <w:trPr>
          <w:trHeight w:val="285"/>
        </w:trPr>
        <w:tc>
          <w:tcPr>
            <w:tcW w:w="0" w:type="auto"/>
            <w:vMerge w:val="restart"/>
            <w:shd w:val="clear" w:color="auto" w:fill="auto"/>
            <w:vAlign w:val="center"/>
          </w:tcPr>
          <w:p w14:paraId="1429B9B9" w14:textId="77777777" w:rsidR="0099426A" w:rsidRDefault="006B4323">
            <w:pPr>
              <w:pStyle w:val="TAC"/>
            </w:pPr>
            <w:r>
              <w:t>26</w:t>
            </w:r>
          </w:p>
        </w:tc>
        <w:tc>
          <w:tcPr>
            <w:tcW w:w="0" w:type="auto"/>
            <w:vMerge w:val="restart"/>
            <w:shd w:val="clear" w:color="auto" w:fill="auto"/>
            <w:vAlign w:val="center"/>
          </w:tcPr>
          <w:p w14:paraId="1FC6A3A2" w14:textId="77777777" w:rsidR="0099426A" w:rsidRDefault="006B4323">
            <w:pPr>
              <w:pStyle w:val="TAC"/>
            </w:pPr>
            <w:r>
              <w:t>n77</w:t>
            </w:r>
            <w:r>
              <w:rPr>
                <w:rFonts w:cs="Arial"/>
                <w:vertAlign w:val="superscript"/>
              </w:rPr>
              <w:t>4,5</w:t>
            </w:r>
          </w:p>
        </w:tc>
        <w:tc>
          <w:tcPr>
            <w:tcW w:w="656" w:type="dxa"/>
            <w:vAlign w:val="center"/>
          </w:tcPr>
          <w:p w14:paraId="228044E3" w14:textId="77777777" w:rsidR="0099426A" w:rsidRDefault="006B4323">
            <w:pPr>
              <w:pStyle w:val="TAC"/>
            </w:pPr>
            <w:r>
              <w:t>15</w:t>
            </w:r>
          </w:p>
        </w:tc>
        <w:tc>
          <w:tcPr>
            <w:tcW w:w="656" w:type="dxa"/>
            <w:shd w:val="clear" w:color="auto" w:fill="auto"/>
            <w:vAlign w:val="center"/>
          </w:tcPr>
          <w:p w14:paraId="2DDF736F" w14:textId="77777777" w:rsidR="0099426A" w:rsidRDefault="0099426A">
            <w:pPr>
              <w:pStyle w:val="TAC"/>
            </w:pPr>
          </w:p>
        </w:tc>
        <w:tc>
          <w:tcPr>
            <w:tcW w:w="911" w:type="dxa"/>
            <w:shd w:val="clear" w:color="auto" w:fill="auto"/>
          </w:tcPr>
          <w:p w14:paraId="705C414A" w14:textId="77777777" w:rsidR="0099426A" w:rsidRDefault="006B4323">
            <w:pPr>
              <w:pStyle w:val="TAC"/>
            </w:pPr>
            <w:r>
              <w:t>-84.9 +TT</w:t>
            </w:r>
          </w:p>
        </w:tc>
        <w:tc>
          <w:tcPr>
            <w:tcW w:w="929" w:type="dxa"/>
            <w:shd w:val="clear" w:color="auto" w:fill="auto"/>
          </w:tcPr>
          <w:p w14:paraId="1E41972A" w14:textId="77777777" w:rsidR="0099426A" w:rsidRDefault="006B4323">
            <w:pPr>
              <w:pStyle w:val="TAC"/>
            </w:pPr>
            <w:r>
              <w:t>-84.6 +TT</w:t>
            </w:r>
          </w:p>
        </w:tc>
        <w:tc>
          <w:tcPr>
            <w:tcW w:w="1410" w:type="dxa"/>
            <w:shd w:val="clear" w:color="auto" w:fill="auto"/>
          </w:tcPr>
          <w:p w14:paraId="5550F3A8" w14:textId="77777777" w:rsidR="0099426A" w:rsidRDefault="006B4323">
            <w:pPr>
              <w:pStyle w:val="TAC"/>
            </w:pPr>
            <w:r>
              <w:t>-84.4 +TT</w:t>
            </w:r>
          </w:p>
        </w:tc>
        <w:tc>
          <w:tcPr>
            <w:tcW w:w="644" w:type="dxa"/>
            <w:shd w:val="clear" w:color="auto" w:fill="auto"/>
          </w:tcPr>
          <w:p w14:paraId="1DA06639" w14:textId="77777777" w:rsidR="0099426A" w:rsidRDefault="0099426A">
            <w:pPr>
              <w:pStyle w:val="TAC"/>
            </w:pPr>
          </w:p>
        </w:tc>
        <w:tc>
          <w:tcPr>
            <w:tcW w:w="683" w:type="dxa"/>
          </w:tcPr>
          <w:p w14:paraId="2D7E6BA7" w14:textId="77777777" w:rsidR="0099426A" w:rsidRDefault="0099426A">
            <w:pPr>
              <w:pStyle w:val="TAC"/>
            </w:pPr>
          </w:p>
        </w:tc>
        <w:tc>
          <w:tcPr>
            <w:tcW w:w="777" w:type="dxa"/>
            <w:shd w:val="clear" w:color="auto" w:fill="auto"/>
          </w:tcPr>
          <w:p w14:paraId="65F4C26D" w14:textId="77777777" w:rsidR="0099426A" w:rsidRDefault="006B4323">
            <w:pPr>
              <w:pStyle w:val="TAC"/>
            </w:pPr>
            <w:r>
              <w:t>-84.4 +TT</w:t>
            </w:r>
          </w:p>
        </w:tc>
        <w:tc>
          <w:tcPr>
            <w:tcW w:w="706" w:type="dxa"/>
            <w:shd w:val="clear" w:color="auto" w:fill="auto"/>
          </w:tcPr>
          <w:p w14:paraId="79D3CADA" w14:textId="77777777" w:rsidR="0099426A" w:rsidRDefault="006B4323">
            <w:pPr>
              <w:pStyle w:val="TAC"/>
            </w:pPr>
            <w:r>
              <w:t>-84.4 +TT</w:t>
            </w:r>
          </w:p>
        </w:tc>
        <w:tc>
          <w:tcPr>
            <w:tcW w:w="706" w:type="dxa"/>
            <w:shd w:val="clear" w:color="auto" w:fill="auto"/>
          </w:tcPr>
          <w:p w14:paraId="4D1A05AE" w14:textId="77777777" w:rsidR="0099426A" w:rsidRDefault="0099426A">
            <w:pPr>
              <w:pStyle w:val="TAC"/>
            </w:pPr>
          </w:p>
        </w:tc>
        <w:tc>
          <w:tcPr>
            <w:tcW w:w="706" w:type="dxa"/>
            <w:shd w:val="clear" w:color="auto" w:fill="auto"/>
          </w:tcPr>
          <w:p w14:paraId="7A58C10B" w14:textId="77777777" w:rsidR="0099426A" w:rsidRDefault="0099426A">
            <w:pPr>
              <w:pStyle w:val="TAC"/>
            </w:pPr>
          </w:p>
        </w:tc>
        <w:tc>
          <w:tcPr>
            <w:tcW w:w="706" w:type="dxa"/>
          </w:tcPr>
          <w:p w14:paraId="39F2C539" w14:textId="77777777" w:rsidR="0099426A" w:rsidRDefault="0099426A">
            <w:pPr>
              <w:pStyle w:val="TAC"/>
            </w:pPr>
          </w:p>
        </w:tc>
        <w:tc>
          <w:tcPr>
            <w:tcW w:w="706" w:type="dxa"/>
            <w:shd w:val="clear" w:color="auto" w:fill="auto"/>
          </w:tcPr>
          <w:p w14:paraId="3184E9DC" w14:textId="77777777" w:rsidR="0099426A" w:rsidRDefault="0099426A">
            <w:pPr>
              <w:pStyle w:val="TAC"/>
            </w:pPr>
          </w:p>
        </w:tc>
      </w:tr>
      <w:tr w:rsidR="0099426A" w14:paraId="4B79E63C" w14:textId="77777777">
        <w:trPr>
          <w:trHeight w:val="285"/>
        </w:trPr>
        <w:tc>
          <w:tcPr>
            <w:tcW w:w="0" w:type="auto"/>
            <w:vMerge/>
            <w:shd w:val="clear" w:color="auto" w:fill="auto"/>
            <w:vAlign w:val="center"/>
          </w:tcPr>
          <w:p w14:paraId="1D0D2CDB" w14:textId="77777777" w:rsidR="0099426A" w:rsidRDefault="0099426A">
            <w:pPr>
              <w:pStyle w:val="TAC"/>
            </w:pPr>
          </w:p>
        </w:tc>
        <w:tc>
          <w:tcPr>
            <w:tcW w:w="0" w:type="auto"/>
            <w:vMerge/>
            <w:shd w:val="clear" w:color="auto" w:fill="auto"/>
            <w:vAlign w:val="center"/>
          </w:tcPr>
          <w:p w14:paraId="1D7E87B5" w14:textId="77777777" w:rsidR="0099426A" w:rsidRDefault="0099426A">
            <w:pPr>
              <w:pStyle w:val="TAC"/>
            </w:pPr>
          </w:p>
        </w:tc>
        <w:tc>
          <w:tcPr>
            <w:tcW w:w="656" w:type="dxa"/>
            <w:vAlign w:val="center"/>
          </w:tcPr>
          <w:p w14:paraId="1A28DC6F" w14:textId="77777777" w:rsidR="0099426A" w:rsidRDefault="006B4323">
            <w:pPr>
              <w:pStyle w:val="TAC"/>
            </w:pPr>
            <w:r>
              <w:t>30</w:t>
            </w:r>
          </w:p>
        </w:tc>
        <w:tc>
          <w:tcPr>
            <w:tcW w:w="656" w:type="dxa"/>
            <w:shd w:val="clear" w:color="auto" w:fill="auto"/>
            <w:vAlign w:val="center"/>
          </w:tcPr>
          <w:p w14:paraId="2C9D5236" w14:textId="77777777" w:rsidR="0099426A" w:rsidRDefault="0099426A">
            <w:pPr>
              <w:pStyle w:val="TAC"/>
            </w:pPr>
          </w:p>
        </w:tc>
        <w:tc>
          <w:tcPr>
            <w:tcW w:w="911" w:type="dxa"/>
            <w:shd w:val="clear" w:color="auto" w:fill="auto"/>
          </w:tcPr>
          <w:p w14:paraId="2A67AAD3" w14:textId="77777777" w:rsidR="0099426A" w:rsidRDefault="006B4323">
            <w:pPr>
              <w:pStyle w:val="TAC"/>
            </w:pPr>
            <w:r>
              <w:t>-85.2 +TT</w:t>
            </w:r>
          </w:p>
        </w:tc>
        <w:tc>
          <w:tcPr>
            <w:tcW w:w="929" w:type="dxa"/>
            <w:shd w:val="clear" w:color="auto" w:fill="auto"/>
          </w:tcPr>
          <w:p w14:paraId="661125E2" w14:textId="77777777" w:rsidR="0099426A" w:rsidRDefault="006B4323">
            <w:pPr>
              <w:pStyle w:val="TAC"/>
            </w:pPr>
            <w:r>
              <w:t>-84.7 +TT</w:t>
            </w:r>
          </w:p>
        </w:tc>
        <w:tc>
          <w:tcPr>
            <w:tcW w:w="1410" w:type="dxa"/>
            <w:shd w:val="clear" w:color="auto" w:fill="auto"/>
          </w:tcPr>
          <w:p w14:paraId="3AE74903" w14:textId="77777777" w:rsidR="0099426A" w:rsidRDefault="006B4323">
            <w:pPr>
              <w:pStyle w:val="TAC"/>
            </w:pPr>
            <w:r>
              <w:t>-84.6 +TT</w:t>
            </w:r>
          </w:p>
        </w:tc>
        <w:tc>
          <w:tcPr>
            <w:tcW w:w="644" w:type="dxa"/>
            <w:shd w:val="clear" w:color="auto" w:fill="auto"/>
          </w:tcPr>
          <w:p w14:paraId="55E8BFDF" w14:textId="77777777" w:rsidR="0099426A" w:rsidRDefault="0099426A">
            <w:pPr>
              <w:pStyle w:val="TAC"/>
            </w:pPr>
          </w:p>
        </w:tc>
        <w:tc>
          <w:tcPr>
            <w:tcW w:w="683" w:type="dxa"/>
          </w:tcPr>
          <w:p w14:paraId="5D15A84D" w14:textId="77777777" w:rsidR="0099426A" w:rsidRDefault="0099426A">
            <w:pPr>
              <w:pStyle w:val="TAC"/>
            </w:pPr>
          </w:p>
        </w:tc>
        <w:tc>
          <w:tcPr>
            <w:tcW w:w="777" w:type="dxa"/>
            <w:shd w:val="clear" w:color="auto" w:fill="auto"/>
          </w:tcPr>
          <w:p w14:paraId="22E66718" w14:textId="77777777" w:rsidR="0099426A" w:rsidRDefault="006B4323">
            <w:pPr>
              <w:pStyle w:val="TAC"/>
            </w:pPr>
            <w:r>
              <w:t>-84.5 +TT</w:t>
            </w:r>
          </w:p>
        </w:tc>
        <w:tc>
          <w:tcPr>
            <w:tcW w:w="706" w:type="dxa"/>
            <w:shd w:val="clear" w:color="auto" w:fill="auto"/>
          </w:tcPr>
          <w:p w14:paraId="7C0DC461" w14:textId="77777777" w:rsidR="0099426A" w:rsidRDefault="006B4323">
            <w:pPr>
              <w:pStyle w:val="TAC"/>
            </w:pPr>
            <w:r>
              <w:t>-84.5 +TT</w:t>
            </w:r>
          </w:p>
        </w:tc>
        <w:tc>
          <w:tcPr>
            <w:tcW w:w="706" w:type="dxa"/>
            <w:shd w:val="clear" w:color="auto" w:fill="auto"/>
          </w:tcPr>
          <w:p w14:paraId="3733B413" w14:textId="77777777" w:rsidR="0099426A" w:rsidRDefault="006B4323">
            <w:pPr>
              <w:pStyle w:val="TAC"/>
            </w:pPr>
            <w:r>
              <w:t>-84.4 +TT</w:t>
            </w:r>
          </w:p>
        </w:tc>
        <w:tc>
          <w:tcPr>
            <w:tcW w:w="706" w:type="dxa"/>
            <w:shd w:val="clear" w:color="auto" w:fill="auto"/>
          </w:tcPr>
          <w:p w14:paraId="55901A0A" w14:textId="77777777" w:rsidR="0099426A" w:rsidRDefault="006B4323">
            <w:pPr>
              <w:pStyle w:val="TAC"/>
            </w:pPr>
            <w:r>
              <w:t>-84.4 +TT</w:t>
            </w:r>
          </w:p>
        </w:tc>
        <w:tc>
          <w:tcPr>
            <w:tcW w:w="706" w:type="dxa"/>
          </w:tcPr>
          <w:p w14:paraId="1443C302" w14:textId="77777777" w:rsidR="0099426A" w:rsidRDefault="006B4323">
            <w:pPr>
              <w:pStyle w:val="TAC"/>
            </w:pPr>
            <w:r>
              <w:t>-85.6 +TT</w:t>
            </w:r>
          </w:p>
        </w:tc>
        <w:tc>
          <w:tcPr>
            <w:tcW w:w="706" w:type="dxa"/>
            <w:shd w:val="clear" w:color="auto" w:fill="auto"/>
          </w:tcPr>
          <w:p w14:paraId="069CE13F" w14:textId="77777777" w:rsidR="0099426A" w:rsidRDefault="006B4323">
            <w:pPr>
              <w:pStyle w:val="TAC"/>
            </w:pPr>
            <w:r>
              <w:t>-84.4 +TT</w:t>
            </w:r>
          </w:p>
        </w:tc>
      </w:tr>
      <w:tr w:rsidR="0099426A" w14:paraId="001786D2" w14:textId="77777777">
        <w:trPr>
          <w:trHeight w:val="285"/>
        </w:trPr>
        <w:tc>
          <w:tcPr>
            <w:tcW w:w="0" w:type="auto"/>
            <w:vMerge/>
            <w:shd w:val="clear" w:color="auto" w:fill="auto"/>
            <w:vAlign w:val="center"/>
          </w:tcPr>
          <w:p w14:paraId="1E82560E" w14:textId="77777777" w:rsidR="0099426A" w:rsidRDefault="0099426A">
            <w:pPr>
              <w:pStyle w:val="TAC"/>
            </w:pPr>
          </w:p>
        </w:tc>
        <w:tc>
          <w:tcPr>
            <w:tcW w:w="0" w:type="auto"/>
            <w:vMerge/>
            <w:shd w:val="clear" w:color="auto" w:fill="auto"/>
            <w:vAlign w:val="center"/>
          </w:tcPr>
          <w:p w14:paraId="092C0ACA" w14:textId="77777777" w:rsidR="0099426A" w:rsidRDefault="0099426A">
            <w:pPr>
              <w:pStyle w:val="TAC"/>
            </w:pPr>
          </w:p>
        </w:tc>
        <w:tc>
          <w:tcPr>
            <w:tcW w:w="656" w:type="dxa"/>
            <w:vAlign w:val="center"/>
          </w:tcPr>
          <w:p w14:paraId="79A6A798" w14:textId="77777777" w:rsidR="0099426A" w:rsidRDefault="006B4323">
            <w:pPr>
              <w:pStyle w:val="TAC"/>
            </w:pPr>
            <w:r>
              <w:t>60</w:t>
            </w:r>
          </w:p>
        </w:tc>
        <w:tc>
          <w:tcPr>
            <w:tcW w:w="656" w:type="dxa"/>
            <w:shd w:val="clear" w:color="auto" w:fill="auto"/>
            <w:vAlign w:val="center"/>
          </w:tcPr>
          <w:p w14:paraId="0978659D" w14:textId="77777777" w:rsidR="0099426A" w:rsidRDefault="0099426A">
            <w:pPr>
              <w:pStyle w:val="TAC"/>
            </w:pPr>
          </w:p>
        </w:tc>
        <w:tc>
          <w:tcPr>
            <w:tcW w:w="911" w:type="dxa"/>
            <w:shd w:val="clear" w:color="auto" w:fill="auto"/>
          </w:tcPr>
          <w:p w14:paraId="6ADEE105" w14:textId="77777777" w:rsidR="0099426A" w:rsidRDefault="006B4323">
            <w:pPr>
              <w:pStyle w:val="TAC"/>
            </w:pPr>
            <w:r>
              <w:t>-85.6 +TT</w:t>
            </w:r>
          </w:p>
        </w:tc>
        <w:tc>
          <w:tcPr>
            <w:tcW w:w="929" w:type="dxa"/>
            <w:shd w:val="clear" w:color="auto" w:fill="auto"/>
          </w:tcPr>
          <w:p w14:paraId="036B645F" w14:textId="77777777" w:rsidR="0099426A" w:rsidRDefault="006B4323">
            <w:pPr>
              <w:pStyle w:val="TAC"/>
            </w:pPr>
            <w:r>
              <w:t>-85.0 +TT</w:t>
            </w:r>
          </w:p>
        </w:tc>
        <w:tc>
          <w:tcPr>
            <w:tcW w:w="1410" w:type="dxa"/>
            <w:shd w:val="clear" w:color="auto" w:fill="auto"/>
          </w:tcPr>
          <w:p w14:paraId="49F64530" w14:textId="77777777" w:rsidR="0099426A" w:rsidRDefault="006B4323">
            <w:pPr>
              <w:pStyle w:val="TAC"/>
            </w:pPr>
            <w:r>
              <w:t>-84.8 +TT</w:t>
            </w:r>
          </w:p>
        </w:tc>
        <w:tc>
          <w:tcPr>
            <w:tcW w:w="644" w:type="dxa"/>
            <w:shd w:val="clear" w:color="auto" w:fill="auto"/>
          </w:tcPr>
          <w:p w14:paraId="07C91084" w14:textId="77777777" w:rsidR="0099426A" w:rsidRDefault="0099426A">
            <w:pPr>
              <w:pStyle w:val="TAC"/>
            </w:pPr>
          </w:p>
        </w:tc>
        <w:tc>
          <w:tcPr>
            <w:tcW w:w="683" w:type="dxa"/>
          </w:tcPr>
          <w:p w14:paraId="478B55C5" w14:textId="77777777" w:rsidR="0099426A" w:rsidRDefault="0099426A">
            <w:pPr>
              <w:pStyle w:val="TAC"/>
            </w:pPr>
          </w:p>
        </w:tc>
        <w:tc>
          <w:tcPr>
            <w:tcW w:w="777" w:type="dxa"/>
            <w:shd w:val="clear" w:color="auto" w:fill="auto"/>
          </w:tcPr>
          <w:p w14:paraId="47663AC9" w14:textId="77777777" w:rsidR="0099426A" w:rsidRDefault="006B4323">
            <w:pPr>
              <w:pStyle w:val="TAC"/>
            </w:pPr>
            <w:r>
              <w:t>-84.7 +TT</w:t>
            </w:r>
          </w:p>
        </w:tc>
        <w:tc>
          <w:tcPr>
            <w:tcW w:w="706" w:type="dxa"/>
            <w:shd w:val="clear" w:color="auto" w:fill="auto"/>
          </w:tcPr>
          <w:p w14:paraId="37EA1127" w14:textId="77777777" w:rsidR="0099426A" w:rsidRDefault="006B4323">
            <w:pPr>
              <w:pStyle w:val="TAC"/>
            </w:pPr>
            <w:r>
              <w:t>-84.6 +TT</w:t>
            </w:r>
          </w:p>
        </w:tc>
        <w:tc>
          <w:tcPr>
            <w:tcW w:w="706" w:type="dxa"/>
            <w:shd w:val="clear" w:color="auto" w:fill="auto"/>
          </w:tcPr>
          <w:p w14:paraId="29A0E0BB" w14:textId="77777777" w:rsidR="0099426A" w:rsidRDefault="006B4323">
            <w:pPr>
              <w:pStyle w:val="TAC"/>
            </w:pPr>
            <w:r>
              <w:t>-84.5 +TT</w:t>
            </w:r>
          </w:p>
        </w:tc>
        <w:tc>
          <w:tcPr>
            <w:tcW w:w="706" w:type="dxa"/>
            <w:shd w:val="clear" w:color="auto" w:fill="auto"/>
          </w:tcPr>
          <w:p w14:paraId="1BDA3E6D" w14:textId="77777777" w:rsidR="0099426A" w:rsidRDefault="006B4323">
            <w:pPr>
              <w:pStyle w:val="TAC"/>
            </w:pPr>
            <w:r>
              <w:t>-84.5 +TT</w:t>
            </w:r>
          </w:p>
        </w:tc>
        <w:tc>
          <w:tcPr>
            <w:tcW w:w="706" w:type="dxa"/>
          </w:tcPr>
          <w:p w14:paraId="1E99A2EF" w14:textId="77777777" w:rsidR="0099426A" w:rsidRDefault="006B4323">
            <w:pPr>
              <w:pStyle w:val="TAC"/>
            </w:pPr>
            <w:r>
              <w:t>-85.7 +TT</w:t>
            </w:r>
          </w:p>
        </w:tc>
        <w:tc>
          <w:tcPr>
            <w:tcW w:w="706" w:type="dxa"/>
            <w:shd w:val="clear" w:color="auto" w:fill="auto"/>
          </w:tcPr>
          <w:p w14:paraId="070C5B4E" w14:textId="77777777" w:rsidR="0099426A" w:rsidRDefault="006B4323">
            <w:pPr>
              <w:pStyle w:val="TAC"/>
            </w:pPr>
            <w:r>
              <w:t>-84.5 +TT</w:t>
            </w:r>
          </w:p>
        </w:tc>
      </w:tr>
      <w:tr w:rsidR="0099426A" w14:paraId="52B8BF11" w14:textId="77777777">
        <w:trPr>
          <w:trHeight w:val="285"/>
        </w:trPr>
        <w:tc>
          <w:tcPr>
            <w:tcW w:w="0" w:type="auto"/>
            <w:shd w:val="clear" w:color="auto" w:fill="auto"/>
            <w:vAlign w:val="center"/>
          </w:tcPr>
          <w:p w14:paraId="219BE4B5" w14:textId="77777777" w:rsidR="0099426A" w:rsidRDefault="006B4323">
            <w:pPr>
              <w:pStyle w:val="TAC"/>
            </w:pPr>
            <w:r>
              <w:t>n28</w:t>
            </w:r>
          </w:p>
        </w:tc>
        <w:tc>
          <w:tcPr>
            <w:tcW w:w="0" w:type="auto"/>
            <w:shd w:val="clear" w:color="auto" w:fill="auto"/>
            <w:vAlign w:val="center"/>
          </w:tcPr>
          <w:p w14:paraId="74A1B2FE" w14:textId="77777777" w:rsidR="0099426A" w:rsidRDefault="006B4323">
            <w:pPr>
              <w:pStyle w:val="TAC"/>
            </w:pPr>
            <w:r>
              <w:t>1</w:t>
            </w:r>
            <w:r>
              <w:rPr>
                <w:vertAlign w:val="superscript"/>
              </w:rPr>
              <w:t>8,9,10</w:t>
            </w:r>
          </w:p>
        </w:tc>
        <w:tc>
          <w:tcPr>
            <w:tcW w:w="656" w:type="dxa"/>
            <w:vAlign w:val="center"/>
          </w:tcPr>
          <w:p w14:paraId="7A5CAD6F" w14:textId="77777777" w:rsidR="0099426A" w:rsidRDefault="006B4323">
            <w:pPr>
              <w:pStyle w:val="TAC"/>
            </w:pPr>
            <w:r>
              <w:t>N/A</w:t>
            </w:r>
          </w:p>
        </w:tc>
        <w:tc>
          <w:tcPr>
            <w:tcW w:w="656" w:type="dxa"/>
            <w:shd w:val="clear" w:color="auto" w:fill="auto"/>
            <w:vAlign w:val="center"/>
          </w:tcPr>
          <w:p w14:paraId="50768292" w14:textId="77777777" w:rsidR="0099426A" w:rsidRDefault="006B4323">
            <w:pPr>
              <w:pStyle w:val="TAC"/>
            </w:pPr>
            <w:r>
              <w:t xml:space="preserve">-89.1 </w:t>
            </w:r>
          </w:p>
        </w:tc>
        <w:tc>
          <w:tcPr>
            <w:tcW w:w="911" w:type="dxa"/>
            <w:shd w:val="clear" w:color="auto" w:fill="auto"/>
            <w:vAlign w:val="center"/>
          </w:tcPr>
          <w:p w14:paraId="6D7BEFA1" w14:textId="77777777" w:rsidR="0099426A" w:rsidRDefault="006B4323">
            <w:pPr>
              <w:pStyle w:val="TAC"/>
            </w:pPr>
            <w:r>
              <w:t>-88.7</w:t>
            </w:r>
          </w:p>
        </w:tc>
        <w:tc>
          <w:tcPr>
            <w:tcW w:w="929" w:type="dxa"/>
            <w:shd w:val="clear" w:color="auto" w:fill="auto"/>
            <w:vAlign w:val="center"/>
          </w:tcPr>
          <w:p w14:paraId="46A4F676" w14:textId="77777777" w:rsidR="0099426A" w:rsidRDefault="006B4323">
            <w:pPr>
              <w:pStyle w:val="TAC"/>
            </w:pPr>
            <w:r>
              <w:t>-88.3</w:t>
            </w:r>
          </w:p>
        </w:tc>
        <w:tc>
          <w:tcPr>
            <w:tcW w:w="1410" w:type="dxa"/>
            <w:shd w:val="clear" w:color="auto" w:fill="auto"/>
            <w:vAlign w:val="center"/>
          </w:tcPr>
          <w:p w14:paraId="418FFA30" w14:textId="77777777" w:rsidR="0099426A" w:rsidRDefault="006B4323">
            <w:pPr>
              <w:pStyle w:val="TAC"/>
            </w:pPr>
            <w:r>
              <w:t>-88.0</w:t>
            </w:r>
          </w:p>
        </w:tc>
        <w:tc>
          <w:tcPr>
            <w:tcW w:w="644" w:type="dxa"/>
            <w:shd w:val="clear" w:color="auto" w:fill="auto"/>
            <w:vAlign w:val="center"/>
          </w:tcPr>
          <w:p w14:paraId="4B7DDDCD" w14:textId="77777777" w:rsidR="0099426A" w:rsidRDefault="0099426A">
            <w:pPr>
              <w:pStyle w:val="TAC"/>
            </w:pPr>
          </w:p>
        </w:tc>
        <w:tc>
          <w:tcPr>
            <w:tcW w:w="683" w:type="dxa"/>
            <w:vAlign w:val="center"/>
          </w:tcPr>
          <w:p w14:paraId="36B2DD8F" w14:textId="77777777" w:rsidR="0099426A" w:rsidRDefault="0099426A">
            <w:pPr>
              <w:pStyle w:val="TAC"/>
            </w:pPr>
          </w:p>
        </w:tc>
        <w:tc>
          <w:tcPr>
            <w:tcW w:w="777" w:type="dxa"/>
            <w:shd w:val="clear" w:color="auto" w:fill="auto"/>
            <w:vAlign w:val="center"/>
          </w:tcPr>
          <w:p w14:paraId="06EA99DC" w14:textId="77777777" w:rsidR="0099426A" w:rsidRDefault="0099426A">
            <w:pPr>
              <w:pStyle w:val="TAC"/>
            </w:pPr>
          </w:p>
        </w:tc>
        <w:tc>
          <w:tcPr>
            <w:tcW w:w="706" w:type="dxa"/>
            <w:shd w:val="clear" w:color="auto" w:fill="auto"/>
            <w:vAlign w:val="center"/>
          </w:tcPr>
          <w:p w14:paraId="711D3767" w14:textId="77777777" w:rsidR="0099426A" w:rsidRDefault="0099426A">
            <w:pPr>
              <w:pStyle w:val="TAC"/>
            </w:pPr>
          </w:p>
        </w:tc>
        <w:tc>
          <w:tcPr>
            <w:tcW w:w="706" w:type="dxa"/>
            <w:shd w:val="clear" w:color="auto" w:fill="auto"/>
            <w:vAlign w:val="center"/>
          </w:tcPr>
          <w:p w14:paraId="08E36A40" w14:textId="77777777" w:rsidR="0099426A" w:rsidRDefault="0099426A">
            <w:pPr>
              <w:pStyle w:val="TAC"/>
            </w:pPr>
          </w:p>
        </w:tc>
        <w:tc>
          <w:tcPr>
            <w:tcW w:w="706" w:type="dxa"/>
            <w:shd w:val="clear" w:color="auto" w:fill="auto"/>
            <w:vAlign w:val="center"/>
          </w:tcPr>
          <w:p w14:paraId="176FC83C" w14:textId="77777777" w:rsidR="0099426A" w:rsidRDefault="0099426A">
            <w:pPr>
              <w:pStyle w:val="TAC"/>
            </w:pPr>
          </w:p>
        </w:tc>
        <w:tc>
          <w:tcPr>
            <w:tcW w:w="706" w:type="dxa"/>
            <w:vAlign w:val="center"/>
          </w:tcPr>
          <w:p w14:paraId="36615501" w14:textId="77777777" w:rsidR="0099426A" w:rsidRDefault="0099426A">
            <w:pPr>
              <w:pStyle w:val="TAC"/>
            </w:pPr>
          </w:p>
        </w:tc>
        <w:tc>
          <w:tcPr>
            <w:tcW w:w="706" w:type="dxa"/>
            <w:shd w:val="clear" w:color="auto" w:fill="auto"/>
          </w:tcPr>
          <w:p w14:paraId="4F06CB79" w14:textId="77777777" w:rsidR="0099426A" w:rsidRDefault="0099426A">
            <w:pPr>
              <w:pStyle w:val="TAC"/>
            </w:pPr>
          </w:p>
        </w:tc>
      </w:tr>
      <w:tr w:rsidR="0099426A" w14:paraId="677F8B5E" w14:textId="77777777">
        <w:trPr>
          <w:trHeight w:val="285"/>
        </w:trPr>
        <w:tc>
          <w:tcPr>
            <w:tcW w:w="0" w:type="auto"/>
            <w:shd w:val="clear" w:color="auto" w:fill="auto"/>
            <w:vAlign w:val="center"/>
          </w:tcPr>
          <w:p w14:paraId="1486CE6A" w14:textId="77777777" w:rsidR="0099426A" w:rsidRDefault="006B4323">
            <w:pPr>
              <w:pStyle w:val="TAC"/>
            </w:pPr>
            <w:r>
              <w:t>n71</w:t>
            </w:r>
          </w:p>
        </w:tc>
        <w:tc>
          <w:tcPr>
            <w:tcW w:w="0" w:type="auto"/>
            <w:shd w:val="clear" w:color="auto" w:fill="auto"/>
            <w:vAlign w:val="center"/>
          </w:tcPr>
          <w:p w14:paraId="12A966D1" w14:textId="77777777" w:rsidR="0099426A" w:rsidRDefault="006B4323">
            <w:pPr>
              <w:pStyle w:val="TAC"/>
            </w:pPr>
            <w:r>
              <w:t>2</w:t>
            </w:r>
            <w:r>
              <w:rPr>
                <w:vertAlign w:val="superscript"/>
              </w:rPr>
              <w:t>11</w:t>
            </w:r>
          </w:p>
        </w:tc>
        <w:tc>
          <w:tcPr>
            <w:tcW w:w="656" w:type="dxa"/>
            <w:vAlign w:val="center"/>
          </w:tcPr>
          <w:p w14:paraId="07DA1D25" w14:textId="77777777" w:rsidR="0099426A" w:rsidRDefault="006B4323">
            <w:pPr>
              <w:pStyle w:val="TAC"/>
            </w:pPr>
            <w:r>
              <w:t>N/A</w:t>
            </w:r>
          </w:p>
        </w:tc>
        <w:tc>
          <w:tcPr>
            <w:tcW w:w="656" w:type="dxa"/>
            <w:shd w:val="clear" w:color="auto" w:fill="auto"/>
            <w:vAlign w:val="center"/>
          </w:tcPr>
          <w:p w14:paraId="559CD747" w14:textId="77777777" w:rsidR="0099426A" w:rsidRDefault="006B4323">
            <w:pPr>
              <w:pStyle w:val="TAC"/>
            </w:pPr>
            <w:r>
              <w:t>-92.7</w:t>
            </w:r>
          </w:p>
        </w:tc>
        <w:tc>
          <w:tcPr>
            <w:tcW w:w="911" w:type="dxa"/>
            <w:shd w:val="clear" w:color="auto" w:fill="auto"/>
            <w:vAlign w:val="center"/>
          </w:tcPr>
          <w:p w14:paraId="7CFB9987" w14:textId="77777777" w:rsidR="0099426A" w:rsidRDefault="006B4323">
            <w:pPr>
              <w:pStyle w:val="TAC"/>
            </w:pPr>
            <w:r>
              <w:t>-93.3</w:t>
            </w:r>
          </w:p>
        </w:tc>
        <w:tc>
          <w:tcPr>
            <w:tcW w:w="929" w:type="dxa"/>
            <w:shd w:val="clear" w:color="auto" w:fill="auto"/>
            <w:vAlign w:val="center"/>
          </w:tcPr>
          <w:p w14:paraId="5B3DCEF8" w14:textId="77777777" w:rsidR="0099426A" w:rsidRDefault="006B4323">
            <w:pPr>
              <w:pStyle w:val="TAC"/>
            </w:pPr>
            <w:r>
              <w:t>-91.8</w:t>
            </w:r>
          </w:p>
        </w:tc>
        <w:tc>
          <w:tcPr>
            <w:tcW w:w="1410" w:type="dxa"/>
            <w:shd w:val="clear" w:color="auto" w:fill="auto"/>
            <w:vAlign w:val="center"/>
          </w:tcPr>
          <w:p w14:paraId="6D39F4E8" w14:textId="77777777" w:rsidR="0099426A" w:rsidRDefault="006B4323">
            <w:pPr>
              <w:pStyle w:val="TAC"/>
            </w:pPr>
            <w:r>
              <w:t>-90.7</w:t>
            </w:r>
          </w:p>
        </w:tc>
        <w:tc>
          <w:tcPr>
            <w:tcW w:w="644" w:type="dxa"/>
            <w:shd w:val="clear" w:color="auto" w:fill="auto"/>
            <w:vAlign w:val="center"/>
          </w:tcPr>
          <w:p w14:paraId="637548F0" w14:textId="77777777" w:rsidR="0099426A" w:rsidRDefault="0099426A">
            <w:pPr>
              <w:pStyle w:val="TAC"/>
            </w:pPr>
          </w:p>
        </w:tc>
        <w:tc>
          <w:tcPr>
            <w:tcW w:w="683" w:type="dxa"/>
            <w:vAlign w:val="center"/>
          </w:tcPr>
          <w:p w14:paraId="257C0551" w14:textId="77777777" w:rsidR="0099426A" w:rsidRDefault="0099426A">
            <w:pPr>
              <w:pStyle w:val="TAC"/>
            </w:pPr>
          </w:p>
        </w:tc>
        <w:tc>
          <w:tcPr>
            <w:tcW w:w="777" w:type="dxa"/>
            <w:shd w:val="clear" w:color="auto" w:fill="auto"/>
            <w:vAlign w:val="center"/>
          </w:tcPr>
          <w:p w14:paraId="21E4BE02" w14:textId="77777777" w:rsidR="0099426A" w:rsidRDefault="0099426A">
            <w:pPr>
              <w:pStyle w:val="TAC"/>
            </w:pPr>
          </w:p>
        </w:tc>
        <w:tc>
          <w:tcPr>
            <w:tcW w:w="706" w:type="dxa"/>
            <w:shd w:val="clear" w:color="auto" w:fill="auto"/>
            <w:vAlign w:val="center"/>
          </w:tcPr>
          <w:p w14:paraId="5F5A1470" w14:textId="77777777" w:rsidR="0099426A" w:rsidRDefault="0099426A">
            <w:pPr>
              <w:pStyle w:val="TAC"/>
            </w:pPr>
          </w:p>
        </w:tc>
        <w:tc>
          <w:tcPr>
            <w:tcW w:w="706" w:type="dxa"/>
            <w:shd w:val="clear" w:color="auto" w:fill="auto"/>
            <w:vAlign w:val="center"/>
          </w:tcPr>
          <w:p w14:paraId="1DCEF1FE" w14:textId="77777777" w:rsidR="0099426A" w:rsidRDefault="0099426A">
            <w:pPr>
              <w:pStyle w:val="TAC"/>
            </w:pPr>
          </w:p>
        </w:tc>
        <w:tc>
          <w:tcPr>
            <w:tcW w:w="706" w:type="dxa"/>
            <w:shd w:val="clear" w:color="auto" w:fill="auto"/>
            <w:vAlign w:val="center"/>
          </w:tcPr>
          <w:p w14:paraId="272666EE" w14:textId="77777777" w:rsidR="0099426A" w:rsidRDefault="0099426A">
            <w:pPr>
              <w:pStyle w:val="TAC"/>
            </w:pPr>
          </w:p>
        </w:tc>
        <w:tc>
          <w:tcPr>
            <w:tcW w:w="706" w:type="dxa"/>
            <w:vAlign w:val="center"/>
          </w:tcPr>
          <w:p w14:paraId="07478125" w14:textId="77777777" w:rsidR="0099426A" w:rsidRDefault="0099426A">
            <w:pPr>
              <w:pStyle w:val="TAC"/>
            </w:pPr>
          </w:p>
        </w:tc>
        <w:tc>
          <w:tcPr>
            <w:tcW w:w="706" w:type="dxa"/>
            <w:shd w:val="clear" w:color="auto" w:fill="auto"/>
            <w:vAlign w:val="center"/>
          </w:tcPr>
          <w:p w14:paraId="5D322342" w14:textId="77777777" w:rsidR="0099426A" w:rsidRDefault="0099426A">
            <w:pPr>
              <w:pStyle w:val="TAC"/>
            </w:pPr>
          </w:p>
        </w:tc>
      </w:tr>
      <w:tr w:rsidR="0099426A" w14:paraId="3D0DF3EE" w14:textId="77777777">
        <w:trPr>
          <w:trHeight w:val="285"/>
        </w:trPr>
        <w:tc>
          <w:tcPr>
            <w:tcW w:w="0" w:type="auto"/>
            <w:shd w:val="clear" w:color="auto" w:fill="auto"/>
            <w:vAlign w:val="center"/>
          </w:tcPr>
          <w:p w14:paraId="231280AC" w14:textId="77777777" w:rsidR="0099426A" w:rsidRDefault="006B4323">
            <w:pPr>
              <w:pStyle w:val="TAC"/>
            </w:pPr>
            <w:r>
              <w:t>n71</w:t>
            </w:r>
          </w:p>
        </w:tc>
        <w:tc>
          <w:tcPr>
            <w:tcW w:w="0" w:type="auto"/>
            <w:shd w:val="clear" w:color="auto" w:fill="auto"/>
            <w:vAlign w:val="center"/>
          </w:tcPr>
          <w:p w14:paraId="17DF1310" w14:textId="77777777" w:rsidR="0099426A" w:rsidRDefault="006B4323">
            <w:pPr>
              <w:pStyle w:val="TAC"/>
            </w:pPr>
            <w:r>
              <w:t>2</w:t>
            </w:r>
            <w:r>
              <w:rPr>
                <w:vertAlign w:val="superscript"/>
              </w:rPr>
              <w:t>12</w:t>
            </w:r>
          </w:p>
        </w:tc>
        <w:tc>
          <w:tcPr>
            <w:tcW w:w="656" w:type="dxa"/>
            <w:vAlign w:val="center"/>
          </w:tcPr>
          <w:p w14:paraId="63EB18B7" w14:textId="77777777" w:rsidR="0099426A" w:rsidRDefault="006B4323">
            <w:pPr>
              <w:pStyle w:val="TAC"/>
            </w:pPr>
            <w:r>
              <w:t>N/A</w:t>
            </w:r>
          </w:p>
        </w:tc>
        <w:tc>
          <w:tcPr>
            <w:tcW w:w="656" w:type="dxa"/>
            <w:shd w:val="clear" w:color="auto" w:fill="auto"/>
            <w:vAlign w:val="center"/>
          </w:tcPr>
          <w:p w14:paraId="4D1FFE65" w14:textId="77777777" w:rsidR="0099426A" w:rsidRDefault="006B4323">
            <w:pPr>
              <w:pStyle w:val="TAC"/>
            </w:pPr>
            <w:r>
              <w:t>-95.6</w:t>
            </w:r>
          </w:p>
        </w:tc>
        <w:tc>
          <w:tcPr>
            <w:tcW w:w="911" w:type="dxa"/>
            <w:shd w:val="clear" w:color="auto" w:fill="auto"/>
            <w:vAlign w:val="center"/>
          </w:tcPr>
          <w:p w14:paraId="5F6F4154" w14:textId="77777777" w:rsidR="0099426A" w:rsidRDefault="006B4323">
            <w:pPr>
              <w:pStyle w:val="TAC"/>
            </w:pPr>
            <w:r>
              <w:t>-93.3</w:t>
            </w:r>
          </w:p>
        </w:tc>
        <w:tc>
          <w:tcPr>
            <w:tcW w:w="929" w:type="dxa"/>
            <w:shd w:val="clear" w:color="auto" w:fill="auto"/>
            <w:vAlign w:val="center"/>
          </w:tcPr>
          <w:p w14:paraId="4A2A2F26" w14:textId="77777777" w:rsidR="0099426A" w:rsidRDefault="006B4323">
            <w:pPr>
              <w:pStyle w:val="TAC"/>
            </w:pPr>
            <w:r>
              <w:t>-91.8</w:t>
            </w:r>
          </w:p>
        </w:tc>
        <w:tc>
          <w:tcPr>
            <w:tcW w:w="1410" w:type="dxa"/>
            <w:shd w:val="clear" w:color="auto" w:fill="auto"/>
            <w:vAlign w:val="center"/>
          </w:tcPr>
          <w:p w14:paraId="4F5F9367" w14:textId="77777777" w:rsidR="0099426A" w:rsidRDefault="006B4323">
            <w:pPr>
              <w:pStyle w:val="TAC"/>
            </w:pPr>
            <w:r>
              <w:t>-90.7</w:t>
            </w:r>
          </w:p>
        </w:tc>
        <w:tc>
          <w:tcPr>
            <w:tcW w:w="644" w:type="dxa"/>
            <w:shd w:val="clear" w:color="auto" w:fill="auto"/>
            <w:vAlign w:val="center"/>
          </w:tcPr>
          <w:p w14:paraId="20A6C504" w14:textId="77777777" w:rsidR="0099426A" w:rsidRDefault="0099426A">
            <w:pPr>
              <w:pStyle w:val="TAC"/>
            </w:pPr>
          </w:p>
        </w:tc>
        <w:tc>
          <w:tcPr>
            <w:tcW w:w="683" w:type="dxa"/>
            <w:vAlign w:val="center"/>
          </w:tcPr>
          <w:p w14:paraId="38E0E1D3" w14:textId="77777777" w:rsidR="0099426A" w:rsidRDefault="0099426A">
            <w:pPr>
              <w:pStyle w:val="TAC"/>
            </w:pPr>
          </w:p>
        </w:tc>
        <w:tc>
          <w:tcPr>
            <w:tcW w:w="777" w:type="dxa"/>
            <w:shd w:val="clear" w:color="auto" w:fill="auto"/>
            <w:vAlign w:val="center"/>
          </w:tcPr>
          <w:p w14:paraId="26443E69" w14:textId="77777777" w:rsidR="0099426A" w:rsidRDefault="0099426A">
            <w:pPr>
              <w:pStyle w:val="TAC"/>
            </w:pPr>
          </w:p>
        </w:tc>
        <w:tc>
          <w:tcPr>
            <w:tcW w:w="706" w:type="dxa"/>
            <w:shd w:val="clear" w:color="auto" w:fill="auto"/>
            <w:vAlign w:val="center"/>
          </w:tcPr>
          <w:p w14:paraId="231B050F" w14:textId="77777777" w:rsidR="0099426A" w:rsidRDefault="0099426A">
            <w:pPr>
              <w:pStyle w:val="TAC"/>
            </w:pPr>
          </w:p>
        </w:tc>
        <w:tc>
          <w:tcPr>
            <w:tcW w:w="706" w:type="dxa"/>
            <w:shd w:val="clear" w:color="auto" w:fill="auto"/>
            <w:vAlign w:val="center"/>
          </w:tcPr>
          <w:p w14:paraId="5E9DCBCA" w14:textId="77777777" w:rsidR="0099426A" w:rsidRDefault="0099426A">
            <w:pPr>
              <w:pStyle w:val="TAC"/>
            </w:pPr>
          </w:p>
        </w:tc>
        <w:tc>
          <w:tcPr>
            <w:tcW w:w="706" w:type="dxa"/>
            <w:shd w:val="clear" w:color="auto" w:fill="auto"/>
            <w:vAlign w:val="center"/>
          </w:tcPr>
          <w:p w14:paraId="669FFF30" w14:textId="77777777" w:rsidR="0099426A" w:rsidRDefault="0099426A">
            <w:pPr>
              <w:pStyle w:val="TAC"/>
            </w:pPr>
          </w:p>
        </w:tc>
        <w:tc>
          <w:tcPr>
            <w:tcW w:w="706" w:type="dxa"/>
            <w:vAlign w:val="center"/>
          </w:tcPr>
          <w:p w14:paraId="230DC97A" w14:textId="77777777" w:rsidR="0099426A" w:rsidRDefault="0099426A">
            <w:pPr>
              <w:pStyle w:val="TAC"/>
            </w:pPr>
          </w:p>
        </w:tc>
        <w:tc>
          <w:tcPr>
            <w:tcW w:w="706" w:type="dxa"/>
            <w:shd w:val="clear" w:color="auto" w:fill="auto"/>
            <w:vAlign w:val="center"/>
          </w:tcPr>
          <w:p w14:paraId="62F71C85" w14:textId="77777777" w:rsidR="0099426A" w:rsidRDefault="0099426A">
            <w:pPr>
              <w:pStyle w:val="TAC"/>
            </w:pPr>
          </w:p>
        </w:tc>
      </w:tr>
      <w:tr w:rsidR="0099426A" w14:paraId="5CF40DC8" w14:textId="77777777">
        <w:trPr>
          <w:trHeight w:val="285"/>
        </w:trPr>
        <w:tc>
          <w:tcPr>
            <w:tcW w:w="0" w:type="auto"/>
            <w:shd w:val="clear" w:color="auto" w:fill="auto"/>
            <w:vAlign w:val="center"/>
          </w:tcPr>
          <w:p w14:paraId="5B53D497" w14:textId="77777777" w:rsidR="0099426A" w:rsidRDefault="006B4323">
            <w:pPr>
              <w:pStyle w:val="TAC"/>
            </w:pPr>
            <w:r>
              <w:rPr>
                <w:lang w:eastAsia="ja-JP"/>
              </w:rPr>
              <w:t>n71</w:t>
            </w:r>
          </w:p>
        </w:tc>
        <w:tc>
          <w:tcPr>
            <w:tcW w:w="0" w:type="auto"/>
            <w:shd w:val="clear" w:color="auto" w:fill="auto"/>
            <w:vAlign w:val="center"/>
          </w:tcPr>
          <w:p w14:paraId="3A0F8A9C" w14:textId="77777777" w:rsidR="0099426A" w:rsidRDefault="006B4323">
            <w:pPr>
              <w:pStyle w:val="TAC"/>
            </w:pPr>
            <w:r>
              <w:rPr>
                <w:lang w:eastAsia="ja-JP"/>
              </w:rPr>
              <w:t>7</w:t>
            </w:r>
          </w:p>
        </w:tc>
        <w:tc>
          <w:tcPr>
            <w:tcW w:w="656" w:type="dxa"/>
            <w:vAlign w:val="center"/>
          </w:tcPr>
          <w:p w14:paraId="01454FC7" w14:textId="77777777" w:rsidR="0099426A" w:rsidRDefault="006B4323">
            <w:pPr>
              <w:pStyle w:val="TAC"/>
            </w:pPr>
            <w:r>
              <w:rPr>
                <w:rFonts w:cs="Arial"/>
              </w:rPr>
              <w:t>N/A</w:t>
            </w:r>
          </w:p>
        </w:tc>
        <w:tc>
          <w:tcPr>
            <w:tcW w:w="656" w:type="dxa"/>
            <w:shd w:val="clear" w:color="auto" w:fill="auto"/>
            <w:vAlign w:val="center"/>
          </w:tcPr>
          <w:p w14:paraId="5B12353F" w14:textId="77777777" w:rsidR="0099426A" w:rsidRDefault="006B4323">
            <w:pPr>
              <w:pStyle w:val="TAC"/>
            </w:pPr>
            <w:r>
              <w:t>-82.7</w:t>
            </w:r>
          </w:p>
        </w:tc>
        <w:tc>
          <w:tcPr>
            <w:tcW w:w="911" w:type="dxa"/>
            <w:shd w:val="clear" w:color="auto" w:fill="auto"/>
            <w:vAlign w:val="center"/>
          </w:tcPr>
          <w:p w14:paraId="64919551" w14:textId="77777777" w:rsidR="0099426A" w:rsidRDefault="006B4323">
            <w:pPr>
              <w:pStyle w:val="TAC"/>
            </w:pPr>
            <w:r>
              <w:t>-82.6</w:t>
            </w:r>
          </w:p>
        </w:tc>
        <w:tc>
          <w:tcPr>
            <w:tcW w:w="929" w:type="dxa"/>
            <w:shd w:val="clear" w:color="auto" w:fill="auto"/>
            <w:vAlign w:val="center"/>
          </w:tcPr>
          <w:p w14:paraId="401A2B27" w14:textId="77777777" w:rsidR="0099426A" w:rsidRDefault="006B4323">
            <w:pPr>
              <w:pStyle w:val="TAC"/>
            </w:pPr>
            <w:r>
              <w:t>-82.4</w:t>
            </w:r>
          </w:p>
        </w:tc>
        <w:tc>
          <w:tcPr>
            <w:tcW w:w="1410" w:type="dxa"/>
            <w:shd w:val="clear" w:color="auto" w:fill="auto"/>
            <w:vAlign w:val="center"/>
          </w:tcPr>
          <w:p w14:paraId="46F65221" w14:textId="77777777" w:rsidR="0099426A" w:rsidRDefault="006B4323">
            <w:pPr>
              <w:pStyle w:val="TAC"/>
            </w:pPr>
            <w:r>
              <w:t>-82.3</w:t>
            </w:r>
          </w:p>
        </w:tc>
        <w:tc>
          <w:tcPr>
            <w:tcW w:w="644" w:type="dxa"/>
            <w:shd w:val="clear" w:color="auto" w:fill="auto"/>
            <w:vAlign w:val="center"/>
          </w:tcPr>
          <w:p w14:paraId="72B9A975" w14:textId="77777777" w:rsidR="0099426A" w:rsidRDefault="0099426A">
            <w:pPr>
              <w:pStyle w:val="TAC"/>
            </w:pPr>
          </w:p>
        </w:tc>
        <w:tc>
          <w:tcPr>
            <w:tcW w:w="683" w:type="dxa"/>
            <w:vAlign w:val="center"/>
          </w:tcPr>
          <w:p w14:paraId="57A6D5CE" w14:textId="77777777" w:rsidR="0099426A" w:rsidRDefault="0099426A">
            <w:pPr>
              <w:pStyle w:val="TAC"/>
            </w:pPr>
          </w:p>
        </w:tc>
        <w:tc>
          <w:tcPr>
            <w:tcW w:w="777" w:type="dxa"/>
            <w:shd w:val="clear" w:color="auto" w:fill="auto"/>
            <w:vAlign w:val="center"/>
          </w:tcPr>
          <w:p w14:paraId="366513AE" w14:textId="77777777" w:rsidR="0099426A" w:rsidRDefault="0099426A">
            <w:pPr>
              <w:pStyle w:val="TAC"/>
            </w:pPr>
          </w:p>
        </w:tc>
        <w:tc>
          <w:tcPr>
            <w:tcW w:w="706" w:type="dxa"/>
            <w:shd w:val="clear" w:color="auto" w:fill="auto"/>
            <w:vAlign w:val="center"/>
          </w:tcPr>
          <w:p w14:paraId="5EB0DDDD" w14:textId="77777777" w:rsidR="0099426A" w:rsidRDefault="0099426A">
            <w:pPr>
              <w:pStyle w:val="TAC"/>
            </w:pPr>
          </w:p>
        </w:tc>
        <w:tc>
          <w:tcPr>
            <w:tcW w:w="706" w:type="dxa"/>
            <w:shd w:val="clear" w:color="auto" w:fill="auto"/>
            <w:vAlign w:val="center"/>
          </w:tcPr>
          <w:p w14:paraId="423C5774" w14:textId="77777777" w:rsidR="0099426A" w:rsidRDefault="0099426A">
            <w:pPr>
              <w:pStyle w:val="TAC"/>
            </w:pPr>
          </w:p>
        </w:tc>
        <w:tc>
          <w:tcPr>
            <w:tcW w:w="706" w:type="dxa"/>
            <w:shd w:val="clear" w:color="auto" w:fill="auto"/>
            <w:vAlign w:val="center"/>
          </w:tcPr>
          <w:p w14:paraId="1FF3D3C3" w14:textId="77777777" w:rsidR="0099426A" w:rsidRDefault="0099426A">
            <w:pPr>
              <w:pStyle w:val="TAC"/>
            </w:pPr>
          </w:p>
        </w:tc>
        <w:tc>
          <w:tcPr>
            <w:tcW w:w="706" w:type="dxa"/>
            <w:vAlign w:val="center"/>
          </w:tcPr>
          <w:p w14:paraId="680F926A" w14:textId="77777777" w:rsidR="0099426A" w:rsidRDefault="0099426A">
            <w:pPr>
              <w:pStyle w:val="TAC"/>
            </w:pPr>
          </w:p>
        </w:tc>
        <w:tc>
          <w:tcPr>
            <w:tcW w:w="706" w:type="dxa"/>
            <w:shd w:val="clear" w:color="auto" w:fill="auto"/>
            <w:vAlign w:val="center"/>
          </w:tcPr>
          <w:p w14:paraId="3870DDA6" w14:textId="77777777" w:rsidR="0099426A" w:rsidRDefault="0099426A">
            <w:pPr>
              <w:pStyle w:val="TAC"/>
            </w:pPr>
          </w:p>
        </w:tc>
      </w:tr>
      <w:tr w:rsidR="0099426A" w14:paraId="3CD08B10" w14:textId="77777777">
        <w:trPr>
          <w:trHeight w:val="285"/>
        </w:trPr>
        <w:tc>
          <w:tcPr>
            <w:tcW w:w="0" w:type="auto"/>
            <w:vMerge w:val="restart"/>
            <w:shd w:val="clear" w:color="auto" w:fill="auto"/>
            <w:vAlign w:val="center"/>
          </w:tcPr>
          <w:p w14:paraId="19C1A1C0" w14:textId="77777777" w:rsidR="0099426A" w:rsidRDefault="006B4323">
            <w:pPr>
              <w:pStyle w:val="TAC"/>
            </w:pPr>
            <w:r>
              <w:t>66</w:t>
            </w:r>
          </w:p>
        </w:tc>
        <w:tc>
          <w:tcPr>
            <w:tcW w:w="0" w:type="auto"/>
            <w:vMerge w:val="restart"/>
            <w:shd w:val="clear" w:color="auto" w:fill="auto"/>
            <w:vAlign w:val="center"/>
          </w:tcPr>
          <w:p w14:paraId="34671266" w14:textId="77777777" w:rsidR="0099426A" w:rsidRDefault="006B4323">
            <w:pPr>
              <w:pStyle w:val="TAC"/>
            </w:pPr>
            <w:r>
              <w:t>n78</w:t>
            </w:r>
            <w:r>
              <w:rPr>
                <w:rFonts w:cs="Arial"/>
                <w:vertAlign w:val="superscript"/>
              </w:rPr>
              <w:t>2</w:t>
            </w:r>
          </w:p>
        </w:tc>
        <w:tc>
          <w:tcPr>
            <w:tcW w:w="656" w:type="dxa"/>
            <w:vAlign w:val="center"/>
          </w:tcPr>
          <w:p w14:paraId="7139B01D" w14:textId="77777777" w:rsidR="0099426A" w:rsidRDefault="006B4323">
            <w:pPr>
              <w:pStyle w:val="TAC"/>
            </w:pPr>
            <w:r>
              <w:t>15</w:t>
            </w:r>
          </w:p>
        </w:tc>
        <w:tc>
          <w:tcPr>
            <w:tcW w:w="656" w:type="dxa"/>
            <w:shd w:val="clear" w:color="auto" w:fill="auto"/>
            <w:vAlign w:val="center"/>
          </w:tcPr>
          <w:p w14:paraId="4D26394D" w14:textId="77777777" w:rsidR="0099426A" w:rsidRDefault="0099426A">
            <w:pPr>
              <w:pStyle w:val="TAC"/>
            </w:pPr>
          </w:p>
        </w:tc>
        <w:tc>
          <w:tcPr>
            <w:tcW w:w="911" w:type="dxa"/>
            <w:shd w:val="clear" w:color="auto" w:fill="auto"/>
          </w:tcPr>
          <w:p w14:paraId="4E71270C" w14:textId="77777777" w:rsidR="0099426A" w:rsidRDefault="006B4323">
            <w:pPr>
              <w:pStyle w:val="TAC"/>
            </w:pPr>
            <w:r>
              <w:t>-71.9 +TT</w:t>
            </w:r>
          </w:p>
        </w:tc>
        <w:tc>
          <w:tcPr>
            <w:tcW w:w="929" w:type="dxa"/>
            <w:shd w:val="clear" w:color="auto" w:fill="auto"/>
          </w:tcPr>
          <w:p w14:paraId="65F3DCA9" w14:textId="77777777" w:rsidR="0099426A" w:rsidRDefault="006B4323">
            <w:pPr>
              <w:pStyle w:val="TAC"/>
            </w:pPr>
            <w:r>
              <w:t>-71.9 +TT</w:t>
            </w:r>
          </w:p>
        </w:tc>
        <w:tc>
          <w:tcPr>
            <w:tcW w:w="1410" w:type="dxa"/>
            <w:shd w:val="clear" w:color="auto" w:fill="auto"/>
          </w:tcPr>
          <w:p w14:paraId="57652F69" w14:textId="77777777" w:rsidR="0099426A" w:rsidRDefault="006B4323">
            <w:pPr>
              <w:pStyle w:val="TAC"/>
            </w:pPr>
            <w:r>
              <w:t>-71.8 +TT</w:t>
            </w:r>
          </w:p>
        </w:tc>
        <w:tc>
          <w:tcPr>
            <w:tcW w:w="644" w:type="dxa"/>
            <w:shd w:val="clear" w:color="auto" w:fill="auto"/>
          </w:tcPr>
          <w:p w14:paraId="5FD8BE30" w14:textId="77777777" w:rsidR="0099426A" w:rsidRDefault="0099426A">
            <w:pPr>
              <w:pStyle w:val="TAC"/>
            </w:pPr>
          </w:p>
        </w:tc>
        <w:tc>
          <w:tcPr>
            <w:tcW w:w="683" w:type="dxa"/>
          </w:tcPr>
          <w:p w14:paraId="1905189F" w14:textId="77777777" w:rsidR="0099426A" w:rsidRDefault="0099426A">
            <w:pPr>
              <w:pStyle w:val="TAC"/>
            </w:pPr>
          </w:p>
        </w:tc>
        <w:tc>
          <w:tcPr>
            <w:tcW w:w="777" w:type="dxa"/>
            <w:shd w:val="clear" w:color="auto" w:fill="auto"/>
          </w:tcPr>
          <w:p w14:paraId="738E55CA" w14:textId="77777777" w:rsidR="0099426A" w:rsidRDefault="006B4323">
            <w:pPr>
              <w:pStyle w:val="TAC"/>
            </w:pPr>
            <w:r>
              <w:t>-71.7 +TT</w:t>
            </w:r>
          </w:p>
        </w:tc>
        <w:tc>
          <w:tcPr>
            <w:tcW w:w="706" w:type="dxa"/>
            <w:shd w:val="clear" w:color="auto" w:fill="auto"/>
            <w:vAlign w:val="center"/>
          </w:tcPr>
          <w:p w14:paraId="367E11E8" w14:textId="77777777" w:rsidR="0099426A" w:rsidRDefault="006B4323">
            <w:pPr>
              <w:pStyle w:val="TAC"/>
            </w:pPr>
            <w:r>
              <w:t>-71.8 +TT</w:t>
            </w:r>
          </w:p>
        </w:tc>
        <w:tc>
          <w:tcPr>
            <w:tcW w:w="706" w:type="dxa"/>
            <w:shd w:val="clear" w:color="auto" w:fill="auto"/>
            <w:vAlign w:val="center"/>
          </w:tcPr>
          <w:p w14:paraId="1D81BDEF" w14:textId="77777777" w:rsidR="0099426A" w:rsidRDefault="0099426A">
            <w:pPr>
              <w:pStyle w:val="TAC"/>
            </w:pPr>
          </w:p>
        </w:tc>
        <w:tc>
          <w:tcPr>
            <w:tcW w:w="706" w:type="dxa"/>
            <w:shd w:val="clear" w:color="auto" w:fill="auto"/>
            <w:vAlign w:val="center"/>
          </w:tcPr>
          <w:p w14:paraId="15604CB3" w14:textId="77777777" w:rsidR="0099426A" w:rsidRDefault="0099426A">
            <w:pPr>
              <w:pStyle w:val="TAC"/>
            </w:pPr>
          </w:p>
        </w:tc>
        <w:tc>
          <w:tcPr>
            <w:tcW w:w="706" w:type="dxa"/>
            <w:vAlign w:val="center"/>
          </w:tcPr>
          <w:p w14:paraId="2A6B1E75" w14:textId="77777777" w:rsidR="0099426A" w:rsidRDefault="0099426A">
            <w:pPr>
              <w:pStyle w:val="TAC"/>
            </w:pPr>
          </w:p>
        </w:tc>
        <w:tc>
          <w:tcPr>
            <w:tcW w:w="706" w:type="dxa"/>
            <w:shd w:val="clear" w:color="auto" w:fill="auto"/>
            <w:vAlign w:val="center"/>
          </w:tcPr>
          <w:p w14:paraId="6A7C4784" w14:textId="77777777" w:rsidR="0099426A" w:rsidRDefault="0099426A">
            <w:pPr>
              <w:pStyle w:val="TAC"/>
            </w:pPr>
          </w:p>
        </w:tc>
      </w:tr>
      <w:tr w:rsidR="0099426A" w14:paraId="71657136" w14:textId="77777777">
        <w:trPr>
          <w:trHeight w:val="285"/>
        </w:trPr>
        <w:tc>
          <w:tcPr>
            <w:tcW w:w="0" w:type="auto"/>
            <w:vMerge/>
            <w:shd w:val="clear" w:color="auto" w:fill="auto"/>
            <w:vAlign w:val="center"/>
          </w:tcPr>
          <w:p w14:paraId="2773C52C" w14:textId="77777777" w:rsidR="0099426A" w:rsidRDefault="0099426A">
            <w:pPr>
              <w:pStyle w:val="TAC"/>
            </w:pPr>
          </w:p>
        </w:tc>
        <w:tc>
          <w:tcPr>
            <w:tcW w:w="0" w:type="auto"/>
            <w:vMerge/>
            <w:shd w:val="clear" w:color="auto" w:fill="auto"/>
            <w:vAlign w:val="center"/>
          </w:tcPr>
          <w:p w14:paraId="1F5FF317" w14:textId="77777777" w:rsidR="0099426A" w:rsidRDefault="0099426A">
            <w:pPr>
              <w:pStyle w:val="TAC"/>
            </w:pPr>
          </w:p>
        </w:tc>
        <w:tc>
          <w:tcPr>
            <w:tcW w:w="656" w:type="dxa"/>
            <w:vAlign w:val="center"/>
          </w:tcPr>
          <w:p w14:paraId="3EFD857C" w14:textId="77777777" w:rsidR="0099426A" w:rsidRDefault="006B4323">
            <w:pPr>
              <w:pStyle w:val="TAC"/>
            </w:pPr>
            <w:r>
              <w:t>30</w:t>
            </w:r>
          </w:p>
        </w:tc>
        <w:tc>
          <w:tcPr>
            <w:tcW w:w="656" w:type="dxa"/>
            <w:shd w:val="clear" w:color="auto" w:fill="auto"/>
            <w:vAlign w:val="center"/>
          </w:tcPr>
          <w:p w14:paraId="1EF6AE81" w14:textId="77777777" w:rsidR="0099426A" w:rsidRDefault="0099426A">
            <w:pPr>
              <w:pStyle w:val="TAC"/>
            </w:pPr>
          </w:p>
        </w:tc>
        <w:tc>
          <w:tcPr>
            <w:tcW w:w="911" w:type="dxa"/>
            <w:shd w:val="clear" w:color="auto" w:fill="auto"/>
          </w:tcPr>
          <w:p w14:paraId="78915723" w14:textId="77777777" w:rsidR="0099426A" w:rsidRDefault="006B4323">
            <w:pPr>
              <w:pStyle w:val="TAC"/>
            </w:pPr>
            <w:r>
              <w:t>-72.2+TT</w:t>
            </w:r>
          </w:p>
        </w:tc>
        <w:tc>
          <w:tcPr>
            <w:tcW w:w="929" w:type="dxa"/>
            <w:shd w:val="clear" w:color="auto" w:fill="auto"/>
          </w:tcPr>
          <w:p w14:paraId="7AC8D678" w14:textId="77777777" w:rsidR="0099426A" w:rsidRDefault="006B4323">
            <w:pPr>
              <w:pStyle w:val="TAC"/>
            </w:pPr>
            <w:r>
              <w:t>-72.0 +TT</w:t>
            </w:r>
          </w:p>
        </w:tc>
        <w:tc>
          <w:tcPr>
            <w:tcW w:w="1410" w:type="dxa"/>
            <w:shd w:val="clear" w:color="auto" w:fill="auto"/>
          </w:tcPr>
          <w:p w14:paraId="05D8A412" w14:textId="77777777" w:rsidR="0099426A" w:rsidRDefault="006B4323">
            <w:pPr>
              <w:pStyle w:val="TAC"/>
            </w:pPr>
            <w:r>
              <w:t>-72.0 +TT</w:t>
            </w:r>
          </w:p>
        </w:tc>
        <w:tc>
          <w:tcPr>
            <w:tcW w:w="644" w:type="dxa"/>
            <w:shd w:val="clear" w:color="auto" w:fill="auto"/>
          </w:tcPr>
          <w:p w14:paraId="631AFE5C" w14:textId="77777777" w:rsidR="0099426A" w:rsidRDefault="0099426A">
            <w:pPr>
              <w:pStyle w:val="TAC"/>
            </w:pPr>
          </w:p>
        </w:tc>
        <w:tc>
          <w:tcPr>
            <w:tcW w:w="683" w:type="dxa"/>
          </w:tcPr>
          <w:p w14:paraId="1D9CF5A0" w14:textId="77777777" w:rsidR="0099426A" w:rsidRDefault="0099426A">
            <w:pPr>
              <w:pStyle w:val="TAC"/>
            </w:pPr>
          </w:p>
        </w:tc>
        <w:tc>
          <w:tcPr>
            <w:tcW w:w="777" w:type="dxa"/>
            <w:shd w:val="clear" w:color="auto" w:fill="auto"/>
          </w:tcPr>
          <w:p w14:paraId="2987CBAD" w14:textId="77777777" w:rsidR="0099426A" w:rsidRDefault="006B4323">
            <w:pPr>
              <w:pStyle w:val="TAC"/>
            </w:pPr>
            <w:r>
              <w:t>-71.8 +TT</w:t>
            </w:r>
          </w:p>
        </w:tc>
        <w:tc>
          <w:tcPr>
            <w:tcW w:w="706" w:type="dxa"/>
            <w:shd w:val="clear" w:color="auto" w:fill="auto"/>
            <w:vAlign w:val="center"/>
          </w:tcPr>
          <w:p w14:paraId="599D6970" w14:textId="77777777" w:rsidR="0099426A" w:rsidRDefault="006B4323">
            <w:pPr>
              <w:pStyle w:val="TAC"/>
            </w:pPr>
            <w:r>
              <w:t>-71.9 +TT</w:t>
            </w:r>
          </w:p>
        </w:tc>
        <w:tc>
          <w:tcPr>
            <w:tcW w:w="706" w:type="dxa"/>
            <w:shd w:val="clear" w:color="auto" w:fill="auto"/>
            <w:vAlign w:val="center"/>
          </w:tcPr>
          <w:p w14:paraId="06E2D35E" w14:textId="77777777" w:rsidR="0099426A" w:rsidRDefault="006B4323">
            <w:pPr>
              <w:pStyle w:val="TAC"/>
            </w:pPr>
            <w:r>
              <w:t>-71.9 +TT</w:t>
            </w:r>
          </w:p>
        </w:tc>
        <w:tc>
          <w:tcPr>
            <w:tcW w:w="706" w:type="dxa"/>
            <w:shd w:val="clear" w:color="auto" w:fill="auto"/>
            <w:vAlign w:val="center"/>
          </w:tcPr>
          <w:p w14:paraId="46D38348" w14:textId="77777777" w:rsidR="0099426A" w:rsidRDefault="006B4323">
            <w:pPr>
              <w:pStyle w:val="TAC"/>
            </w:pPr>
            <w:r>
              <w:t>-71.8 +TT</w:t>
            </w:r>
          </w:p>
        </w:tc>
        <w:tc>
          <w:tcPr>
            <w:tcW w:w="706" w:type="dxa"/>
            <w:vAlign w:val="center"/>
          </w:tcPr>
          <w:p w14:paraId="3B603B98" w14:textId="77777777" w:rsidR="0099426A" w:rsidRDefault="006B4323">
            <w:pPr>
              <w:pStyle w:val="TAC"/>
            </w:pPr>
            <w:r>
              <w:t>-71.8 +TT</w:t>
            </w:r>
          </w:p>
        </w:tc>
        <w:tc>
          <w:tcPr>
            <w:tcW w:w="706" w:type="dxa"/>
            <w:shd w:val="clear" w:color="auto" w:fill="auto"/>
            <w:vAlign w:val="center"/>
          </w:tcPr>
          <w:p w14:paraId="75DB1945" w14:textId="77777777" w:rsidR="0099426A" w:rsidRDefault="006B4323">
            <w:pPr>
              <w:pStyle w:val="TAC"/>
            </w:pPr>
            <w:r>
              <w:t>-71.8 +TT</w:t>
            </w:r>
          </w:p>
        </w:tc>
      </w:tr>
      <w:tr w:rsidR="0099426A" w14:paraId="5131A0A8" w14:textId="77777777">
        <w:trPr>
          <w:trHeight w:val="285"/>
        </w:trPr>
        <w:tc>
          <w:tcPr>
            <w:tcW w:w="0" w:type="auto"/>
            <w:vMerge/>
            <w:shd w:val="clear" w:color="auto" w:fill="auto"/>
            <w:vAlign w:val="center"/>
          </w:tcPr>
          <w:p w14:paraId="5BB51C47" w14:textId="77777777" w:rsidR="0099426A" w:rsidRDefault="0099426A">
            <w:pPr>
              <w:pStyle w:val="TAC"/>
            </w:pPr>
          </w:p>
        </w:tc>
        <w:tc>
          <w:tcPr>
            <w:tcW w:w="0" w:type="auto"/>
            <w:vMerge/>
            <w:shd w:val="clear" w:color="auto" w:fill="auto"/>
            <w:vAlign w:val="center"/>
          </w:tcPr>
          <w:p w14:paraId="4E0AACC7" w14:textId="77777777" w:rsidR="0099426A" w:rsidRDefault="0099426A">
            <w:pPr>
              <w:pStyle w:val="TAC"/>
            </w:pPr>
          </w:p>
        </w:tc>
        <w:tc>
          <w:tcPr>
            <w:tcW w:w="656" w:type="dxa"/>
            <w:vAlign w:val="center"/>
          </w:tcPr>
          <w:p w14:paraId="0A933818" w14:textId="77777777" w:rsidR="0099426A" w:rsidRDefault="006B4323">
            <w:pPr>
              <w:pStyle w:val="TAC"/>
            </w:pPr>
            <w:r>
              <w:t>60</w:t>
            </w:r>
          </w:p>
        </w:tc>
        <w:tc>
          <w:tcPr>
            <w:tcW w:w="656" w:type="dxa"/>
            <w:shd w:val="clear" w:color="auto" w:fill="auto"/>
            <w:vAlign w:val="center"/>
          </w:tcPr>
          <w:p w14:paraId="4CDBB67A" w14:textId="77777777" w:rsidR="0099426A" w:rsidRDefault="0099426A">
            <w:pPr>
              <w:pStyle w:val="TAC"/>
            </w:pPr>
          </w:p>
        </w:tc>
        <w:tc>
          <w:tcPr>
            <w:tcW w:w="911" w:type="dxa"/>
            <w:shd w:val="clear" w:color="auto" w:fill="auto"/>
          </w:tcPr>
          <w:p w14:paraId="23F44448" w14:textId="77777777" w:rsidR="0099426A" w:rsidRDefault="006B4323">
            <w:pPr>
              <w:pStyle w:val="TAC"/>
            </w:pPr>
            <w:r>
              <w:t>-72.6 +TT</w:t>
            </w:r>
          </w:p>
        </w:tc>
        <w:tc>
          <w:tcPr>
            <w:tcW w:w="929" w:type="dxa"/>
            <w:shd w:val="clear" w:color="auto" w:fill="auto"/>
          </w:tcPr>
          <w:p w14:paraId="6CEC4F73" w14:textId="77777777" w:rsidR="0099426A" w:rsidRDefault="006B4323">
            <w:pPr>
              <w:pStyle w:val="TAC"/>
            </w:pPr>
            <w:r>
              <w:t>-72.3 +TT</w:t>
            </w:r>
          </w:p>
        </w:tc>
        <w:tc>
          <w:tcPr>
            <w:tcW w:w="1410" w:type="dxa"/>
            <w:shd w:val="clear" w:color="auto" w:fill="auto"/>
          </w:tcPr>
          <w:p w14:paraId="40B0F20D" w14:textId="77777777" w:rsidR="0099426A" w:rsidRDefault="006B4323">
            <w:pPr>
              <w:pStyle w:val="TAC"/>
            </w:pPr>
            <w:r>
              <w:t>-72.2 +TT</w:t>
            </w:r>
          </w:p>
        </w:tc>
        <w:tc>
          <w:tcPr>
            <w:tcW w:w="644" w:type="dxa"/>
            <w:shd w:val="clear" w:color="auto" w:fill="auto"/>
          </w:tcPr>
          <w:p w14:paraId="5F42BF8D" w14:textId="77777777" w:rsidR="0099426A" w:rsidRDefault="0099426A">
            <w:pPr>
              <w:pStyle w:val="TAC"/>
            </w:pPr>
          </w:p>
        </w:tc>
        <w:tc>
          <w:tcPr>
            <w:tcW w:w="683" w:type="dxa"/>
          </w:tcPr>
          <w:p w14:paraId="1EBB7478" w14:textId="77777777" w:rsidR="0099426A" w:rsidRDefault="0099426A">
            <w:pPr>
              <w:pStyle w:val="TAC"/>
            </w:pPr>
          </w:p>
        </w:tc>
        <w:tc>
          <w:tcPr>
            <w:tcW w:w="777" w:type="dxa"/>
            <w:shd w:val="clear" w:color="auto" w:fill="auto"/>
          </w:tcPr>
          <w:p w14:paraId="186FD6D2" w14:textId="77777777" w:rsidR="0099426A" w:rsidRDefault="006B4323">
            <w:pPr>
              <w:pStyle w:val="TAC"/>
            </w:pPr>
            <w:r>
              <w:t>-72.0 +TT</w:t>
            </w:r>
          </w:p>
        </w:tc>
        <w:tc>
          <w:tcPr>
            <w:tcW w:w="706" w:type="dxa"/>
            <w:shd w:val="clear" w:color="auto" w:fill="auto"/>
            <w:vAlign w:val="center"/>
          </w:tcPr>
          <w:p w14:paraId="1590E4BF" w14:textId="77777777" w:rsidR="0099426A" w:rsidRDefault="006B4323">
            <w:pPr>
              <w:pStyle w:val="TAC"/>
            </w:pPr>
            <w:r>
              <w:t>-72.0 +TT</w:t>
            </w:r>
          </w:p>
        </w:tc>
        <w:tc>
          <w:tcPr>
            <w:tcW w:w="706" w:type="dxa"/>
            <w:shd w:val="clear" w:color="auto" w:fill="auto"/>
            <w:vAlign w:val="center"/>
          </w:tcPr>
          <w:p w14:paraId="72A43E89" w14:textId="77777777" w:rsidR="0099426A" w:rsidRDefault="006B4323">
            <w:pPr>
              <w:pStyle w:val="TAC"/>
            </w:pPr>
            <w:r>
              <w:t>-72.0 +TT</w:t>
            </w:r>
          </w:p>
        </w:tc>
        <w:tc>
          <w:tcPr>
            <w:tcW w:w="706" w:type="dxa"/>
            <w:shd w:val="clear" w:color="auto" w:fill="auto"/>
            <w:vAlign w:val="center"/>
          </w:tcPr>
          <w:p w14:paraId="22001518" w14:textId="77777777" w:rsidR="0099426A" w:rsidRDefault="006B4323">
            <w:pPr>
              <w:pStyle w:val="TAC"/>
            </w:pPr>
            <w:r>
              <w:t>-71.9 +TT</w:t>
            </w:r>
          </w:p>
        </w:tc>
        <w:tc>
          <w:tcPr>
            <w:tcW w:w="706" w:type="dxa"/>
            <w:vAlign w:val="center"/>
          </w:tcPr>
          <w:p w14:paraId="7835EEFD" w14:textId="77777777" w:rsidR="0099426A" w:rsidRDefault="006B4323">
            <w:pPr>
              <w:pStyle w:val="TAC"/>
            </w:pPr>
            <w:r>
              <w:t>-71.9 +TT</w:t>
            </w:r>
          </w:p>
        </w:tc>
        <w:tc>
          <w:tcPr>
            <w:tcW w:w="706" w:type="dxa"/>
            <w:shd w:val="clear" w:color="auto" w:fill="auto"/>
            <w:vAlign w:val="center"/>
          </w:tcPr>
          <w:p w14:paraId="481E65BB" w14:textId="77777777" w:rsidR="0099426A" w:rsidRDefault="006B4323">
            <w:pPr>
              <w:pStyle w:val="TAC"/>
            </w:pPr>
            <w:r>
              <w:t>-71.9 +TT</w:t>
            </w:r>
          </w:p>
        </w:tc>
      </w:tr>
      <w:tr w:rsidR="0099426A" w14:paraId="0C4FD697" w14:textId="77777777">
        <w:trPr>
          <w:trHeight w:val="285"/>
        </w:trPr>
        <w:tc>
          <w:tcPr>
            <w:tcW w:w="0" w:type="auto"/>
            <w:vMerge/>
            <w:shd w:val="clear" w:color="auto" w:fill="auto"/>
            <w:vAlign w:val="center"/>
          </w:tcPr>
          <w:p w14:paraId="77ED322E" w14:textId="77777777" w:rsidR="0099426A" w:rsidRDefault="0099426A">
            <w:pPr>
              <w:pStyle w:val="TAC"/>
            </w:pPr>
          </w:p>
        </w:tc>
        <w:tc>
          <w:tcPr>
            <w:tcW w:w="0" w:type="auto"/>
            <w:vMerge w:val="restart"/>
            <w:shd w:val="clear" w:color="auto" w:fill="auto"/>
            <w:vAlign w:val="center"/>
          </w:tcPr>
          <w:p w14:paraId="61AB1727" w14:textId="77777777" w:rsidR="0099426A" w:rsidRDefault="006B4323">
            <w:pPr>
              <w:pStyle w:val="TAC"/>
            </w:pPr>
            <w:r>
              <w:t>n78</w:t>
            </w:r>
            <w:r>
              <w:rPr>
                <w:rFonts w:cs="Arial"/>
                <w:vertAlign w:val="superscript"/>
              </w:rPr>
              <w:t>3</w:t>
            </w:r>
          </w:p>
        </w:tc>
        <w:tc>
          <w:tcPr>
            <w:tcW w:w="656" w:type="dxa"/>
            <w:vAlign w:val="center"/>
          </w:tcPr>
          <w:p w14:paraId="7BA42A87" w14:textId="77777777" w:rsidR="0099426A" w:rsidRDefault="006B4323">
            <w:pPr>
              <w:pStyle w:val="TAC"/>
            </w:pPr>
            <w:r>
              <w:t>15</w:t>
            </w:r>
          </w:p>
        </w:tc>
        <w:tc>
          <w:tcPr>
            <w:tcW w:w="656" w:type="dxa"/>
            <w:shd w:val="clear" w:color="auto" w:fill="auto"/>
            <w:vAlign w:val="center"/>
          </w:tcPr>
          <w:p w14:paraId="64006471" w14:textId="77777777" w:rsidR="0099426A" w:rsidRDefault="0099426A">
            <w:pPr>
              <w:pStyle w:val="TAC"/>
            </w:pPr>
          </w:p>
        </w:tc>
        <w:tc>
          <w:tcPr>
            <w:tcW w:w="911" w:type="dxa"/>
            <w:shd w:val="clear" w:color="auto" w:fill="auto"/>
          </w:tcPr>
          <w:p w14:paraId="7E1A365D" w14:textId="77777777" w:rsidR="0099426A" w:rsidRDefault="006B4323">
            <w:pPr>
              <w:pStyle w:val="TAC"/>
            </w:pPr>
            <w:r>
              <w:t>-94.7 +TT</w:t>
            </w:r>
          </w:p>
        </w:tc>
        <w:tc>
          <w:tcPr>
            <w:tcW w:w="929" w:type="dxa"/>
            <w:shd w:val="clear" w:color="auto" w:fill="auto"/>
          </w:tcPr>
          <w:p w14:paraId="4EA47C87" w14:textId="77777777" w:rsidR="0099426A" w:rsidRDefault="006B4323">
            <w:pPr>
              <w:pStyle w:val="TAC"/>
            </w:pPr>
            <w:r>
              <w:t>-93.2 +TT</w:t>
            </w:r>
          </w:p>
        </w:tc>
        <w:tc>
          <w:tcPr>
            <w:tcW w:w="1410" w:type="dxa"/>
            <w:shd w:val="clear" w:color="auto" w:fill="auto"/>
          </w:tcPr>
          <w:p w14:paraId="174A32DE" w14:textId="77777777" w:rsidR="0099426A" w:rsidRDefault="006B4323">
            <w:pPr>
              <w:pStyle w:val="TAC"/>
            </w:pPr>
            <w:r>
              <w:t>-92.4 +TT</w:t>
            </w:r>
          </w:p>
        </w:tc>
        <w:tc>
          <w:tcPr>
            <w:tcW w:w="644" w:type="dxa"/>
            <w:shd w:val="clear" w:color="auto" w:fill="auto"/>
            <w:vAlign w:val="center"/>
          </w:tcPr>
          <w:p w14:paraId="148E30BD" w14:textId="77777777" w:rsidR="0099426A" w:rsidRDefault="0099426A">
            <w:pPr>
              <w:pStyle w:val="TAC"/>
            </w:pPr>
          </w:p>
        </w:tc>
        <w:tc>
          <w:tcPr>
            <w:tcW w:w="683" w:type="dxa"/>
            <w:vAlign w:val="center"/>
          </w:tcPr>
          <w:p w14:paraId="2DF07E14" w14:textId="77777777" w:rsidR="0099426A" w:rsidRDefault="0099426A">
            <w:pPr>
              <w:pStyle w:val="TAC"/>
            </w:pPr>
          </w:p>
        </w:tc>
        <w:tc>
          <w:tcPr>
            <w:tcW w:w="777" w:type="dxa"/>
            <w:shd w:val="clear" w:color="auto" w:fill="auto"/>
            <w:vAlign w:val="center"/>
          </w:tcPr>
          <w:p w14:paraId="7E21A0AD" w14:textId="77777777" w:rsidR="0099426A" w:rsidRDefault="0099426A">
            <w:pPr>
              <w:pStyle w:val="TAC"/>
            </w:pPr>
          </w:p>
        </w:tc>
        <w:tc>
          <w:tcPr>
            <w:tcW w:w="706" w:type="dxa"/>
            <w:shd w:val="clear" w:color="auto" w:fill="auto"/>
            <w:vAlign w:val="center"/>
          </w:tcPr>
          <w:p w14:paraId="6B1DFDC3" w14:textId="77777777" w:rsidR="0099426A" w:rsidRDefault="0099426A">
            <w:pPr>
              <w:pStyle w:val="TAC"/>
            </w:pPr>
          </w:p>
        </w:tc>
        <w:tc>
          <w:tcPr>
            <w:tcW w:w="706" w:type="dxa"/>
            <w:shd w:val="clear" w:color="auto" w:fill="auto"/>
            <w:vAlign w:val="center"/>
          </w:tcPr>
          <w:p w14:paraId="789D17D9" w14:textId="77777777" w:rsidR="0099426A" w:rsidRDefault="0099426A">
            <w:pPr>
              <w:pStyle w:val="TAC"/>
            </w:pPr>
          </w:p>
        </w:tc>
        <w:tc>
          <w:tcPr>
            <w:tcW w:w="706" w:type="dxa"/>
            <w:shd w:val="clear" w:color="auto" w:fill="auto"/>
            <w:vAlign w:val="center"/>
          </w:tcPr>
          <w:p w14:paraId="3DA8E355" w14:textId="77777777" w:rsidR="0099426A" w:rsidRDefault="0099426A">
            <w:pPr>
              <w:pStyle w:val="TAC"/>
            </w:pPr>
          </w:p>
        </w:tc>
        <w:tc>
          <w:tcPr>
            <w:tcW w:w="706" w:type="dxa"/>
            <w:vAlign w:val="center"/>
          </w:tcPr>
          <w:p w14:paraId="13260554" w14:textId="77777777" w:rsidR="0099426A" w:rsidRDefault="0099426A">
            <w:pPr>
              <w:pStyle w:val="TAC"/>
            </w:pPr>
          </w:p>
        </w:tc>
        <w:tc>
          <w:tcPr>
            <w:tcW w:w="706" w:type="dxa"/>
            <w:shd w:val="clear" w:color="auto" w:fill="auto"/>
            <w:vAlign w:val="center"/>
          </w:tcPr>
          <w:p w14:paraId="34A72C00" w14:textId="77777777" w:rsidR="0099426A" w:rsidRDefault="0099426A">
            <w:pPr>
              <w:pStyle w:val="TAC"/>
            </w:pPr>
          </w:p>
        </w:tc>
      </w:tr>
      <w:tr w:rsidR="0099426A" w14:paraId="3638210F" w14:textId="77777777">
        <w:trPr>
          <w:trHeight w:val="285"/>
        </w:trPr>
        <w:tc>
          <w:tcPr>
            <w:tcW w:w="0" w:type="auto"/>
            <w:vMerge/>
            <w:shd w:val="clear" w:color="auto" w:fill="auto"/>
            <w:vAlign w:val="center"/>
          </w:tcPr>
          <w:p w14:paraId="6DE8297B" w14:textId="77777777" w:rsidR="0099426A" w:rsidRDefault="0099426A">
            <w:pPr>
              <w:pStyle w:val="TAC"/>
            </w:pPr>
          </w:p>
        </w:tc>
        <w:tc>
          <w:tcPr>
            <w:tcW w:w="0" w:type="auto"/>
            <w:vMerge/>
            <w:shd w:val="clear" w:color="auto" w:fill="auto"/>
            <w:vAlign w:val="center"/>
          </w:tcPr>
          <w:p w14:paraId="7E8C5096" w14:textId="77777777" w:rsidR="0099426A" w:rsidRDefault="0099426A">
            <w:pPr>
              <w:pStyle w:val="TAC"/>
            </w:pPr>
          </w:p>
        </w:tc>
        <w:tc>
          <w:tcPr>
            <w:tcW w:w="656" w:type="dxa"/>
            <w:vAlign w:val="center"/>
          </w:tcPr>
          <w:p w14:paraId="67FC82E6" w14:textId="77777777" w:rsidR="0099426A" w:rsidRDefault="006B4323">
            <w:pPr>
              <w:pStyle w:val="TAC"/>
            </w:pPr>
            <w:r>
              <w:t>30</w:t>
            </w:r>
          </w:p>
        </w:tc>
        <w:tc>
          <w:tcPr>
            <w:tcW w:w="656" w:type="dxa"/>
            <w:shd w:val="clear" w:color="auto" w:fill="auto"/>
            <w:vAlign w:val="center"/>
          </w:tcPr>
          <w:p w14:paraId="5D36ADDC" w14:textId="77777777" w:rsidR="0099426A" w:rsidRDefault="0099426A">
            <w:pPr>
              <w:pStyle w:val="TAC"/>
            </w:pPr>
          </w:p>
        </w:tc>
        <w:tc>
          <w:tcPr>
            <w:tcW w:w="911" w:type="dxa"/>
            <w:shd w:val="clear" w:color="auto" w:fill="auto"/>
          </w:tcPr>
          <w:p w14:paraId="15B8B7E0" w14:textId="77777777" w:rsidR="0099426A" w:rsidRDefault="006B4323">
            <w:pPr>
              <w:pStyle w:val="TAC"/>
            </w:pPr>
            <w:r>
              <w:t xml:space="preserve">-95.0 </w:t>
            </w:r>
            <w:r>
              <w:t>+TT</w:t>
            </w:r>
          </w:p>
        </w:tc>
        <w:tc>
          <w:tcPr>
            <w:tcW w:w="929" w:type="dxa"/>
            <w:shd w:val="clear" w:color="auto" w:fill="auto"/>
          </w:tcPr>
          <w:p w14:paraId="6A72D5E1" w14:textId="77777777" w:rsidR="0099426A" w:rsidRDefault="006B4323">
            <w:pPr>
              <w:pStyle w:val="TAC"/>
            </w:pPr>
            <w:r>
              <w:t>-93.3 +TT</w:t>
            </w:r>
          </w:p>
        </w:tc>
        <w:tc>
          <w:tcPr>
            <w:tcW w:w="1410" w:type="dxa"/>
            <w:shd w:val="clear" w:color="auto" w:fill="auto"/>
          </w:tcPr>
          <w:p w14:paraId="5283F9D8" w14:textId="77777777" w:rsidR="0099426A" w:rsidRDefault="006B4323">
            <w:pPr>
              <w:pStyle w:val="TAC"/>
            </w:pPr>
            <w:r>
              <w:t>-92.6 +TT</w:t>
            </w:r>
          </w:p>
        </w:tc>
        <w:tc>
          <w:tcPr>
            <w:tcW w:w="644" w:type="dxa"/>
            <w:shd w:val="clear" w:color="auto" w:fill="auto"/>
            <w:vAlign w:val="center"/>
          </w:tcPr>
          <w:p w14:paraId="2C14BCE5" w14:textId="77777777" w:rsidR="0099426A" w:rsidRDefault="0099426A">
            <w:pPr>
              <w:pStyle w:val="TAC"/>
            </w:pPr>
          </w:p>
        </w:tc>
        <w:tc>
          <w:tcPr>
            <w:tcW w:w="683" w:type="dxa"/>
            <w:vAlign w:val="center"/>
          </w:tcPr>
          <w:p w14:paraId="329F6679" w14:textId="77777777" w:rsidR="0099426A" w:rsidRDefault="0099426A">
            <w:pPr>
              <w:pStyle w:val="TAC"/>
            </w:pPr>
          </w:p>
        </w:tc>
        <w:tc>
          <w:tcPr>
            <w:tcW w:w="777" w:type="dxa"/>
            <w:shd w:val="clear" w:color="auto" w:fill="auto"/>
            <w:vAlign w:val="center"/>
          </w:tcPr>
          <w:p w14:paraId="282AFC29" w14:textId="77777777" w:rsidR="0099426A" w:rsidRDefault="0099426A">
            <w:pPr>
              <w:pStyle w:val="TAC"/>
            </w:pPr>
          </w:p>
        </w:tc>
        <w:tc>
          <w:tcPr>
            <w:tcW w:w="706" w:type="dxa"/>
            <w:shd w:val="clear" w:color="auto" w:fill="auto"/>
            <w:vAlign w:val="center"/>
          </w:tcPr>
          <w:p w14:paraId="14188052" w14:textId="77777777" w:rsidR="0099426A" w:rsidRDefault="0099426A">
            <w:pPr>
              <w:pStyle w:val="TAC"/>
            </w:pPr>
          </w:p>
        </w:tc>
        <w:tc>
          <w:tcPr>
            <w:tcW w:w="706" w:type="dxa"/>
            <w:shd w:val="clear" w:color="auto" w:fill="auto"/>
            <w:vAlign w:val="center"/>
          </w:tcPr>
          <w:p w14:paraId="0AFF91F3" w14:textId="77777777" w:rsidR="0099426A" w:rsidRDefault="0099426A">
            <w:pPr>
              <w:pStyle w:val="TAC"/>
            </w:pPr>
          </w:p>
        </w:tc>
        <w:tc>
          <w:tcPr>
            <w:tcW w:w="706" w:type="dxa"/>
            <w:shd w:val="clear" w:color="auto" w:fill="auto"/>
            <w:vAlign w:val="center"/>
          </w:tcPr>
          <w:p w14:paraId="098EC7AF" w14:textId="77777777" w:rsidR="0099426A" w:rsidRDefault="0099426A">
            <w:pPr>
              <w:pStyle w:val="TAC"/>
            </w:pPr>
          </w:p>
        </w:tc>
        <w:tc>
          <w:tcPr>
            <w:tcW w:w="706" w:type="dxa"/>
            <w:vAlign w:val="center"/>
          </w:tcPr>
          <w:p w14:paraId="458F4516" w14:textId="77777777" w:rsidR="0099426A" w:rsidRDefault="0099426A">
            <w:pPr>
              <w:pStyle w:val="TAC"/>
            </w:pPr>
          </w:p>
        </w:tc>
        <w:tc>
          <w:tcPr>
            <w:tcW w:w="706" w:type="dxa"/>
            <w:shd w:val="clear" w:color="auto" w:fill="auto"/>
            <w:vAlign w:val="center"/>
          </w:tcPr>
          <w:p w14:paraId="245A45E5" w14:textId="77777777" w:rsidR="0099426A" w:rsidRDefault="0099426A">
            <w:pPr>
              <w:pStyle w:val="TAC"/>
            </w:pPr>
          </w:p>
        </w:tc>
      </w:tr>
      <w:tr w:rsidR="0099426A" w14:paraId="28FB5543" w14:textId="77777777">
        <w:trPr>
          <w:trHeight w:val="285"/>
        </w:trPr>
        <w:tc>
          <w:tcPr>
            <w:tcW w:w="0" w:type="auto"/>
            <w:vMerge/>
            <w:shd w:val="clear" w:color="auto" w:fill="auto"/>
            <w:vAlign w:val="center"/>
          </w:tcPr>
          <w:p w14:paraId="2258FF23" w14:textId="77777777" w:rsidR="0099426A" w:rsidRDefault="0099426A">
            <w:pPr>
              <w:pStyle w:val="TAC"/>
            </w:pPr>
          </w:p>
        </w:tc>
        <w:tc>
          <w:tcPr>
            <w:tcW w:w="0" w:type="auto"/>
            <w:vMerge/>
            <w:shd w:val="clear" w:color="auto" w:fill="auto"/>
            <w:vAlign w:val="center"/>
          </w:tcPr>
          <w:p w14:paraId="4B40AE84" w14:textId="77777777" w:rsidR="0099426A" w:rsidRDefault="0099426A">
            <w:pPr>
              <w:pStyle w:val="TAC"/>
            </w:pPr>
          </w:p>
        </w:tc>
        <w:tc>
          <w:tcPr>
            <w:tcW w:w="656" w:type="dxa"/>
            <w:vAlign w:val="center"/>
          </w:tcPr>
          <w:p w14:paraId="0B73DEC4" w14:textId="77777777" w:rsidR="0099426A" w:rsidRDefault="006B4323">
            <w:pPr>
              <w:pStyle w:val="TAC"/>
            </w:pPr>
            <w:r>
              <w:t>60</w:t>
            </w:r>
          </w:p>
        </w:tc>
        <w:tc>
          <w:tcPr>
            <w:tcW w:w="656" w:type="dxa"/>
            <w:shd w:val="clear" w:color="auto" w:fill="auto"/>
            <w:vAlign w:val="center"/>
          </w:tcPr>
          <w:p w14:paraId="7735AC63" w14:textId="77777777" w:rsidR="0099426A" w:rsidRDefault="0099426A">
            <w:pPr>
              <w:pStyle w:val="TAC"/>
            </w:pPr>
          </w:p>
        </w:tc>
        <w:tc>
          <w:tcPr>
            <w:tcW w:w="911" w:type="dxa"/>
            <w:shd w:val="clear" w:color="auto" w:fill="auto"/>
          </w:tcPr>
          <w:p w14:paraId="61235217" w14:textId="77777777" w:rsidR="0099426A" w:rsidRDefault="006B4323">
            <w:pPr>
              <w:pStyle w:val="TAC"/>
            </w:pPr>
            <w:r>
              <w:t>-95.4 +TT</w:t>
            </w:r>
          </w:p>
        </w:tc>
        <w:tc>
          <w:tcPr>
            <w:tcW w:w="929" w:type="dxa"/>
            <w:shd w:val="clear" w:color="auto" w:fill="auto"/>
          </w:tcPr>
          <w:p w14:paraId="23112D93" w14:textId="77777777" w:rsidR="0099426A" w:rsidRDefault="006B4323">
            <w:pPr>
              <w:pStyle w:val="TAC"/>
            </w:pPr>
            <w:r>
              <w:t>-93.6 +TT</w:t>
            </w:r>
          </w:p>
        </w:tc>
        <w:tc>
          <w:tcPr>
            <w:tcW w:w="1410" w:type="dxa"/>
            <w:shd w:val="clear" w:color="auto" w:fill="auto"/>
          </w:tcPr>
          <w:p w14:paraId="650E257C" w14:textId="77777777" w:rsidR="0099426A" w:rsidRDefault="006B4323">
            <w:pPr>
              <w:pStyle w:val="TAC"/>
            </w:pPr>
            <w:r>
              <w:t>-92.8 +TT</w:t>
            </w:r>
          </w:p>
        </w:tc>
        <w:tc>
          <w:tcPr>
            <w:tcW w:w="644" w:type="dxa"/>
            <w:shd w:val="clear" w:color="auto" w:fill="auto"/>
            <w:vAlign w:val="center"/>
          </w:tcPr>
          <w:p w14:paraId="6AC0F204" w14:textId="77777777" w:rsidR="0099426A" w:rsidRDefault="0099426A">
            <w:pPr>
              <w:pStyle w:val="TAC"/>
            </w:pPr>
          </w:p>
        </w:tc>
        <w:tc>
          <w:tcPr>
            <w:tcW w:w="683" w:type="dxa"/>
            <w:vAlign w:val="center"/>
          </w:tcPr>
          <w:p w14:paraId="071179D8" w14:textId="77777777" w:rsidR="0099426A" w:rsidRDefault="0099426A">
            <w:pPr>
              <w:pStyle w:val="TAC"/>
            </w:pPr>
          </w:p>
        </w:tc>
        <w:tc>
          <w:tcPr>
            <w:tcW w:w="777" w:type="dxa"/>
            <w:shd w:val="clear" w:color="auto" w:fill="auto"/>
            <w:vAlign w:val="center"/>
          </w:tcPr>
          <w:p w14:paraId="447C06A5" w14:textId="77777777" w:rsidR="0099426A" w:rsidRDefault="0099426A">
            <w:pPr>
              <w:pStyle w:val="TAC"/>
            </w:pPr>
          </w:p>
        </w:tc>
        <w:tc>
          <w:tcPr>
            <w:tcW w:w="706" w:type="dxa"/>
            <w:shd w:val="clear" w:color="auto" w:fill="auto"/>
            <w:vAlign w:val="center"/>
          </w:tcPr>
          <w:p w14:paraId="6517C41A" w14:textId="77777777" w:rsidR="0099426A" w:rsidRDefault="0099426A">
            <w:pPr>
              <w:pStyle w:val="TAC"/>
            </w:pPr>
          </w:p>
        </w:tc>
        <w:tc>
          <w:tcPr>
            <w:tcW w:w="706" w:type="dxa"/>
            <w:shd w:val="clear" w:color="auto" w:fill="auto"/>
            <w:vAlign w:val="center"/>
          </w:tcPr>
          <w:p w14:paraId="5BCB0351" w14:textId="77777777" w:rsidR="0099426A" w:rsidRDefault="0099426A">
            <w:pPr>
              <w:pStyle w:val="TAC"/>
            </w:pPr>
          </w:p>
        </w:tc>
        <w:tc>
          <w:tcPr>
            <w:tcW w:w="706" w:type="dxa"/>
            <w:shd w:val="clear" w:color="auto" w:fill="auto"/>
            <w:vAlign w:val="center"/>
          </w:tcPr>
          <w:p w14:paraId="164B2D85" w14:textId="77777777" w:rsidR="0099426A" w:rsidRDefault="0099426A">
            <w:pPr>
              <w:pStyle w:val="TAC"/>
            </w:pPr>
          </w:p>
        </w:tc>
        <w:tc>
          <w:tcPr>
            <w:tcW w:w="706" w:type="dxa"/>
            <w:vAlign w:val="center"/>
          </w:tcPr>
          <w:p w14:paraId="5D1DFACA" w14:textId="77777777" w:rsidR="0099426A" w:rsidRDefault="0099426A">
            <w:pPr>
              <w:pStyle w:val="TAC"/>
            </w:pPr>
          </w:p>
        </w:tc>
        <w:tc>
          <w:tcPr>
            <w:tcW w:w="706" w:type="dxa"/>
            <w:shd w:val="clear" w:color="auto" w:fill="auto"/>
            <w:vAlign w:val="center"/>
          </w:tcPr>
          <w:p w14:paraId="622B0F6B" w14:textId="77777777" w:rsidR="0099426A" w:rsidRDefault="0099426A">
            <w:pPr>
              <w:pStyle w:val="TAC"/>
            </w:pPr>
          </w:p>
        </w:tc>
      </w:tr>
      <w:tr w:rsidR="0099426A" w14:paraId="0399BAA2" w14:textId="77777777">
        <w:trPr>
          <w:trHeight w:val="285"/>
        </w:trPr>
        <w:tc>
          <w:tcPr>
            <w:tcW w:w="0" w:type="auto"/>
            <w:shd w:val="clear" w:color="auto" w:fill="auto"/>
            <w:vAlign w:val="center"/>
          </w:tcPr>
          <w:p w14:paraId="4D02B991" w14:textId="77777777" w:rsidR="0099426A" w:rsidRDefault="006B4323">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14:paraId="7C95BB6D" w14:textId="77777777" w:rsidR="0099426A" w:rsidRDefault="006B4323">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14:paraId="174436F1" w14:textId="77777777" w:rsidR="0099426A" w:rsidRDefault="006B4323">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14:paraId="2EFC7639" w14:textId="77777777" w:rsidR="0099426A" w:rsidRDefault="006B4323">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14:paraId="265024CD" w14:textId="77777777" w:rsidR="0099426A" w:rsidRDefault="006B4323">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14:paraId="6BA099DF" w14:textId="77777777" w:rsidR="0099426A" w:rsidRDefault="006B4323">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14:paraId="0B3BF235" w14:textId="77777777" w:rsidR="0099426A" w:rsidRDefault="006B4323">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14:paraId="15C787D7" w14:textId="77777777" w:rsidR="0099426A" w:rsidRDefault="0099426A">
            <w:pPr>
              <w:keepNext/>
              <w:keepLines/>
              <w:spacing w:after="0"/>
              <w:jc w:val="center"/>
              <w:rPr>
                <w:rFonts w:ascii="Arial" w:eastAsia="SimSun" w:hAnsi="Arial"/>
                <w:sz w:val="18"/>
              </w:rPr>
            </w:pPr>
          </w:p>
        </w:tc>
        <w:tc>
          <w:tcPr>
            <w:tcW w:w="683" w:type="dxa"/>
            <w:vAlign w:val="center"/>
          </w:tcPr>
          <w:p w14:paraId="22B2F981" w14:textId="77777777" w:rsidR="0099426A" w:rsidRDefault="0099426A">
            <w:pPr>
              <w:keepNext/>
              <w:keepLines/>
              <w:spacing w:after="0"/>
              <w:jc w:val="center"/>
              <w:rPr>
                <w:rFonts w:ascii="Arial" w:eastAsia="SimSun" w:hAnsi="Arial"/>
                <w:sz w:val="18"/>
              </w:rPr>
            </w:pPr>
          </w:p>
        </w:tc>
        <w:tc>
          <w:tcPr>
            <w:tcW w:w="777" w:type="dxa"/>
            <w:shd w:val="clear" w:color="auto" w:fill="auto"/>
            <w:vAlign w:val="center"/>
          </w:tcPr>
          <w:p w14:paraId="471A9EC2" w14:textId="77777777" w:rsidR="0099426A" w:rsidRDefault="0099426A">
            <w:pPr>
              <w:keepNext/>
              <w:keepLines/>
              <w:spacing w:after="0"/>
              <w:jc w:val="center"/>
              <w:rPr>
                <w:rFonts w:ascii="Arial" w:eastAsia="SimSun" w:hAnsi="Arial"/>
                <w:sz w:val="18"/>
              </w:rPr>
            </w:pPr>
          </w:p>
        </w:tc>
        <w:tc>
          <w:tcPr>
            <w:tcW w:w="706" w:type="dxa"/>
            <w:shd w:val="clear" w:color="auto" w:fill="auto"/>
            <w:vAlign w:val="center"/>
          </w:tcPr>
          <w:p w14:paraId="63494A99" w14:textId="77777777" w:rsidR="0099426A" w:rsidRDefault="0099426A">
            <w:pPr>
              <w:keepNext/>
              <w:keepLines/>
              <w:spacing w:after="0"/>
              <w:jc w:val="center"/>
              <w:rPr>
                <w:rFonts w:ascii="Arial" w:eastAsia="SimSun" w:hAnsi="Arial"/>
                <w:sz w:val="18"/>
              </w:rPr>
            </w:pPr>
          </w:p>
        </w:tc>
        <w:tc>
          <w:tcPr>
            <w:tcW w:w="706" w:type="dxa"/>
            <w:shd w:val="clear" w:color="auto" w:fill="auto"/>
            <w:vAlign w:val="center"/>
          </w:tcPr>
          <w:p w14:paraId="0DBFAC6C" w14:textId="77777777" w:rsidR="0099426A" w:rsidRDefault="0099426A">
            <w:pPr>
              <w:keepNext/>
              <w:keepLines/>
              <w:spacing w:after="0"/>
              <w:jc w:val="center"/>
              <w:rPr>
                <w:rFonts w:ascii="Arial" w:eastAsia="SimSun" w:hAnsi="Arial"/>
                <w:sz w:val="18"/>
              </w:rPr>
            </w:pPr>
          </w:p>
        </w:tc>
        <w:tc>
          <w:tcPr>
            <w:tcW w:w="706" w:type="dxa"/>
            <w:shd w:val="clear" w:color="auto" w:fill="auto"/>
            <w:vAlign w:val="center"/>
          </w:tcPr>
          <w:p w14:paraId="0D4660BD" w14:textId="77777777" w:rsidR="0099426A" w:rsidRDefault="0099426A">
            <w:pPr>
              <w:keepNext/>
              <w:keepLines/>
              <w:spacing w:after="0"/>
              <w:jc w:val="center"/>
              <w:rPr>
                <w:rFonts w:ascii="Arial" w:eastAsia="SimSun" w:hAnsi="Arial"/>
                <w:sz w:val="18"/>
              </w:rPr>
            </w:pPr>
          </w:p>
        </w:tc>
        <w:tc>
          <w:tcPr>
            <w:tcW w:w="706" w:type="dxa"/>
            <w:vAlign w:val="center"/>
          </w:tcPr>
          <w:p w14:paraId="5FF9DA4C" w14:textId="77777777" w:rsidR="0099426A" w:rsidRDefault="0099426A">
            <w:pPr>
              <w:keepNext/>
              <w:keepLines/>
              <w:spacing w:after="0"/>
              <w:jc w:val="center"/>
              <w:rPr>
                <w:rFonts w:ascii="Arial" w:eastAsia="SimSun" w:hAnsi="Arial"/>
                <w:sz w:val="18"/>
              </w:rPr>
            </w:pPr>
          </w:p>
        </w:tc>
        <w:tc>
          <w:tcPr>
            <w:tcW w:w="706" w:type="dxa"/>
            <w:shd w:val="clear" w:color="auto" w:fill="auto"/>
            <w:vAlign w:val="center"/>
          </w:tcPr>
          <w:p w14:paraId="0F3872D3" w14:textId="77777777" w:rsidR="0099426A" w:rsidRDefault="0099426A">
            <w:pPr>
              <w:keepNext/>
              <w:keepLines/>
              <w:spacing w:after="0"/>
              <w:jc w:val="center"/>
              <w:rPr>
                <w:rFonts w:ascii="Arial" w:eastAsia="SimSun" w:hAnsi="Arial"/>
                <w:sz w:val="18"/>
              </w:rPr>
            </w:pPr>
          </w:p>
        </w:tc>
      </w:tr>
      <w:tr w:rsidR="0099426A" w14:paraId="393FA992" w14:textId="77777777">
        <w:trPr>
          <w:trHeight w:val="285"/>
        </w:trPr>
        <w:tc>
          <w:tcPr>
            <w:tcW w:w="0" w:type="auto"/>
            <w:shd w:val="clear" w:color="auto" w:fill="auto"/>
            <w:vAlign w:val="center"/>
          </w:tcPr>
          <w:p w14:paraId="3B99923F" w14:textId="77777777" w:rsidR="0099426A" w:rsidRDefault="006B4323">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14:paraId="0D8C59F9" w14:textId="77777777" w:rsidR="0099426A" w:rsidRDefault="006B4323">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14:paraId="5C646C30" w14:textId="77777777" w:rsidR="0099426A" w:rsidRDefault="006B4323">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14:paraId="13975943" w14:textId="77777777" w:rsidR="0099426A" w:rsidRDefault="006B4323">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14:paraId="3048216E" w14:textId="77777777" w:rsidR="0099426A" w:rsidRDefault="006B4323">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14:paraId="5A373461" w14:textId="77777777" w:rsidR="0099426A" w:rsidRDefault="006B4323">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14:paraId="12E148A7" w14:textId="77777777" w:rsidR="0099426A" w:rsidRDefault="006B4323">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14:paraId="67ACF938" w14:textId="77777777" w:rsidR="0099426A" w:rsidRDefault="0099426A">
            <w:pPr>
              <w:keepNext/>
              <w:keepLines/>
              <w:spacing w:after="0"/>
              <w:jc w:val="center"/>
              <w:rPr>
                <w:rFonts w:ascii="Arial" w:eastAsia="SimSun" w:hAnsi="Arial"/>
                <w:sz w:val="18"/>
              </w:rPr>
            </w:pPr>
          </w:p>
        </w:tc>
        <w:tc>
          <w:tcPr>
            <w:tcW w:w="683" w:type="dxa"/>
            <w:vAlign w:val="center"/>
          </w:tcPr>
          <w:p w14:paraId="71E1CF47" w14:textId="77777777" w:rsidR="0099426A" w:rsidRDefault="0099426A">
            <w:pPr>
              <w:keepNext/>
              <w:keepLines/>
              <w:spacing w:after="0"/>
              <w:jc w:val="center"/>
              <w:rPr>
                <w:rFonts w:ascii="Arial" w:eastAsia="SimSun" w:hAnsi="Arial"/>
                <w:sz w:val="18"/>
              </w:rPr>
            </w:pPr>
          </w:p>
        </w:tc>
        <w:tc>
          <w:tcPr>
            <w:tcW w:w="777" w:type="dxa"/>
            <w:shd w:val="clear" w:color="auto" w:fill="auto"/>
            <w:vAlign w:val="center"/>
          </w:tcPr>
          <w:p w14:paraId="7ED9D33F" w14:textId="77777777" w:rsidR="0099426A" w:rsidRDefault="0099426A">
            <w:pPr>
              <w:keepNext/>
              <w:keepLines/>
              <w:spacing w:after="0"/>
              <w:jc w:val="center"/>
              <w:rPr>
                <w:rFonts w:ascii="Arial" w:eastAsia="SimSun" w:hAnsi="Arial"/>
                <w:sz w:val="18"/>
              </w:rPr>
            </w:pPr>
          </w:p>
        </w:tc>
        <w:tc>
          <w:tcPr>
            <w:tcW w:w="706" w:type="dxa"/>
            <w:shd w:val="clear" w:color="auto" w:fill="auto"/>
            <w:vAlign w:val="center"/>
          </w:tcPr>
          <w:p w14:paraId="058A0CDB" w14:textId="77777777" w:rsidR="0099426A" w:rsidRDefault="0099426A">
            <w:pPr>
              <w:keepNext/>
              <w:keepLines/>
              <w:spacing w:after="0"/>
              <w:jc w:val="center"/>
              <w:rPr>
                <w:rFonts w:ascii="Arial" w:eastAsia="SimSun" w:hAnsi="Arial"/>
                <w:sz w:val="18"/>
              </w:rPr>
            </w:pPr>
          </w:p>
        </w:tc>
        <w:tc>
          <w:tcPr>
            <w:tcW w:w="706" w:type="dxa"/>
            <w:shd w:val="clear" w:color="auto" w:fill="auto"/>
            <w:vAlign w:val="center"/>
          </w:tcPr>
          <w:p w14:paraId="1C1BCF81" w14:textId="77777777" w:rsidR="0099426A" w:rsidRDefault="0099426A">
            <w:pPr>
              <w:keepNext/>
              <w:keepLines/>
              <w:spacing w:after="0"/>
              <w:jc w:val="center"/>
              <w:rPr>
                <w:rFonts w:ascii="Arial" w:eastAsia="SimSun" w:hAnsi="Arial"/>
                <w:sz w:val="18"/>
              </w:rPr>
            </w:pPr>
          </w:p>
        </w:tc>
        <w:tc>
          <w:tcPr>
            <w:tcW w:w="706" w:type="dxa"/>
            <w:shd w:val="clear" w:color="auto" w:fill="auto"/>
            <w:vAlign w:val="center"/>
          </w:tcPr>
          <w:p w14:paraId="71F44633" w14:textId="77777777" w:rsidR="0099426A" w:rsidRDefault="0099426A">
            <w:pPr>
              <w:keepNext/>
              <w:keepLines/>
              <w:spacing w:after="0"/>
              <w:jc w:val="center"/>
              <w:rPr>
                <w:rFonts w:ascii="Arial" w:eastAsia="SimSun" w:hAnsi="Arial"/>
                <w:sz w:val="18"/>
              </w:rPr>
            </w:pPr>
          </w:p>
        </w:tc>
        <w:tc>
          <w:tcPr>
            <w:tcW w:w="706" w:type="dxa"/>
            <w:vAlign w:val="center"/>
          </w:tcPr>
          <w:p w14:paraId="43361786" w14:textId="77777777" w:rsidR="0099426A" w:rsidRDefault="0099426A">
            <w:pPr>
              <w:keepNext/>
              <w:keepLines/>
              <w:spacing w:after="0"/>
              <w:jc w:val="center"/>
              <w:rPr>
                <w:rFonts w:ascii="Arial" w:eastAsia="SimSun" w:hAnsi="Arial"/>
                <w:sz w:val="18"/>
              </w:rPr>
            </w:pPr>
          </w:p>
        </w:tc>
        <w:tc>
          <w:tcPr>
            <w:tcW w:w="706" w:type="dxa"/>
            <w:shd w:val="clear" w:color="auto" w:fill="auto"/>
            <w:vAlign w:val="center"/>
          </w:tcPr>
          <w:p w14:paraId="0D315968" w14:textId="77777777" w:rsidR="0099426A" w:rsidRDefault="0099426A">
            <w:pPr>
              <w:keepNext/>
              <w:keepLines/>
              <w:spacing w:after="0"/>
              <w:jc w:val="center"/>
              <w:rPr>
                <w:rFonts w:ascii="Arial" w:eastAsia="SimSun" w:hAnsi="Arial"/>
                <w:sz w:val="18"/>
              </w:rPr>
            </w:pPr>
          </w:p>
        </w:tc>
      </w:tr>
      <w:tr w:rsidR="0099426A" w14:paraId="436CDAFA" w14:textId="77777777">
        <w:trPr>
          <w:trHeight w:val="285"/>
        </w:trPr>
        <w:tc>
          <w:tcPr>
            <w:tcW w:w="11526" w:type="dxa"/>
            <w:gridSpan w:val="15"/>
          </w:tcPr>
          <w:p w14:paraId="5A59281E" w14:textId="77777777" w:rsidR="0099426A" w:rsidRDefault="006B4323">
            <w:pPr>
              <w:pStyle w:val="TAN"/>
            </w:pPr>
            <w:r>
              <w:t>NOTE 1:</w:t>
            </w:r>
            <w:r>
              <w:tab/>
              <w:t>Void.</w:t>
            </w:r>
          </w:p>
          <w:p w14:paraId="2964FE30" w14:textId="77777777" w:rsidR="0099426A" w:rsidRDefault="006B4323">
            <w:pPr>
              <w:pStyle w:val="TAN"/>
              <w:rPr>
                <w:snapToGrid w:val="0"/>
              </w:rPr>
            </w:pPr>
            <w:r>
              <w:t>NOTE 2:</w:t>
            </w:r>
            <w:r>
              <w:tab/>
            </w:r>
            <w:r>
              <w:t xml:space="preserve">The requirements should be verified for UL EARFCN or NR ARFCN of the aggressor (lower) band (superscript LB) such that </w:t>
            </w:r>
            <w:r>
              <w:rPr>
                <w:snapToGrid w:val="0"/>
                <w:position w:val="-12"/>
              </w:rPr>
              <w:object w:dxaOrig="1960" w:dyaOrig="380" w14:anchorId="61FCE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75pt" o:ole="">
                  <v:imagedata r:id="rId13" o:title=""/>
                </v:shape>
                <o:OLEObject Type="Embed" ProgID="Equation.3" ShapeID="_x0000_i1025" DrawAspect="Content" ObjectID="_1692628963" r:id="rId14"/>
              </w:object>
            </w:r>
            <w:r>
              <w:rPr>
                <w:snapToGrid w:val="0"/>
              </w:rPr>
              <w:t xml:space="preserve">in MHz and </w:t>
            </w:r>
            <w:r>
              <w:rPr>
                <w:position w:val="-14"/>
              </w:rPr>
              <w:object w:dxaOrig="4900" w:dyaOrig="400" w14:anchorId="3F6E6EE0">
                <v:shape id="_x0000_i1026" type="#_x0000_t75" style="width:203.25pt;height:15.75pt" o:ole="">
                  <v:imagedata r:id="rId15" o:title=""/>
                </v:shape>
                <o:OLEObject Type="Embed" ProgID="Equation.DSMT4" ShapeID="_x0000_i1026" DrawAspect="Content" ObjectID="_1692628964" r:id="rId16"/>
              </w:object>
            </w:r>
            <w:r>
              <w:rPr>
                <w:snapToGrid w:val="0"/>
              </w:rPr>
              <w:t xml:space="preserve"> with carrier frequency </w:t>
            </w:r>
            <w:r>
              <w:t>in</w:t>
            </w:r>
            <w:r>
              <w:rPr>
                <w:snapToGrid w:val="0"/>
              </w:rPr>
              <w:t xml:space="preserve"> the victim (higher) band in MHz and the channel ban</w:t>
            </w:r>
            <w:r>
              <w:rPr>
                <w:snapToGrid w:val="0"/>
              </w:rPr>
              <w:t>dwidth configured in the lower band.</w:t>
            </w:r>
          </w:p>
          <w:p w14:paraId="22783182" w14:textId="77777777" w:rsidR="0099426A" w:rsidRDefault="006B4323">
            <w:pPr>
              <w:pStyle w:val="TAN"/>
            </w:pPr>
            <w:r>
              <w:t>NOTE 3:</w:t>
            </w:r>
            <w:r>
              <w:tab/>
              <w:t xml:space="preserve">The requirements are only applicable to channel bandwidths no larger than 20 MHz and with a carrier frequency at </w:t>
            </w:r>
            <w:r>
              <w:object w:dxaOrig="1939" w:dyaOrig="380" w14:anchorId="0AA04F76">
                <v:shape id="_x0000_i1027" type="#_x0000_t75" style="width:78pt;height:15.75pt" o:ole="">
                  <v:imagedata r:id="rId17" o:title=""/>
                </v:shape>
                <o:OLEObject Type="Embed" ProgID="Equation.3" ShapeID="_x0000_i1027" DrawAspect="Content" ObjectID="_1692628965" r:id="rId18"/>
              </w:object>
            </w:r>
            <w:r>
              <w:t xml:space="preserve"> MHz offset from </w:t>
            </w:r>
            <w:r>
              <w:object w:dxaOrig="560" w:dyaOrig="380" w14:anchorId="43150B4D">
                <v:shape id="_x0000_i1028" type="#_x0000_t75" style="width:22.5pt;height:15.75pt" o:ole="">
                  <v:imagedata r:id="rId19" o:title=""/>
                </v:shape>
                <o:OLEObject Type="Embed" ProgID="Equation.3" ShapeID="_x0000_i1028" DrawAspect="Content" ObjectID="_1692628966" r:id="rId20"/>
              </w:object>
            </w:r>
            <w:r>
              <w:t xml:space="preserve"> in the victim (higher band) with </w:t>
            </w:r>
            <w:r>
              <w:object w:dxaOrig="4900" w:dyaOrig="400" w14:anchorId="195F73F9">
                <v:shape id="_x0000_i1029" type="#_x0000_t75" style="width:203.25pt;height:15.75pt" o:ole="">
                  <v:imagedata r:id="rId15" o:title=""/>
                </v:shape>
                <o:OLEObject Type="Embed" ProgID="Equation.DSMT4" ShapeID="_x0000_i1029" DrawAspect="Content" ObjectID="_1692628967" r:id="rId21"/>
              </w:object>
            </w:r>
            <w:r>
              <w:t xml:space="preserve">, where </w:t>
            </w:r>
            <w:r>
              <w:object w:dxaOrig="900" w:dyaOrig="480" w14:anchorId="7DF0D99E">
                <v:shape id="_x0000_i1030" type="#_x0000_t75" style="width:36pt;height:16.5pt" o:ole="">
                  <v:imagedata r:id="rId22" o:title=""/>
                </v:shape>
                <o:OLEObject Type="Embed" ProgID="Equation.3" ShapeID="_x0000_i1030" DrawAspect="Content" ObjectID="_1692628968" r:id="rId23"/>
              </w:object>
            </w:r>
            <w:r>
              <w:t xml:space="preserve"> and</w:t>
            </w:r>
            <w:r>
              <w:object w:dxaOrig="900" w:dyaOrig="380" w14:anchorId="1BD96B27">
                <v:shape id="_x0000_i1031" type="#_x0000_t75" style="width:36pt;height:15.75pt" o:ole="">
                  <v:imagedata r:id="rId24" o:title=""/>
                </v:shape>
                <o:OLEObject Type="Embed" ProgID="Equation.3" ShapeID="_x0000_i1031" DrawAspect="Content" ObjectID="_1692628969" r:id="rId25"/>
              </w:object>
            </w:r>
            <w:r>
              <w:t>are the channel bandwidths configured in the aggressor (lower) and victim (higher) bands in MHz, respectively.</w:t>
            </w:r>
          </w:p>
          <w:p w14:paraId="7810194C" w14:textId="77777777" w:rsidR="0099426A" w:rsidRDefault="006B4323">
            <w:pPr>
              <w:pStyle w:val="TAN"/>
            </w:pPr>
            <w:r>
              <w:t>NOTE 4:</w:t>
            </w:r>
            <w:r>
              <w:tab/>
              <w:t xml:space="preserve">These requirements apply when there is at least one </w:t>
            </w:r>
            <w:r>
              <w:t>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14:paraId="1CA766FB" w14:textId="77777777" w:rsidR="0099426A" w:rsidRDefault="006B4323">
            <w:pPr>
              <w:pStyle w:val="TAN"/>
              <w:rPr>
                <w:snapToGrid w:val="0"/>
              </w:rPr>
            </w:pPr>
            <w:r>
              <w:t>NOTE 5:</w:t>
            </w:r>
            <w:r>
              <w:tab/>
            </w:r>
            <w:r>
              <w:t xml:space="preserve">The requirements should be verified for UL EARFCN of the aggressor (lower) band (superscript LB) such that </w:t>
            </w:r>
            <w:r>
              <w:rPr>
                <w:snapToGrid w:val="0"/>
                <w:position w:val="-12"/>
              </w:rPr>
              <w:object w:dxaOrig="1980" w:dyaOrig="380" w14:anchorId="7EF0683E">
                <v:shape id="_x0000_i1032" type="#_x0000_t75" style="width:80.25pt;height:15.75pt" o:ole="">
                  <v:imagedata r:id="rId26" o:title=""/>
                </v:shape>
                <o:OLEObject Type="Embed" ProgID="Equation.3" ShapeID="_x0000_i1032" DrawAspect="Content" ObjectID="_1692628970" r:id="rId27"/>
              </w:object>
            </w:r>
            <w:r>
              <w:rPr>
                <w:snapToGrid w:val="0"/>
              </w:rPr>
              <w:t xml:space="preserve">in MHz and </w:t>
            </w:r>
            <w:r>
              <w:rPr>
                <w:position w:val="-14"/>
              </w:rPr>
              <w:object w:dxaOrig="4900" w:dyaOrig="400" w14:anchorId="67DC11C0">
                <v:shape id="_x0000_i1033" type="#_x0000_t75" style="width:203.25pt;height:15.75pt" o:ole="">
                  <v:imagedata r:id="rId15" o:title=""/>
                </v:shape>
                <o:OLEObject Type="Embed" ProgID="Equation.DSMT4" ShapeID="_x0000_i1033" DrawAspect="Content" ObjectID="_1692628971" r:id="rId28"/>
              </w:object>
            </w:r>
            <w:r>
              <w:rPr>
                <w:snapToGrid w:val="0"/>
              </w:rPr>
              <w:t xml:space="preserve"> with carrier frequency </w:t>
            </w:r>
            <w:r>
              <w:t>in</w:t>
            </w:r>
            <w:r>
              <w:rPr>
                <w:snapToGrid w:val="0"/>
              </w:rPr>
              <w:t xml:space="preserve"> the victim (higher) band in MHz and the channel bandwidth confi</w:t>
            </w:r>
            <w:r>
              <w:rPr>
                <w:snapToGrid w:val="0"/>
              </w:rPr>
              <w:t>gured in the lower band.</w:t>
            </w:r>
          </w:p>
          <w:p w14:paraId="5D267416" w14:textId="77777777" w:rsidR="0099426A" w:rsidRDefault="006B4323">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w:t>
            </w:r>
            <w:r>
              <w:t>f a victim (higher) band.</w:t>
            </w:r>
          </w:p>
          <w:p w14:paraId="27406615" w14:textId="77777777" w:rsidR="0099426A" w:rsidRDefault="006B4323">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w14:anchorId="00A1DD14">
                <v:shape id="_x0000_i1034" type="#_x0000_t75" style="width:80.25pt;height:15.75pt" o:ole="">
                  <v:imagedata r:id="rId29" o:title=""/>
                </v:shape>
                <o:OLEObject Type="Embed" ProgID="Equation.3" ShapeID="_x0000_i1034" DrawAspect="Content" ObjectID="_1692628972" r:id="rId30"/>
              </w:object>
            </w:r>
            <w:r>
              <w:rPr>
                <w:snapToGrid w:val="0"/>
              </w:rPr>
              <w:t xml:space="preserve">in MHz and </w:t>
            </w:r>
            <w:r>
              <w:rPr>
                <w:position w:val="-14"/>
              </w:rPr>
              <w:object w:dxaOrig="4900" w:dyaOrig="400" w14:anchorId="5CAAF213">
                <v:shape id="_x0000_i1035" type="#_x0000_t75" style="width:203.25pt;height:15.75pt" o:ole="">
                  <v:imagedata r:id="rId15" o:title=""/>
                </v:shape>
                <o:OLEObject Type="Embed" ProgID="Equation.DSMT4" ShapeID="_x0000_i1035" DrawAspect="Content" ObjectID="_1692628973" r:id="rId31"/>
              </w:object>
            </w:r>
            <w:r>
              <w:rPr>
                <w:snapToGrid w:val="0"/>
              </w:rPr>
              <w:t xml:space="preserve"> with carrier frequency </w:t>
            </w:r>
            <w:r>
              <w:t>in</w:t>
            </w:r>
            <w:r>
              <w:rPr>
                <w:snapToGrid w:val="0"/>
              </w:rPr>
              <w:t xml:space="preserve"> the victim (higher) band in M</w:t>
            </w:r>
            <w:r>
              <w:rPr>
                <w:snapToGrid w:val="0"/>
              </w:rPr>
              <w:t>Hz and the channel bandwidth configured in the lower band.</w:t>
            </w:r>
          </w:p>
          <w:p w14:paraId="6C98F14B" w14:textId="77777777" w:rsidR="0099426A" w:rsidRDefault="006B4323">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w:t>
            </w:r>
            <w:r>
              <w:rPr>
                <w:lang w:eastAsia="fr-FR"/>
              </w:rPr>
              <w:t>ission bandwidth of a high band.</w:t>
            </w:r>
          </w:p>
          <w:p w14:paraId="426DB6E4" w14:textId="77777777" w:rsidR="0099426A" w:rsidRDefault="006B4323">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w14:anchorId="2515AA62">
                <v:shape id="_x0000_i1036" type="#_x0000_t75" style="width:203.25pt;height:15.75pt" o:ole="">
                  <v:imagedata r:id="rId15" o:title=""/>
                </v:shape>
                <o:OLEObject Type="Embed" ProgID="Equation.DSMT4" ShapeID="_x0000_i1036" DrawAspect="Content" ObjectID="_1692628974" r:id="rId32"/>
              </w:object>
            </w:r>
            <w:r>
              <w:rPr>
                <w:snapToGrid w:val="0"/>
              </w:rPr>
              <w:t xml:space="preserve"> with the carrier frequency of a high band in MHz and the channel bandwidth configured i</w:t>
            </w:r>
            <w:r>
              <w:rPr>
                <w:snapToGrid w:val="0"/>
              </w:rPr>
              <w:t>n the low band</w:t>
            </w:r>
            <w:r>
              <w:t>.</w:t>
            </w:r>
          </w:p>
          <w:p w14:paraId="060E315B" w14:textId="77777777" w:rsidR="0099426A" w:rsidRDefault="006B4323">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14:paraId="69883271" w14:textId="77777777" w:rsidR="0099426A" w:rsidRDefault="006B4323">
            <w:pPr>
              <w:pStyle w:val="TAN"/>
            </w:pPr>
            <w:r>
              <w:t>NOTE 11:</w:t>
            </w:r>
            <w:r>
              <w:tab/>
              <w:t>These requirements apply when the lower edge frequency of the 5 MHz uplink channel in Band 71 is located at</w:t>
            </w:r>
            <w:r>
              <w:t xml:space="preserve"> or below 668 MHz and the downlink channel in Band 2 is located with its upper edge at 1990 MHz.</w:t>
            </w:r>
          </w:p>
          <w:p w14:paraId="290416B5" w14:textId="77777777" w:rsidR="0099426A" w:rsidRDefault="006B4323">
            <w:pPr>
              <w:pStyle w:val="TAN"/>
            </w:pPr>
            <w:r>
              <w:t>NOTE 12:</w:t>
            </w:r>
            <w:r>
              <w:tab/>
              <w:t>These requirements apply when the lower edge frequency of the 10 MHz, 15 MHz, or 20 MHz uplink channel in Band 71 is located at or below 668 MHz and t</w:t>
            </w:r>
            <w:r>
              <w:t>he downlink channel in Band 2 is located with its upper edge at 1990 MHz.</w:t>
            </w:r>
          </w:p>
          <w:p w14:paraId="1CE7E8AF" w14:textId="77777777" w:rsidR="0099426A" w:rsidRDefault="006B4323">
            <w:pPr>
              <w:pStyle w:val="TAN"/>
            </w:pPr>
            <w:r>
              <w:t>NOTE 13:</w:t>
            </w:r>
            <w:r>
              <w:tab/>
              <w:t>These requirements apply when there is at least one individual RE within the uplink transmission bandwidth of the aggressor (lower) band for which the 2nd transmitter harmon</w:t>
            </w:r>
            <w:r>
              <w:t xml:space="preserve">ic is within the downlink transmission bandwidth of a victim (higher) band and a range ∆FHD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w:t>
            </w:r>
            <w:r>
              <w:t>n77, DC_3_n77 and DC_3_n78.</w:t>
            </w:r>
          </w:p>
          <w:p w14:paraId="07D64DA1" w14:textId="77777777" w:rsidR="0099426A" w:rsidRDefault="006B4323">
            <w:pPr>
              <w:pStyle w:val="TAN"/>
            </w:pPr>
            <w:r>
              <w:t>NOTE 14:</w:t>
            </w:r>
            <w:r>
              <w:tab/>
              <w:t>TT is the same as defined in Table 7.3B.2.3.5-1a.</w:t>
            </w:r>
          </w:p>
        </w:tc>
      </w:tr>
    </w:tbl>
    <w:p w14:paraId="42197938" w14:textId="77777777" w:rsidR="0099426A" w:rsidRDefault="0099426A"/>
    <w:p w14:paraId="664C2F5C" w14:textId="77777777" w:rsidR="0099426A" w:rsidRDefault="006B4323">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99426A" w14:paraId="192FF92E"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3C1CA58" w14:textId="77777777" w:rsidR="0099426A" w:rsidRDefault="006B4323">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C7C575B" w14:textId="77777777" w:rsidR="0099426A" w:rsidRDefault="006B4323">
            <w:pPr>
              <w:pStyle w:val="TAH"/>
            </w:pPr>
            <w:r>
              <w:t>3.0GHz &lt; f ≤ 6.0 GHz</w:t>
            </w:r>
          </w:p>
        </w:tc>
      </w:tr>
      <w:tr w:rsidR="0099426A" w14:paraId="1922EFF6"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0771940" w14:textId="77777777" w:rsidR="0099426A" w:rsidRDefault="006B4323">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14:paraId="54108749" w14:textId="77777777" w:rsidR="0099426A" w:rsidRDefault="006B4323">
            <w:pPr>
              <w:pStyle w:val="TAC"/>
            </w:pPr>
            <w:r>
              <w:t>1.0 dB</w:t>
            </w:r>
          </w:p>
        </w:tc>
      </w:tr>
    </w:tbl>
    <w:p w14:paraId="6C5C6E2E" w14:textId="77777777" w:rsidR="0099426A" w:rsidRDefault="0099426A"/>
    <w:p w14:paraId="30FBD54B" w14:textId="77777777" w:rsidR="0099426A" w:rsidRDefault="006B4323">
      <w:r>
        <w:t xml:space="preserve">Reference sensitivity exceptions due to </w:t>
      </w:r>
      <w:r>
        <w:t>receiver harmonic mixing for EN-DC in NR FR1, are specified in Table 7.3B.2.3.5-2 with uplink configuration specified in Table 7.3B.2.3.4.2.1-3a to Table 7.3B.2.3.4.2.1-3k for each specific EN-DC combination scenario.</w:t>
      </w:r>
    </w:p>
    <w:p w14:paraId="48327E61" w14:textId="77777777" w:rsidR="0099426A" w:rsidRDefault="006B4323">
      <w:pPr>
        <w:pStyle w:val="TH"/>
      </w:pPr>
      <w:r>
        <w:t>Table 7.3B.2.3.5-2: Reference sensitiv</w:t>
      </w:r>
      <w:r>
        <w:t>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99426A" w14:paraId="489E7DB6" w14:textId="77777777">
        <w:trPr>
          <w:trHeight w:val="285"/>
        </w:trPr>
        <w:tc>
          <w:tcPr>
            <w:tcW w:w="707" w:type="dxa"/>
            <w:shd w:val="clear" w:color="auto" w:fill="auto"/>
          </w:tcPr>
          <w:p w14:paraId="54272ACD" w14:textId="77777777" w:rsidR="0099426A" w:rsidRDefault="006B4323">
            <w:pPr>
              <w:pStyle w:val="TAH"/>
            </w:pPr>
            <w:r>
              <w:t>UL band</w:t>
            </w:r>
          </w:p>
        </w:tc>
        <w:tc>
          <w:tcPr>
            <w:tcW w:w="705" w:type="dxa"/>
            <w:shd w:val="clear" w:color="auto" w:fill="auto"/>
          </w:tcPr>
          <w:p w14:paraId="7DA1D2F6" w14:textId="77777777" w:rsidR="0099426A" w:rsidRDefault="006B4323">
            <w:pPr>
              <w:pStyle w:val="TAH"/>
            </w:pPr>
            <w:r>
              <w:t>DL band</w:t>
            </w:r>
          </w:p>
        </w:tc>
        <w:tc>
          <w:tcPr>
            <w:tcW w:w="758" w:type="dxa"/>
          </w:tcPr>
          <w:p w14:paraId="44271510" w14:textId="77777777" w:rsidR="0099426A" w:rsidRDefault="006B4323">
            <w:pPr>
              <w:pStyle w:val="TAH"/>
            </w:pPr>
            <w:r>
              <w:t>SCS (kHz)</w:t>
            </w:r>
          </w:p>
        </w:tc>
        <w:tc>
          <w:tcPr>
            <w:tcW w:w="748" w:type="dxa"/>
            <w:shd w:val="clear" w:color="auto" w:fill="auto"/>
          </w:tcPr>
          <w:p w14:paraId="2A5FDDA8" w14:textId="77777777" w:rsidR="0099426A" w:rsidRDefault="006B4323">
            <w:pPr>
              <w:pStyle w:val="TAH"/>
            </w:pPr>
            <w:r>
              <w:t>5</w:t>
            </w:r>
          </w:p>
          <w:p w14:paraId="3AC73D83" w14:textId="77777777" w:rsidR="0099426A" w:rsidRDefault="006B4323">
            <w:pPr>
              <w:pStyle w:val="TAH"/>
            </w:pPr>
            <w:r>
              <w:t>MHz</w:t>
            </w:r>
          </w:p>
          <w:p w14:paraId="088FAF5F" w14:textId="77777777" w:rsidR="0099426A" w:rsidRDefault="006B4323">
            <w:pPr>
              <w:pStyle w:val="TAH"/>
            </w:pPr>
            <w:r>
              <w:t>(dBm)</w:t>
            </w:r>
          </w:p>
        </w:tc>
        <w:tc>
          <w:tcPr>
            <w:tcW w:w="761" w:type="dxa"/>
            <w:shd w:val="clear" w:color="auto" w:fill="auto"/>
          </w:tcPr>
          <w:p w14:paraId="0B478EC1" w14:textId="77777777" w:rsidR="0099426A" w:rsidRDefault="006B4323">
            <w:pPr>
              <w:pStyle w:val="TAH"/>
            </w:pPr>
            <w:r>
              <w:t>10 MHz</w:t>
            </w:r>
          </w:p>
          <w:p w14:paraId="533C4147" w14:textId="77777777" w:rsidR="0099426A" w:rsidRDefault="006B4323">
            <w:pPr>
              <w:pStyle w:val="TAH"/>
            </w:pPr>
            <w:r>
              <w:t>(dBm)</w:t>
            </w:r>
          </w:p>
        </w:tc>
        <w:tc>
          <w:tcPr>
            <w:tcW w:w="761" w:type="dxa"/>
            <w:shd w:val="clear" w:color="auto" w:fill="auto"/>
          </w:tcPr>
          <w:p w14:paraId="49A11F5A" w14:textId="77777777" w:rsidR="0099426A" w:rsidRDefault="006B4323">
            <w:pPr>
              <w:pStyle w:val="TAH"/>
            </w:pPr>
            <w:r>
              <w:t>15 MHz</w:t>
            </w:r>
          </w:p>
          <w:p w14:paraId="453CA260" w14:textId="77777777" w:rsidR="0099426A" w:rsidRDefault="006B4323">
            <w:pPr>
              <w:pStyle w:val="TAH"/>
            </w:pPr>
            <w:r>
              <w:t>(dBm)</w:t>
            </w:r>
          </w:p>
        </w:tc>
        <w:tc>
          <w:tcPr>
            <w:tcW w:w="761" w:type="dxa"/>
            <w:shd w:val="clear" w:color="auto" w:fill="auto"/>
          </w:tcPr>
          <w:p w14:paraId="422E1F2E" w14:textId="77777777" w:rsidR="0099426A" w:rsidRDefault="006B4323">
            <w:pPr>
              <w:pStyle w:val="TAH"/>
            </w:pPr>
            <w:r>
              <w:t>20 MHz</w:t>
            </w:r>
          </w:p>
          <w:p w14:paraId="7E6F0D89" w14:textId="77777777" w:rsidR="0099426A" w:rsidRDefault="006B4323">
            <w:pPr>
              <w:pStyle w:val="TAH"/>
            </w:pPr>
            <w:r>
              <w:t>(dBm)</w:t>
            </w:r>
          </w:p>
        </w:tc>
        <w:tc>
          <w:tcPr>
            <w:tcW w:w="761" w:type="dxa"/>
            <w:shd w:val="clear" w:color="auto" w:fill="auto"/>
          </w:tcPr>
          <w:p w14:paraId="05673B35" w14:textId="77777777" w:rsidR="0099426A" w:rsidRDefault="006B4323">
            <w:pPr>
              <w:pStyle w:val="TAH"/>
            </w:pPr>
            <w:r>
              <w:t>25 MHz</w:t>
            </w:r>
          </w:p>
          <w:p w14:paraId="64570C3C" w14:textId="77777777" w:rsidR="0099426A" w:rsidRDefault="006B4323">
            <w:pPr>
              <w:pStyle w:val="TAH"/>
            </w:pPr>
            <w:r>
              <w:t>(dBm)</w:t>
            </w:r>
          </w:p>
        </w:tc>
        <w:tc>
          <w:tcPr>
            <w:tcW w:w="761" w:type="dxa"/>
            <w:shd w:val="clear" w:color="auto" w:fill="auto"/>
          </w:tcPr>
          <w:p w14:paraId="7A7D4B89" w14:textId="77777777" w:rsidR="0099426A" w:rsidRDefault="006B4323">
            <w:pPr>
              <w:pStyle w:val="TAH"/>
            </w:pPr>
            <w:r>
              <w:t>40 MHz</w:t>
            </w:r>
          </w:p>
          <w:p w14:paraId="33C7BCA2" w14:textId="77777777" w:rsidR="0099426A" w:rsidRDefault="006B4323">
            <w:pPr>
              <w:pStyle w:val="TAH"/>
            </w:pPr>
            <w:r>
              <w:t>(dBm)</w:t>
            </w:r>
          </w:p>
        </w:tc>
        <w:tc>
          <w:tcPr>
            <w:tcW w:w="761" w:type="dxa"/>
            <w:shd w:val="clear" w:color="auto" w:fill="auto"/>
          </w:tcPr>
          <w:p w14:paraId="109C620E" w14:textId="77777777" w:rsidR="0099426A" w:rsidRDefault="006B4323">
            <w:pPr>
              <w:pStyle w:val="TAH"/>
            </w:pPr>
            <w:r>
              <w:t>50 MHz</w:t>
            </w:r>
          </w:p>
          <w:p w14:paraId="5A6A6656" w14:textId="77777777" w:rsidR="0099426A" w:rsidRDefault="006B4323">
            <w:pPr>
              <w:pStyle w:val="TAH"/>
            </w:pPr>
            <w:r>
              <w:t>(dBm)</w:t>
            </w:r>
          </w:p>
        </w:tc>
        <w:tc>
          <w:tcPr>
            <w:tcW w:w="761" w:type="dxa"/>
            <w:shd w:val="clear" w:color="auto" w:fill="auto"/>
          </w:tcPr>
          <w:p w14:paraId="3EE4D45F" w14:textId="77777777" w:rsidR="0099426A" w:rsidRDefault="006B4323">
            <w:pPr>
              <w:pStyle w:val="TAH"/>
            </w:pPr>
            <w:r>
              <w:t>60 MHz</w:t>
            </w:r>
          </w:p>
          <w:p w14:paraId="6BB42643" w14:textId="77777777" w:rsidR="0099426A" w:rsidRDefault="006B4323">
            <w:pPr>
              <w:pStyle w:val="TAH"/>
            </w:pPr>
            <w:r>
              <w:t>(dBm)</w:t>
            </w:r>
          </w:p>
        </w:tc>
        <w:tc>
          <w:tcPr>
            <w:tcW w:w="761" w:type="dxa"/>
            <w:shd w:val="clear" w:color="auto" w:fill="auto"/>
          </w:tcPr>
          <w:p w14:paraId="792CCBCD" w14:textId="77777777" w:rsidR="0099426A" w:rsidRDefault="006B4323">
            <w:pPr>
              <w:pStyle w:val="TAH"/>
            </w:pPr>
            <w:r>
              <w:t>80 MHz</w:t>
            </w:r>
          </w:p>
          <w:p w14:paraId="4693743A" w14:textId="77777777" w:rsidR="0099426A" w:rsidRDefault="006B4323">
            <w:pPr>
              <w:pStyle w:val="TAH"/>
            </w:pPr>
            <w:r>
              <w:t>(dBm)</w:t>
            </w:r>
          </w:p>
        </w:tc>
        <w:tc>
          <w:tcPr>
            <w:tcW w:w="702" w:type="dxa"/>
          </w:tcPr>
          <w:p w14:paraId="21DEBF8C" w14:textId="77777777" w:rsidR="0099426A" w:rsidRDefault="006B4323">
            <w:pPr>
              <w:pStyle w:val="TAH"/>
            </w:pPr>
            <w:r>
              <w:t>90 MHz</w:t>
            </w:r>
          </w:p>
          <w:p w14:paraId="7967159A" w14:textId="77777777" w:rsidR="0099426A" w:rsidRDefault="006B4323">
            <w:pPr>
              <w:pStyle w:val="TAH"/>
            </w:pPr>
            <w:r>
              <w:t>(dBm</w:t>
            </w:r>
          </w:p>
        </w:tc>
        <w:tc>
          <w:tcPr>
            <w:tcW w:w="765" w:type="dxa"/>
            <w:shd w:val="clear" w:color="auto" w:fill="auto"/>
          </w:tcPr>
          <w:p w14:paraId="02B4BA8C" w14:textId="77777777" w:rsidR="0099426A" w:rsidRDefault="006B4323">
            <w:pPr>
              <w:pStyle w:val="TAH"/>
            </w:pPr>
            <w:r>
              <w:t>100 MHz</w:t>
            </w:r>
          </w:p>
          <w:p w14:paraId="6A653B3D" w14:textId="77777777" w:rsidR="0099426A" w:rsidRDefault="006B4323">
            <w:pPr>
              <w:pStyle w:val="TAH"/>
            </w:pPr>
            <w:r>
              <w:t>(dBm)</w:t>
            </w:r>
          </w:p>
        </w:tc>
      </w:tr>
      <w:tr w:rsidR="0099426A" w14:paraId="40AE2353" w14:textId="77777777">
        <w:trPr>
          <w:trHeight w:val="285"/>
        </w:trPr>
        <w:tc>
          <w:tcPr>
            <w:tcW w:w="707" w:type="dxa"/>
            <w:vMerge w:val="restart"/>
            <w:shd w:val="clear" w:color="auto" w:fill="auto"/>
            <w:vAlign w:val="center"/>
          </w:tcPr>
          <w:p w14:paraId="034984D7" w14:textId="77777777" w:rsidR="0099426A" w:rsidRDefault="006B4323">
            <w:pPr>
              <w:pStyle w:val="TAC"/>
            </w:pPr>
            <w:r>
              <w:t>2</w:t>
            </w:r>
          </w:p>
        </w:tc>
        <w:tc>
          <w:tcPr>
            <w:tcW w:w="705" w:type="dxa"/>
            <w:vMerge w:val="restart"/>
            <w:shd w:val="clear" w:color="auto" w:fill="auto"/>
            <w:vAlign w:val="center"/>
          </w:tcPr>
          <w:p w14:paraId="3679D7CA" w14:textId="77777777" w:rsidR="0099426A" w:rsidRDefault="006B4323">
            <w:pPr>
              <w:pStyle w:val="TAC"/>
            </w:pPr>
            <w:r>
              <w:t>n71</w:t>
            </w:r>
            <w:r>
              <w:rPr>
                <w:vertAlign w:val="superscript"/>
              </w:rPr>
              <w:t>4</w:t>
            </w:r>
          </w:p>
        </w:tc>
        <w:tc>
          <w:tcPr>
            <w:tcW w:w="758" w:type="dxa"/>
          </w:tcPr>
          <w:p w14:paraId="7B583640" w14:textId="77777777" w:rsidR="0099426A" w:rsidRDefault="006B4323">
            <w:pPr>
              <w:pStyle w:val="TAC"/>
              <w:rPr>
                <w:rFonts w:eastAsia="Yu Gothic"/>
              </w:rPr>
            </w:pPr>
            <w:r>
              <w:rPr>
                <w:rFonts w:eastAsia="Yu Gothic"/>
              </w:rPr>
              <w:t>15</w:t>
            </w:r>
          </w:p>
        </w:tc>
        <w:tc>
          <w:tcPr>
            <w:tcW w:w="748" w:type="dxa"/>
            <w:shd w:val="clear" w:color="auto" w:fill="auto"/>
            <w:vAlign w:val="center"/>
          </w:tcPr>
          <w:p w14:paraId="02262C3D" w14:textId="77777777" w:rsidR="0099426A" w:rsidRDefault="006B4323">
            <w:pPr>
              <w:pStyle w:val="TAC"/>
              <w:rPr>
                <w:rFonts w:eastAsia="Yu Gothic"/>
                <w:color w:val="000000"/>
              </w:rPr>
            </w:pPr>
            <w:r>
              <w:t>-70.4 +TT</w:t>
            </w:r>
          </w:p>
        </w:tc>
        <w:tc>
          <w:tcPr>
            <w:tcW w:w="761" w:type="dxa"/>
            <w:shd w:val="clear" w:color="auto" w:fill="auto"/>
            <w:vAlign w:val="center"/>
          </w:tcPr>
          <w:p w14:paraId="0D7BE4B9" w14:textId="77777777" w:rsidR="0099426A" w:rsidRDefault="006B4323">
            <w:pPr>
              <w:pStyle w:val="TAC"/>
              <w:rPr>
                <w:rFonts w:eastAsia="Yu Gothic"/>
                <w:color w:val="000000"/>
              </w:rPr>
            </w:pPr>
            <w:r>
              <w:t xml:space="preserve">-70.4 </w:t>
            </w:r>
            <w:r>
              <w:t>+TT</w:t>
            </w:r>
          </w:p>
        </w:tc>
        <w:tc>
          <w:tcPr>
            <w:tcW w:w="761" w:type="dxa"/>
            <w:shd w:val="clear" w:color="auto" w:fill="auto"/>
            <w:vAlign w:val="center"/>
          </w:tcPr>
          <w:p w14:paraId="65024867" w14:textId="77777777" w:rsidR="0099426A" w:rsidRDefault="006B4323">
            <w:pPr>
              <w:pStyle w:val="TAC"/>
              <w:rPr>
                <w:rFonts w:eastAsia="Yu Gothic"/>
                <w:color w:val="000000"/>
              </w:rPr>
            </w:pPr>
            <w:r>
              <w:t>-70.4 +TT</w:t>
            </w:r>
          </w:p>
        </w:tc>
        <w:tc>
          <w:tcPr>
            <w:tcW w:w="761" w:type="dxa"/>
            <w:shd w:val="clear" w:color="auto" w:fill="auto"/>
            <w:vAlign w:val="center"/>
          </w:tcPr>
          <w:p w14:paraId="23A074EE" w14:textId="77777777" w:rsidR="0099426A" w:rsidRDefault="006B4323">
            <w:pPr>
              <w:pStyle w:val="TAC"/>
              <w:rPr>
                <w:rFonts w:eastAsia="Yu Gothic"/>
                <w:color w:val="000000"/>
              </w:rPr>
            </w:pPr>
            <w:r>
              <w:t>-70.4 +TT</w:t>
            </w:r>
          </w:p>
        </w:tc>
        <w:tc>
          <w:tcPr>
            <w:tcW w:w="761" w:type="dxa"/>
            <w:shd w:val="clear" w:color="auto" w:fill="auto"/>
            <w:vAlign w:val="center"/>
          </w:tcPr>
          <w:p w14:paraId="5DB29C4F" w14:textId="77777777" w:rsidR="0099426A" w:rsidRDefault="0099426A">
            <w:pPr>
              <w:pStyle w:val="TAC"/>
            </w:pPr>
          </w:p>
        </w:tc>
        <w:tc>
          <w:tcPr>
            <w:tcW w:w="761" w:type="dxa"/>
            <w:shd w:val="clear" w:color="auto" w:fill="auto"/>
            <w:vAlign w:val="center"/>
          </w:tcPr>
          <w:p w14:paraId="28237857" w14:textId="77777777" w:rsidR="0099426A" w:rsidRDefault="0099426A">
            <w:pPr>
              <w:pStyle w:val="TAC"/>
            </w:pPr>
          </w:p>
        </w:tc>
        <w:tc>
          <w:tcPr>
            <w:tcW w:w="761" w:type="dxa"/>
            <w:shd w:val="clear" w:color="auto" w:fill="auto"/>
            <w:vAlign w:val="center"/>
          </w:tcPr>
          <w:p w14:paraId="73CC5BD2" w14:textId="77777777" w:rsidR="0099426A" w:rsidRDefault="0099426A">
            <w:pPr>
              <w:pStyle w:val="TAC"/>
            </w:pPr>
          </w:p>
        </w:tc>
        <w:tc>
          <w:tcPr>
            <w:tcW w:w="761" w:type="dxa"/>
            <w:shd w:val="clear" w:color="auto" w:fill="auto"/>
            <w:vAlign w:val="center"/>
          </w:tcPr>
          <w:p w14:paraId="01EB8CAA" w14:textId="77777777" w:rsidR="0099426A" w:rsidRDefault="0099426A">
            <w:pPr>
              <w:pStyle w:val="TAC"/>
            </w:pPr>
          </w:p>
        </w:tc>
        <w:tc>
          <w:tcPr>
            <w:tcW w:w="761" w:type="dxa"/>
            <w:shd w:val="clear" w:color="auto" w:fill="auto"/>
            <w:vAlign w:val="center"/>
          </w:tcPr>
          <w:p w14:paraId="44801586" w14:textId="77777777" w:rsidR="0099426A" w:rsidRDefault="0099426A">
            <w:pPr>
              <w:pStyle w:val="TAC"/>
            </w:pPr>
          </w:p>
        </w:tc>
        <w:tc>
          <w:tcPr>
            <w:tcW w:w="702" w:type="dxa"/>
            <w:vAlign w:val="center"/>
          </w:tcPr>
          <w:p w14:paraId="00C67F44" w14:textId="77777777" w:rsidR="0099426A" w:rsidRDefault="0099426A">
            <w:pPr>
              <w:pStyle w:val="TAC"/>
            </w:pPr>
          </w:p>
        </w:tc>
        <w:tc>
          <w:tcPr>
            <w:tcW w:w="765" w:type="dxa"/>
            <w:shd w:val="clear" w:color="auto" w:fill="auto"/>
            <w:vAlign w:val="center"/>
          </w:tcPr>
          <w:p w14:paraId="5A0D060E" w14:textId="77777777" w:rsidR="0099426A" w:rsidRDefault="0099426A">
            <w:pPr>
              <w:pStyle w:val="TAC"/>
            </w:pPr>
          </w:p>
        </w:tc>
      </w:tr>
      <w:tr w:rsidR="0099426A" w14:paraId="2B045A98" w14:textId="77777777">
        <w:trPr>
          <w:trHeight w:val="285"/>
        </w:trPr>
        <w:tc>
          <w:tcPr>
            <w:tcW w:w="707" w:type="dxa"/>
            <w:vMerge/>
            <w:shd w:val="clear" w:color="auto" w:fill="auto"/>
            <w:vAlign w:val="center"/>
          </w:tcPr>
          <w:p w14:paraId="738DFD18" w14:textId="77777777" w:rsidR="0099426A" w:rsidRDefault="0099426A">
            <w:pPr>
              <w:pStyle w:val="TAC"/>
            </w:pPr>
          </w:p>
        </w:tc>
        <w:tc>
          <w:tcPr>
            <w:tcW w:w="705" w:type="dxa"/>
            <w:vMerge/>
            <w:shd w:val="clear" w:color="auto" w:fill="auto"/>
            <w:vAlign w:val="center"/>
          </w:tcPr>
          <w:p w14:paraId="293368AC" w14:textId="77777777" w:rsidR="0099426A" w:rsidRDefault="0099426A">
            <w:pPr>
              <w:pStyle w:val="TAC"/>
            </w:pPr>
          </w:p>
        </w:tc>
        <w:tc>
          <w:tcPr>
            <w:tcW w:w="758" w:type="dxa"/>
          </w:tcPr>
          <w:p w14:paraId="34435824" w14:textId="77777777" w:rsidR="0099426A" w:rsidRDefault="006B4323">
            <w:pPr>
              <w:pStyle w:val="TAC"/>
              <w:rPr>
                <w:rFonts w:eastAsia="Yu Gothic"/>
              </w:rPr>
            </w:pPr>
            <w:r>
              <w:rPr>
                <w:rFonts w:eastAsia="Yu Gothic"/>
              </w:rPr>
              <w:t>30</w:t>
            </w:r>
          </w:p>
        </w:tc>
        <w:tc>
          <w:tcPr>
            <w:tcW w:w="748" w:type="dxa"/>
            <w:shd w:val="clear" w:color="auto" w:fill="auto"/>
            <w:vAlign w:val="center"/>
          </w:tcPr>
          <w:p w14:paraId="169925C3" w14:textId="77777777" w:rsidR="0099426A" w:rsidRDefault="0099426A">
            <w:pPr>
              <w:pStyle w:val="TAC"/>
              <w:rPr>
                <w:rFonts w:eastAsia="Yu Gothic"/>
              </w:rPr>
            </w:pPr>
          </w:p>
        </w:tc>
        <w:tc>
          <w:tcPr>
            <w:tcW w:w="761" w:type="dxa"/>
            <w:shd w:val="clear" w:color="auto" w:fill="auto"/>
            <w:vAlign w:val="center"/>
          </w:tcPr>
          <w:p w14:paraId="0C4A64A9" w14:textId="77777777" w:rsidR="0099426A" w:rsidRDefault="006B4323">
            <w:pPr>
              <w:pStyle w:val="TAC"/>
              <w:rPr>
                <w:rFonts w:eastAsia="Yu Gothic"/>
                <w:color w:val="000000"/>
              </w:rPr>
            </w:pPr>
            <w:r>
              <w:t>-70.7 +TT</w:t>
            </w:r>
          </w:p>
        </w:tc>
        <w:tc>
          <w:tcPr>
            <w:tcW w:w="761" w:type="dxa"/>
            <w:shd w:val="clear" w:color="auto" w:fill="auto"/>
            <w:vAlign w:val="center"/>
          </w:tcPr>
          <w:p w14:paraId="1D04716D" w14:textId="77777777" w:rsidR="0099426A" w:rsidRDefault="006B4323">
            <w:pPr>
              <w:pStyle w:val="TAC"/>
              <w:rPr>
                <w:rFonts w:eastAsia="Yu Gothic"/>
                <w:color w:val="000000"/>
              </w:rPr>
            </w:pPr>
            <w:r>
              <w:t>-70.7 +TT</w:t>
            </w:r>
          </w:p>
        </w:tc>
        <w:tc>
          <w:tcPr>
            <w:tcW w:w="761" w:type="dxa"/>
            <w:shd w:val="clear" w:color="auto" w:fill="auto"/>
            <w:vAlign w:val="center"/>
          </w:tcPr>
          <w:p w14:paraId="4E8027C2" w14:textId="77777777" w:rsidR="0099426A" w:rsidRDefault="006B4323">
            <w:pPr>
              <w:pStyle w:val="TAC"/>
              <w:rPr>
                <w:rFonts w:eastAsia="Yu Gothic"/>
                <w:color w:val="000000"/>
              </w:rPr>
            </w:pPr>
            <w:r>
              <w:t>-71.8 +TT</w:t>
            </w:r>
          </w:p>
        </w:tc>
        <w:tc>
          <w:tcPr>
            <w:tcW w:w="761" w:type="dxa"/>
            <w:shd w:val="clear" w:color="auto" w:fill="auto"/>
            <w:vAlign w:val="center"/>
          </w:tcPr>
          <w:p w14:paraId="25820A0E" w14:textId="77777777" w:rsidR="0099426A" w:rsidRDefault="0099426A">
            <w:pPr>
              <w:pStyle w:val="TAC"/>
            </w:pPr>
          </w:p>
        </w:tc>
        <w:tc>
          <w:tcPr>
            <w:tcW w:w="761" w:type="dxa"/>
            <w:shd w:val="clear" w:color="auto" w:fill="auto"/>
            <w:vAlign w:val="center"/>
          </w:tcPr>
          <w:p w14:paraId="08C886FE" w14:textId="77777777" w:rsidR="0099426A" w:rsidRDefault="0099426A">
            <w:pPr>
              <w:pStyle w:val="TAC"/>
            </w:pPr>
          </w:p>
        </w:tc>
        <w:tc>
          <w:tcPr>
            <w:tcW w:w="761" w:type="dxa"/>
            <w:shd w:val="clear" w:color="auto" w:fill="auto"/>
            <w:vAlign w:val="center"/>
          </w:tcPr>
          <w:p w14:paraId="0FEF71D4" w14:textId="77777777" w:rsidR="0099426A" w:rsidRDefault="0099426A">
            <w:pPr>
              <w:pStyle w:val="TAC"/>
            </w:pPr>
          </w:p>
        </w:tc>
        <w:tc>
          <w:tcPr>
            <w:tcW w:w="761" w:type="dxa"/>
            <w:shd w:val="clear" w:color="auto" w:fill="auto"/>
            <w:vAlign w:val="center"/>
          </w:tcPr>
          <w:p w14:paraId="6FEE844A" w14:textId="77777777" w:rsidR="0099426A" w:rsidRDefault="0099426A">
            <w:pPr>
              <w:pStyle w:val="TAC"/>
            </w:pPr>
          </w:p>
        </w:tc>
        <w:tc>
          <w:tcPr>
            <w:tcW w:w="761" w:type="dxa"/>
            <w:shd w:val="clear" w:color="auto" w:fill="auto"/>
            <w:vAlign w:val="center"/>
          </w:tcPr>
          <w:p w14:paraId="2C560684" w14:textId="77777777" w:rsidR="0099426A" w:rsidRDefault="0099426A">
            <w:pPr>
              <w:pStyle w:val="TAC"/>
            </w:pPr>
          </w:p>
        </w:tc>
        <w:tc>
          <w:tcPr>
            <w:tcW w:w="702" w:type="dxa"/>
            <w:vAlign w:val="center"/>
          </w:tcPr>
          <w:p w14:paraId="7B44C4B3" w14:textId="77777777" w:rsidR="0099426A" w:rsidRDefault="0099426A">
            <w:pPr>
              <w:pStyle w:val="TAC"/>
            </w:pPr>
          </w:p>
        </w:tc>
        <w:tc>
          <w:tcPr>
            <w:tcW w:w="765" w:type="dxa"/>
            <w:shd w:val="clear" w:color="auto" w:fill="auto"/>
            <w:vAlign w:val="center"/>
          </w:tcPr>
          <w:p w14:paraId="183B0390" w14:textId="77777777" w:rsidR="0099426A" w:rsidRDefault="0099426A">
            <w:pPr>
              <w:pStyle w:val="TAC"/>
            </w:pPr>
          </w:p>
        </w:tc>
      </w:tr>
      <w:tr w:rsidR="0099426A" w14:paraId="2FB92642" w14:textId="77777777">
        <w:trPr>
          <w:trHeight w:val="285"/>
        </w:trPr>
        <w:tc>
          <w:tcPr>
            <w:tcW w:w="707" w:type="dxa"/>
            <w:vMerge/>
            <w:shd w:val="clear" w:color="auto" w:fill="auto"/>
            <w:vAlign w:val="center"/>
          </w:tcPr>
          <w:p w14:paraId="6114444C" w14:textId="77777777" w:rsidR="0099426A" w:rsidRDefault="0099426A">
            <w:pPr>
              <w:pStyle w:val="TAC"/>
            </w:pPr>
          </w:p>
        </w:tc>
        <w:tc>
          <w:tcPr>
            <w:tcW w:w="705" w:type="dxa"/>
            <w:vMerge/>
            <w:shd w:val="clear" w:color="auto" w:fill="auto"/>
            <w:vAlign w:val="center"/>
          </w:tcPr>
          <w:p w14:paraId="618CF199" w14:textId="77777777" w:rsidR="0099426A" w:rsidRDefault="0099426A">
            <w:pPr>
              <w:pStyle w:val="TAC"/>
            </w:pPr>
          </w:p>
        </w:tc>
        <w:tc>
          <w:tcPr>
            <w:tcW w:w="758" w:type="dxa"/>
          </w:tcPr>
          <w:p w14:paraId="771D5A30" w14:textId="77777777" w:rsidR="0099426A" w:rsidRDefault="006B4323">
            <w:pPr>
              <w:pStyle w:val="TAC"/>
              <w:rPr>
                <w:rFonts w:eastAsia="Yu Gothic"/>
              </w:rPr>
            </w:pPr>
            <w:r>
              <w:rPr>
                <w:rFonts w:eastAsia="Yu Gothic"/>
              </w:rPr>
              <w:t>60</w:t>
            </w:r>
          </w:p>
        </w:tc>
        <w:tc>
          <w:tcPr>
            <w:tcW w:w="748" w:type="dxa"/>
            <w:shd w:val="clear" w:color="auto" w:fill="auto"/>
            <w:vAlign w:val="center"/>
          </w:tcPr>
          <w:p w14:paraId="3C19DAF3" w14:textId="77777777" w:rsidR="0099426A" w:rsidRDefault="0099426A">
            <w:pPr>
              <w:pStyle w:val="TAC"/>
              <w:rPr>
                <w:rFonts w:eastAsia="Yu Gothic"/>
              </w:rPr>
            </w:pPr>
          </w:p>
        </w:tc>
        <w:tc>
          <w:tcPr>
            <w:tcW w:w="761" w:type="dxa"/>
            <w:shd w:val="clear" w:color="auto" w:fill="auto"/>
            <w:vAlign w:val="center"/>
          </w:tcPr>
          <w:p w14:paraId="46F16B54" w14:textId="77777777" w:rsidR="0099426A" w:rsidRDefault="006B4323">
            <w:pPr>
              <w:pStyle w:val="TAC"/>
              <w:rPr>
                <w:rFonts w:eastAsia="Yu Gothic"/>
                <w:color w:val="000000"/>
              </w:rPr>
            </w:pPr>
            <w:r>
              <w:t>-72.4 +TT</w:t>
            </w:r>
          </w:p>
        </w:tc>
        <w:tc>
          <w:tcPr>
            <w:tcW w:w="761" w:type="dxa"/>
            <w:shd w:val="clear" w:color="auto" w:fill="auto"/>
            <w:vAlign w:val="center"/>
          </w:tcPr>
          <w:p w14:paraId="36AF4132" w14:textId="77777777" w:rsidR="0099426A" w:rsidRDefault="006B4323">
            <w:pPr>
              <w:pStyle w:val="TAC"/>
              <w:rPr>
                <w:rFonts w:eastAsia="Yu Gothic"/>
                <w:color w:val="000000"/>
              </w:rPr>
            </w:pPr>
            <w:r>
              <w:t>-72.7 +TT</w:t>
            </w:r>
          </w:p>
        </w:tc>
        <w:tc>
          <w:tcPr>
            <w:tcW w:w="761" w:type="dxa"/>
            <w:shd w:val="clear" w:color="auto" w:fill="auto"/>
            <w:vAlign w:val="center"/>
          </w:tcPr>
          <w:p w14:paraId="7C64E02B" w14:textId="77777777" w:rsidR="0099426A" w:rsidRDefault="006B4323">
            <w:pPr>
              <w:pStyle w:val="TAC"/>
              <w:rPr>
                <w:rFonts w:eastAsia="Yu Gothic"/>
                <w:color w:val="000000"/>
              </w:rPr>
            </w:pPr>
            <w:r>
              <w:t>-77.0 +TT</w:t>
            </w:r>
          </w:p>
        </w:tc>
        <w:tc>
          <w:tcPr>
            <w:tcW w:w="761" w:type="dxa"/>
            <w:shd w:val="clear" w:color="auto" w:fill="auto"/>
            <w:vAlign w:val="center"/>
          </w:tcPr>
          <w:p w14:paraId="44F8DCFD" w14:textId="77777777" w:rsidR="0099426A" w:rsidRDefault="0099426A">
            <w:pPr>
              <w:pStyle w:val="TAC"/>
            </w:pPr>
          </w:p>
        </w:tc>
        <w:tc>
          <w:tcPr>
            <w:tcW w:w="761" w:type="dxa"/>
            <w:shd w:val="clear" w:color="auto" w:fill="auto"/>
            <w:vAlign w:val="center"/>
          </w:tcPr>
          <w:p w14:paraId="1A42AA0F" w14:textId="77777777" w:rsidR="0099426A" w:rsidRDefault="0099426A">
            <w:pPr>
              <w:pStyle w:val="TAC"/>
            </w:pPr>
          </w:p>
        </w:tc>
        <w:tc>
          <w:tcPr>
            <w:tcW w:w="761" w:type="dxa"/>
            <w:shd w:val="clear" w:color="auto" w:fill="auto"/>
            <w:vAlign w:val="center"/>
          </w:tcPr>
          <w:p w14:paraId="0A82B441" w14:textId="77777777" w:rsidR="0099426A" w:rsidRDefault="0099426A">
            <w:pPr>
              <w:pStyle w:val="TAC"/>
            </w:pPr>
          </w:p>
        </w:tc>
        <w:tc>
          <w:tcPr>
            <w:tcW w:w="761" w:type="dxa"/>
            <w:shd w:val="clear" w:color="auto" w:fill="auto"/>
            <w:vAlign w:val="center"/>
          </w:tcPr>
          <w:p w14:paraId="5349DAEF" w14:textId="77777777" w:rsidR="0099426A" w:rsidRDefault="0099426A">
            <w:pPr>
              <w:pStyle w:val="TAC"/>
            </w:pPr>
          </w:p>
        </w:tc>
        <w:tc>
          <w:tcPr>
            <w:tcW w:w="761" w:type="dxa"/>
            <w:shd w:val="clear" w:color="auto" w:fill="auto"/>
            <w:vAlign w:val="center"/>
          </w:tcPr>
          <w:p w14:paraId="5360DAF0" w14:textId="77777777" w:rsidR="0099426A" w:rsidRDefault="0099426A">
            <w:pPr>
              <w:pStyle w:val="TAC"/>
            </w:pPr>
          </w:p>
        </w:tc>
        <w:tc>
          <w:tcPr>
            <w:tcW w:w="702" w:type="dxa"/>
            <w:vAlign w:val="center"/>
          </w:tcPr>
          <w:p w14:paraId="45BC1A67" w14:textId="77777777" w:rsidR="0099426A" w:rsidRDefault="0099426A">
            <w:pPr>
              <w:pStyle w:val="TAC"/>
            </w:pPr>
          </w:p>
        </w:tc>
        <w:tc>
          <w:tcPr>
            <w:tcW w:w="765" w:type="dxa"/>
            <w:shd w:val="clear" w:color="auto" w:fill="auto"/>
            <w:vAlign w:val="center"/>
          </w:tcPr>
          <w:p w14:paraId="5C4DCCDD" w14:textId="77777777" w:rsidR="0099426A" w:rsidRDefault="0099426A">
            <w:pPr>
              <w:pStyle w:val="TAC"/>
            </w:pPr>
          </w:p>
        </w:tc>
      </w:tr>
      <w:tr w:rsidR="0099426A" w14:paraId="00999F53" w14:textId="77777777">
        <w:trPr>
          <w:trHeight w:val="285"/>
        </w:trPr>
        <w:tc>
          <w:tcPr>
            <w:tcW w:w="707" w:type="dxa"/>
            <w:shd w:val="clear" w:color="auto" w:fill="auto"/>
            <w:vAlign w:val="center"/>
          </w:tcPr>
          <w:p w14:paraId="6CFD81FF" w14:textId="77777777" w:rsidR="0099426A" w:rsidRDefault="006B4323">
            <w:pPr>
              <w:pStyle w:val="TAC"/>
            </w:pPr>
            <w:r>
              <w:t>n41</w:t>
            </w:r>
          </w:p>
        </w:tc>
        <w:tc>
          <w:tcPr>
            <w:tcW w:w="705" w:type="dxa"/>
            <w:shd w:val="clear" w:color="auto" w:fill="auto"/>
            <w:vAlign w:val="center"/>
          </w:tcPr>
          <w:p w14:paraId="5471138A" w14:textId="77777777" w:rsidR="0099426A" w:rsidRDefault="006B4323">
            <w:pPr>
              <w:pStyle w:val="TAC"/>
            </w:pPr>
            <w:r>
              <w:t>26</w:t>
            </w:r>
            <w:r>
              <w:rPr>
                <w:vertAlign w:val="superscript"/>
              </w:rPr>
              <w:t>4</w:t>
            </w:r>
          </w:p>
        </w:tc>
        <w:tc>
          <w:tcPr>
            <w:tcW w:w="758" w:type="dxa"/>
            <w:vAlign w:val="center"/>
          </w:tcPr>
          <w:p w14:paraId="1107715F" w14:textId="77777777" w:rsidR="0099426A" w:rsidRDefault="006B4323">
            <w:pPr>
              <w:pStyle w:val="TAC"/>
            </w:pPr>
            <w:r>
              <w:t>N/A</w:t>
            </w:r>
          </w:p>
        </w:tc>
        <w:tc>
          <w:tcPr>
            <w:tcW w:w="748" w:type="dxa"/>
            <w:shd w:val="clear" w:color="auto" w:fill="auto"/>
            <w:vAlign w:val="center"/>
          </w:tcPr>
          <w:p w14:paraId="659513FD" w14:textId="77777777" w:rsidR="0099426A" w:rsidRDefault="006B4323">
            <w:pPr>
              <w:pStyle w:val="TAC"/>
            </w:pPr>
            <w:r>
              <w:t>-72.5</w:t>
            </w:r>
          </w:p>
        </w:tc>
        <w:tc>
          <w:tcPr>
            <w:tcW w:w="761" w:type="dxa"/>
            <w:shd w:val="clear" w:color="auto" w:fill="auto"/>
            <w:vAlign w:val="center"/>
          </w:tcPr>
          <w:p w14:paraId="232CBFE2" w14:textId="77777777" w:rsidR="0099426A" w:rsidRDefault="006B4323">
            <w:pPr>
              <w:pStyle w:val="TAC"/>
            </w:pPr>
            <w:r>
              <w:t>-69.5</w:t>
            </w:r>
          </w:p>
        </w:tc>
        <w:tc>
          <w:tcPr>
            <w:tcW w:w="761" w:type="dxa"/>
            <w:shd w:val="clear" w:color="auto" w:fill="auto"/>
            <w:vAlign w:val="center"/>
          </w:tcPr>
          <w:p w14:paraId="06C9F4F5" w14:textId="77777777" w:rsidR="0099426A" w:rsidRDefault="006B4323">
            <w:pPr>
              <w:pStyle w:val="TAC"/>
            </w:pPr>
            <w:r>
              <w:t>-69.5</w:t>
            </w:r>
          </w:p>
        </w:tc>
        <w:tc>
          <w:tcPr>
            <w:tcW w:w="761" w:type="dxa"/>
            <w:shd w:val="clear" w:color="auto" w:fill="auto"/>
            <w:vAlign w:val="center"/>
          </w:tcPr>
          <w:p w14:paraId="0CC702CB" w14:textId="77777777" w:rsidR="0099426A" w:rsidRDefault="006B4323">
            <w:pPr>
              <w:pStyle w:val="TAC"/>
            </w:pPr>
            <w:r>
              <w:t>N/A</w:t>
            </w:r>
          </w:p>
        </w:tc>
        <w:tc>
          <w:tcPr>
            <w:tcW w:w="761" w:type="dxa"/>
            <w:shd w:val="clear" w:color="auto" w:fill="auto"/>
            <w:vAlign w:val="center"/>
          </w:tcPr>
          <w:p w14:paraId="49C2EA88" w14:textId="77777777" w:rsidR="0099426A" w:rsidRDefault="0099426A">
            <w:pPr>
              <w:pStyle w:val="TAC"/>
            </w:pPr>
          </w:p>
        </w:tc>
        <w:tc>
          <w:tcPr>
            <w:tcW w:w="761" w:type="dxa"/>
            <w:shd w:val="clear" w:color="auto" w:fill="auto"/>
            <w:vAlign w:val="center"/>
          </w:tcPr>
          <w:p w14:paraId="55AC3381" w14:textId="77777777" w:rsidR="0099426A" w:rsidRDefault="0099426A">
            <w:pPr>
              <w:pStyle w:val="TAC"/>
            </w:pPr>
          </w:p>
        </w:tc>
        <w:tc>
          <w:tcPr>
            <w:tcW w:w="761" w:type="dxa"/>
            <w:shd w:val="clear" w:color="auto" w:fill="auto"/>
            <w:vAlign w:val="center"/>
          </w:tcPr>
          <w:p w14:paraId="4A40BC5F" w14:textId="77777777" w:rsidR="0099426A" w:rsidRDefault="0099426A">
            <w:pPr>
              <w:pStyle w:val="TAC"/>
            </w:pPr>
          </w:p>
        </w:tc>
        <w:tc>
          <w:tcPr>
            <w:tcW w:w="761" w:type="dxa"/>
            <w:shd w:val="clear" w:color="auto" w:fill="auto"/>
            <w:vAlign w:val="center"/>
          </w:tcPr>
          <w:p w14:paraId="3087608E" w14:textId="77777777" w:rsidR="0099426A" w:rsidRDefault="0099426A">
            <w:pPr>
              <w:pStyle w:val="TAC"/>
            </w:pPr>
          </w:p>
        </w:tc>
        <w:tc>
          <w:tcPr>
            <w:tcW w:w="761" w:type="dxa"/>
            <w:shd w:val="clear" w:color="auto" w:fill="auto"/>
            <w:vAlign w:val="center"/>
          </w:tcPr>
          <w:p w14:paraId="548FEB78" w14:textId="77777777" w:rsidR="0099426A" w:rsidRDefault="0099426A">
            <w:pPr>
              <w:pStyle w:val="TAC"/>
            </w:pPr>
          </w:p>
        </w:tc>
        <w:tc>
          <w:tcPr>
            <w:tcW w:w="702" w:type="dxa"/>
            <w:vAlign w:val="center"/>
          </w:tcPr>
          <w:p w14:paraId="30494A2A" w14:textId="77777777" w:rsidR="0099426A" w:rsidRDefault="0099426A">
            <w:pPr>
              <w:pStyle w:val="TAC"/>
            </w:pPr>
          </w:p>
        </w:tc>
        <w:tc>
          <w:tcPr>
            <w:tcW w:w="765" w:type="dxa"/>
            <w:shd w:val="clear" w:color="auto" w:fill="auto"/>
            <w:vAlign w:val="center"/>
          </w:tcPr>
          <w:p w14:paraId="06AEF27F" w14:textId="77777777" w:rsidR="0099426A" w:rsidRDefault="0099426A">
            <w:pPr>
              <w:pStyle w:val="TAC"/>
            </w:pPr>
          </w:p>
        </w:tc>
      </w:tr>
      <w:tr w:rsidR="0099426A" w14:paraId="37F1E909" w14:textId="77777777">
        <w:trPr>
          <w:trHeight w:val="285"/>
        </w:trPr>
        <w:tc>
          <w:tcPr>
            <w:tcW w:w="707" w:type="dxa"/>
            <w:shd w:val="clear" w:color="auto" w:fill="auto"/>
            <w:vAlign w:val="center"/>
          </w:tcPr>
          <w:p w14:paraId="2081D493" w14:textId="77777777" w:rsidR="0099426A" w:rsidRDefault="006B4323">
            <w:pPr>
              <w:pStyle w:val="TAC"/>
            </w:pPr>
            <w:r>
              <w:t>n77</w:t>
            </w:r>
          </w:p>
        </w:tc>
        <w:tc>
          <w:tcPr>
            <w:tcW w:w="705" w:type="dxa"/>
            <w:shd w:val="clear" w:color="auto" w:fill="auto"/>
            <w:vAlign w:val="center"/>
          </w:tcPr>
          <w:p w14:paraId="2FC4BF55" w14:textId="77777777" w:rsidR="0099426A" w:rsidRDefault="006B4323">
            <w:pPr>
              <w:pStyle w:val="TAC"/>
            </w:pPr>
            <w:r>
              <w:t>41</w:t>
            </w:r>
            <w:r>
              <w:rPr>
                <w:vertAlign w:val="superscript"/>
              </w:rPr>
              <w:t>8</w:t>
            </w:r>
          </w:p>
        </w:tc>
        <w:tc>
          <w:tcPr>
            <w:tcW w:w="758" w:type="dxa"/>
          </w:tcPr>
          <w:p w14:paraId="29ECDA23" w14:textId="77777777" w:rsidR="0099426A" w:rsidRDefault="006B4323">
            <w:pPr>
              <w:pStyle w:val="TAC"/>
            </w:pPr>
            <w:r>
              <w:t>N/A</w:t>
            </w:r>
          </w:p>
        </w:tc>
        <w:tc>
          <w:tcPr>
            <w:tcW w:w="748" w:type="dxa"/>
            <w:shd w:val="clear" w:color="auto" w:fill="auto"/>
            <w:vAlign w:val="center"/>
          </w:tcPr>
          <w:p w14:paraId="7E794006" w14:textId="77777777" w:rsidR="0099426A" w:rsidRDefault="006B4323">
            <w:pPr>
              <w:pStyle w:val="TAC"/>
            </w:pPr>
            <w:r>
              <w:t>-86.9</w:t>
            </w:r>
          </w:p>
        </w:tc>
        <w:tc>
          <w:tcPr>
            <w:tcW w:w="761" w:type="dxa"/>
            <w:shd w:val="clear" w:color="auto" w:fill="auto"/>
            <w:vAlign w:val="center"/>
          </w:tcPr>
          <w:p w14:paraId="0C9A1D6E" w14:textId="77777777" w:rsidR="0099426A" w:rsidRDefault="006B4323">
            <w:pPr>
              <w:pStyle w:val="TAC"/>
            </w:pPr>
            <w:r>
              <w:t>-83.9</w:t>
            </w:r>
          </w:p>
        </w:tc>
        <w:tc>
          <w:tcPr>
            <w:tcW w:w="761" w:type="dxa"/>
            <w:shd w:val="clear" w:color="auto" w:fill="auto"/>
            <w:vAlign w:val="center"/>
          </w:tcPr>
          <w:p w14:paraId="0F67CEC5" w14:textId="77777777" w:rsidR="0099426A" w:rsidRDefault="006B4323">
            <w:pPr>
              <w:pStyle w:val="TAC"/>
            </w:pPr>
            <w:r>
              <w:t>-82.1</w:t>
            </w:r>
          </w:p>
        </w:tc>
        <w:tc>
          <w:tcPr>
            <w:tcW w:w="761" w:type="dxa"/>
            <w:shd w:val="clear" w:color="auto" w:fill="auto"/>
            <w:vAlign w:val="center"/>
          </w:tcPr>
          <w:p w14:paraId="1C740BD3" w14:textId="77777777" w:rsidR="0099426A" w:rsidRDefault="006B4323">
            <w:pPr>
              <w:pStyle w:val="TAC"/>
            </w:pPr>
            <w:r>
              <w:t>-80.9</w:t>
            </w:r>
          </w:p>
        </w:tc>
        <w:tc>
          <w:tcPr>
            <w:tcW w:w="761" w:type="dxa"/>
            <w:shd w:val="clear" w:color="auto" w:fill="auto"/>
            <w:vAlign w:val="center"/>
          </w:tcPr>
          <w:p w14:paraId="2AF6503B" w14:textId="77777777" w:rsidR="0099426A" w:rsidRDefault="006B4323">
            <w:pPr>
              <w:pStyle w:val="TAC"/>
            </w:pPr>
            <w:r>
              <w:t>N/A</w:t>
            </w:r>
          </w:p>
        </w:tc>
        <w:tc>
          <w:tcPr>
            <w:tcW w:w="761" w:type="dxa"/>
            <w:shd w:val="clear" w:color="auto" w:fill="auto"/>
            <w:vAlign w:val="center"/>
          </w:tcPr>
          <w:p w14:paraId="4670B236" w14:textId="77777777" w:rsidR="0099426A" w:rsidRDefault="006B4323">
            <w:pPr>
              <w:pStyle w:val="TAC"/>
            </w:pPr>
            <w:r>
              <w:t>N/A</w:t>
            </w:r>
          </w:p>
        </w:tc>
        <w:tc>
          <w:tcPr>
            <w:tcW w:w="761" w:type="dxa"/>
            <w:shd w:val="clear" w:color="auto" w:fill="auto"/>
            <w:vAlign w:val="center"/>
          </w:tcPr>
          <w:p w14:paraId="6C71A618" w14:textId="77777777" w:rsidR="0099426A" w:rsidRDefault="006B4323">
            <w:pPr>
              <w:pStyle w:val="TAC"/>
            </w:pPr>
            <w:r>
              <w:t>N/A</w:t>
            </w:r>
          </w:p>
        </w:tc>
        <w:tc>
          <w:tcPr>
            <w:tcW w:w="761" w:type="dxa"/>
            <w:shd w:val="clear" w:color="auto" w:fill="auto"/>
            <w:vAlign w:val="center"/>
          </w:tcPr>
          <w:p w14:paraId="5EFDD6CF" w14:textId="77777777" w:rsidR="0099426A" w:rsidRDefault="006B4323">
            <w:pPr>
              <w:pStyle w:val="TAC"/>
            </w:pPr>
            <w:r>
              <w:t>N/A</w:t>
            </w:r>
          </w:p>
        </w:tc>
        <w:tc>
          <w:tcPr>
            <w:tcW w:w="761" w:type="dxa"/>
            <w:shd w:val="clear" w:color="auto" w:fill="auto"/>
            <w:vAlign w:val="center"/>
          </w:tcPr>
          <w:p w14:paraId="4B26B936" w14:textId="77777777" w:rsidR="0099426A" w:rsidRDefault="006B4323">
            <w:pPr>
              <w:pStyle w:val="TAC"/>
            </w:pPr>
            <w:r>
              <w:t>N/A</w:t>
            </w:r>
          </w:p>
        </w:tc>
        <w:tc>
          <w:tcPr>
            <w:tcW w:w="702" w:type="dxa"/>
            <w:vAlign w:val="center"/>
          </w:tcPr>
          <w:p w14:paraId="279C29AE" w14:textId="77777777" w:rsidR="0099426A" w:rsidRDefault="006B4323">
            <w:pPr>
              <w:pStyle w:val="TAC"/>
            </w:pPr>
            <w:r>
              <w:t>N/A</w:t>
            </w:r>
          </w:p>
        </w:tc>
        <w:tc>
          <w:tcPr>
            <w:tcW w:w="765" w:type="dxa"/>
            <w:shd w:val="clear" w:color="auto" w:fill="auto"/>
            <w:vAlign w:val="center"/>
          </w:tcPr>
          <w:p w14:paraId="2CF7C29E" w14:textId="77777777" w:rsidR="0099426A" w:rsidRDefault="0099426A">
            <w:pPr>
              <w:pStyle w:val="TAC"/>
            </w:pPr>
          </w:p>
        </w:tc>
      </w:tr>
      <w:tr w:rsidR="0099426A" w14:paraId="208AC33A" w14:textId="77777777">
        <w:trPr>
          <w:trHeight w:val="285"/>
        </w:trPr>
        <w:tc>
          <w:tcPr>
            <w:tcW w:w="707" w:type="dxa"/>
            <w:shd w:val="clear" w:color="auto" w:fill="auto"/>
            <w:vAlign w:val="center"/>
          </w:tcPr>
          <w:p w14:paraId="5685DC9A" w14:textId="77777777" w:rsidR="0099426A" w:rsidRDefault="006B4323">
            <w:pPr>
              <w:pStyle w:val="TAC"/>
            </w:pPr>
            <w:r>
              <w:t>n77</w:t>
            </w:r>
          </w:p>
        </w:tc>
        <w:tc>
          <w:tcPr>
            <w:tcW w:w="705" w:type="dxa"/>
            <w:shd w:val="clear" w:color="auto" w:fill="auto"/>
            <w:vAlign w:val="center"/>
          </w:tcPr>
          <w:p w14:paraId="686CF415" w14:textId="77777777" w:rsidR="0099426A" w:rsidRDefault="006B4323">
            <w:pPr>
              <w:pStyle w:val="TAC"/>
            </w:pPr>
            <w:r>
              <w:t>28</w:t>
            </w:r>
            <w:r>
              <w:rPr>
                <w:vertAlign w:val="superscript"/>
              </w:rPr>
              <w:t>2</w:t>
            </w:r>
          </w:p>
        </w:tc>
        <w:tc>
          <w:tcPr>
            <w:tcW w:w="758" w:type="dxa"/>
          </w:tcPr>
          <w:p w14:paraId="36DCB84D" w14:textId="77777777" w:rsidR="0099426A" w:rsidRDefault="006B4323">
            <w:pPr>
              <w:pStyle w:val="TAC"/>
            </w:pPr>
            <w:r>
              <w:t>N/A</w:t>
            </w:r>
          </w:p>
        </w:tc>
        <w:tc>
          <w:tcPr>
            <w:tcW w:w="748" w:type="dxa"/>
            <w:shd w:val="clear" w:color="auto" w:fill="auto"/>
            <w:vAlign w:val="center"/>
          </w:tcPr>
          <w:p w14:paraId="4C972050" w14:textId="77777777" w:rsidR="0099426A" w:rsidRDefault="006B4323">
            <w:pPr>
              <w:pStyle w:val="TAC"/>
            </w:pPr>
            <w:r>
              <w:t>-69.8</w:t>
            </w:r>
          </w:p>
        </w:tc>
        <w:tc>
          <w:tcPr>
            <w:tcW w:w="761" w:type="dxa"/>
            <w:shd w:val="clear" w:color="auto" w:fill="auto"/>
            <w:vAlign w:val="center"/>
          </w:tcPr>
          <w:p w14:paraId="5CBF7BB2" w14:textId="77777777" w:rsidR="0099426A" w:rsidRDefault="006B4323">
            <w:pPr>
              <w:pStyle w:val="TAC"/>
            </w:pPr>
            <w:r>
              <w:t>-69.8</w:t>
            </w:r>
          </w:p>
        </w:tc>
        <w:tc>
          <w:tcPr>
            <w:tcW w:w="761" w:type="dxa"/>
            <w:shd w:val="clear" w:color="auto" w:fill="auto"/>
            <w:vAlign w:val="center"/>
          </w:tcPr>
          <w:p w14:paraId="38F94550" w14:textId="77777777" w:rsidR="0099426A" w:rsidRDefault="006B4323">
            <w:pPr>
              <w:pStyle w:val="TAC"/>
            </w:pPr>
            <w:r>
              <w:t>-69.8</w:t>
            </w:r>
          </w:p>
        </w:tc>
        <w:tc>
          <w:tcPr>
            <w:tcW w:w="761" w:type="dxa"/>
            <w:shd w:val="clear" w:color="auto" w:fill="auto"/>
            <w:vAlign w:val="center"/>
          </w:tcPr>
          <w:p w14:paraId="4DE4EC3F" w14:textId="77777777" w:rsidR="0099426A" w:rsidRDefault="006B4323">
            <w:pPr>
              <w:pStyle w:val="TAC"/>
            </w:pPr>
            <w:r>
              <w:t>-68.3</w:t>
            </w:r>
          </w:p>
        </w:tc>
        <w:tc>
          <w:tcPr>
            <w:tcW w:w="761" w:type="dxa"/>
            <w:shd w:val="clear" w:color="auto" w:fill="auto"/>
            <w:vAlign w:val="center"/>
          </w:tcPr>
          <w:p w14:paraId="62481316" w14:textId="77777777" w:rsidR="0099426A" w:rsidRDefault="0099426A">
            <w:pPr>
              <w:pStyle w:val="TAC"/>
            </w:pPr>
          </w:p>
        </w:tc>
        <w:tc>
          <w:tcPr>
            <w:tcW w:w="761" w:type="dxa"/>
            <w:shd w:val="clear" w:color="auto" w:fill="auto"/>
            <w:vAlign w:val="center"/>
          </w:tcPr>
          <w:p w14:paraId="021129E8" w14:textId="77777777" w:rsidR="0099426A" w:rsidRDefault="0099426A">
            <w:pPr>
              <w:pStyle w:val="TAC"/>
            </w:pPr>
          </w:p>
        </w:tc>
        <w:tc>
          <w:tcPr>
            <w:tcW w:w="761" w:type="dxa"/>
            <w:shd w:val="clear" w:color="auto" w:fill="auto"/>
            <w:vAlign w:val="center"/>
          </w:tcPr>
          <w:p w14:paraId="678166DF" w14:textId="77777777" w:rsidR="0099426A" w:rsidRDefault="0099426A">
            <w:pPr>
              <w:pStyle w:val="TAC"/>
            </w:pPr>
          </w:p>
        </w:tc>
        <w:tc>
          <w:tcPr>
            <w:tcW w:w="761" w:type="dxa"/>
            <w:shd w:val="clear" w:color="auto" w:fill="auto"/>
            <w:vAlign w:val="center"/>
          </w:tcPr>
          <w:p w14:paraId="6A545EB1" w14:textId="77777777" w:rsidR="0099426A" w:rsidRDefault="0099426A">
            <w:pPr>
              <w:pStyle w:val="TAC"/>
            </w:pPr>
          </w:p>
        </w:tc>
        <w:tc>
          <w:tcPr>
            <w:tcW w:w="761" w:type="dxa"/>
            <w:shd w:val="clear" w:color="auto" w:fill="auto"/>
            <w:vAlign w:val="center"/>
          </w:tcPr>
          <w:p w14:paraId="41C18970" w14:textId="77777777" w:rsidR="0099426A" w:rsidRDefault="0099426A">
            <w:pPr>
              <w:pStyle w:val="TAC"/>
            </w:pPr>
          </w:p>
        </w:tc>
        <w:tc>
          <w:tcPr>
            <w:tcW w:w="702" w:type="dxa"/>
            <w:vAlign w:val="center"/>
          </w:tcPr>
          <w:p w14:paraId="38C25F0F" w14:textId="77777777" w:rsidR="0099426A" w:rsidRDefault="0099426A">
            <w:pPr>
              <w:pStyle w:val="TAC"/>
            </w:pPr>
          </w:p>
        </w:tc>
        <w:tc>
          <w:tcPr>
            <w:tcW w:w="765" w:type="dxa"/>
            <w:shd w:val="clear" w:color="auto" w:fill="auto"/>
            <w:vAlign w:val="center"/>
          </w:tcPr>
          <w:p w14:paraId="13C5A655" w14:textId="77777777" w:rsidR="0099426A" w:rsidRDefault="0099426A">
            <w:pPr>
              <w:pStyle w:val="TAC"/>
            </w:pPr>
          </w:p>
        </w:tc>
      </w:tr>
      <w:tr w:rsidR="0099426A" w14:paraId="26CFB87F" w14:textId="77777777">
        <w:trPr>
          <w:trHeight w:val="285"/>
        </w:trPr>
        <w:tc>
          <w:tcPr>
            <w:tcW w:w="707" w:type="dxa"/>
            <w:shd w:val="clear" w:color="auto" w:fill="auto"/>
            <w:vAlign w:val="center"/>
          </w:tcPr>
          <w:p w14:paraId="06705254" w14:textId="77777777" w:rsidR="0099426A" w:rsidRDefault="006B4323">
            <w:pPr>
              <w:pStyle w:val="TAC"/>
            </w:pPr>
            <w:r>
              <w:t>n78</w:t>
            </w:r>
          </w:p>
        </w:tc>
        <w:tc>
          <w:tcPr>
            <w:tcW w:w="705" w:type="dxa"/>
            <w:shd w:val="clear" w:color="auto" w:fill="auto"/>
            <w:vAlign w:val="center"/>
          </w:tcPr>
          <w:p w14:paraId="1E131438" w14:textId="77777777" w:rsidR="0099426A" w:rsidRDefault="006B4323">
            <w:pPr>
              <w:pStyle w:val="TAC"/>
            </w:pPr>
            <w:r>
              <w:t>3</w:t>
            </w:r>
          </w:p>
        </w:tc>
        <w:tc>
          <w:tcPr>
            <w:tcW w:w="758" w:type="dxa"/>
            <w:vAlign w:val="center"/>
          </w:tcPr>
          <w:p w14:paraId="5CFB688E" w14:textId="77777777" w:rsidR="0099426A" w:rsidRDefault="006B4323">
            <w:pPr>
              <w:pStyle w:val="TAC"/>
            </w:pPr>
            <w:r>
              <w:t>N/A</w:t>
            </w:r>
          </w:p>
        </w:tc>
        <w:tc>
          <w:tcPr>
            <w:tcW w:w="748" w:type="dxa"/>
            <w:shd w:val="clear" w:color="auto" w:fill="auto"/>
            <w:vAlign w:val="center"/>
          </w:tcPr>
          <w:p w14:paraId="33E702FA" w14:textId="77777777" w:rsidR="0099426A" w:rsidRDefault="006B4323">
            <w:pPr>
              <w:pStyle w:val="TAC"/>
            </w:pPr>
            <w:r>
              <w:rPr>
                <w:rFonts w:cs="Arial"/>
                <w:szCs w:val="18"/>
              </w:rPr>
              <w:t>91.3</w:t>
            </w:r>
          </w:p>
        </w:tc>
        <w:tc>
          <w:tcPr>
            <w:tcW w:w="761" w:type="dxa"/>
            <w:shd w:val="clear" w:color="auto" w:fill="auto"/>
            <w:vAlign w:val="center"/>
          </w:tcPr>
          <w:p w14:paraId="406A002B" w14:textId="77777777" w:rsidR="0099426A" w:rsidRDefault="006B4323">
            <w:pPr>
              <w:pStyle w:val="TAC"/>
            </w:pPr>
            <w:r>
              <w:rPr>
                <w:rFonts w:cs="Arial"/>
                <w:szCs w:val="18"/>
              </w:rPr>
              <w:t>-89.8</w:t>
            </w:r>
          </w:p>
        </w:tc>
        <w:tc>
          <w:tcPr>
            <w:tcW w:w="761" w:type="dxa"/>
            <w:shd w:val="clear" w:color="auto" w:fill="auto"/>
            <w:vAlign w:val="center"/>
          </w:tcPr>
          <w:p w14:paraId="3D95592C" w14:textId="77777777" w:rsidR="0099426A" w:rsidRDefault="006B4323">
            <w:pPr>
              <w:pStyle w:val="TAC"/>
            </w:pPr>
            <w:r>
              <w:rPr>
                <w:rFonts w:cs="Arial"/>
                <w:szCs w:val="18"/>
              </w:rPr>
              <w:t>-89.0</w:t>
            </w:r>
          </w:p>
        </w:tc>
        <w:tc>
          <w:tcPr>
            <w:tcW w:w="761" w:type="dxa"/>
            <w:shd w:val="clear" w:color="auto" w:fill="auto"/>
            <w:vAlign w:val="center"/>
          </w:tcPr>
          <w:p w14:paraId="258AC7E0" w14:textId="77777777" w:rsidR="0099426A" w:rsidRDefault="006B4323">
            <w:pPr>
              <w:pStyle w:val="TAC"/>
            </w:pPr>
            <w:r>
              <w:rPr>
                <w:rFonts w:cs="Arial"/>
                <w:szCs w:val="18"/>
              </w:rPr>
              <w:t>-88.1</w:t>
            </w:r>
          </w:p>
        </w:tc>
        <w:tc>
          <w:tcPr>
            <w:tcW w:w="761" w:type="dxa"/>
            <w:shd w:val="clear" w:color="auto" w:fill="auto"/>
            <w:vAlign w:val="center"/>
          </w:tcPr>
          <w:p w14:paraId="58229C83" w14:textId="77777777" w:rsidR="0099426A" w:rsidRDefault="0099426A">
            <w:pPr>
              <w:pStyle w:val="TAC"/>
            </w:pPr>
          </w:p>
        </w:tc>
        <w:tc>
          <w:tcPr>
            <w:tcW w:w="761" w:type="dxa"/>
            <w:shd w:val="clear" w:color="auto" w:fill="auto"/>
            <w:vAlign w:val="center"/>
          </w:tcPr>
          <w:p w14:paraId="42DB3A03" w14:textId="77777777" w:rsidR="0099426A" w:rsidRDefault="0099426A">
            <w:pPr>
              <w:pStyle w:val="TAC"/>
            </w:pPr>
          </w:p>
        </w:tc>
        <w:tc>
          <w:tcPr>
            <w:tcW w:w="761" w:type="dxa"/>
            <w:shd w:val="clear" w:color="auto" w:fill="auto"/>
            <w:vAlign w:val="center"/>
          </w:tcPr>
          <w:p w14:paraId="6F4D588F" w14:textId="77777777" w:rsidR="0099426A" w:rsidRDefault="0099426A">
            <w:pPr>
              <w:pStyle w:val="TAC"/>
            </w:pPr>
          </w:p>
        </w:tc>
        <w:tc>
          <w:tcPr>
            <w:tcW w:w="761" w:type="dxa"/>
            <w:shd w:val="clear" w:color="auto" w:fill="auto"/>
            <w:vAlign w:val="center"/>
          </w:tcPr>
          <w:p w14:paraId="054B4D21" w14:textId="77777777" w:rsidR="0099426A" w:rsidRDefault="0099426A">
            <w:pPr>
              <w:pStyle w:val="TAC"/>
            </w:pPr>
          </w:p>
        </w:tc>
        <w:tc>
          <w:tcPr>
            <w:tcW w:w="761" w:type="dxa"/>
            <w:shd w:val="clear" w:color="auto" w:fill="auto"/>
            <w:vAlign w:val="center"/>
          </w:tcPr>
          <w:p w14:paraId="34DAA31C" w14:textId="77777777" w:rsidR="0099426A" w:rsidRDefault="0099426A">
            <w:pPr>
              <w:pStyle w:val="TAC"/>
            </w:pPr>
          </w:p>
        </w:tc>
        <w:tc>
          <w:tcPr>
            <w:tcW w:w="702" w:type="dxa"/>
            <w:vAlign w:val="center"/>
          </w:tcPr>
          <w:p w14:paraId="42B044E2" w14:textId="77777777" w:rsidR="0099426A" w:rsidRDefault="0099426A">
            <w:pPr>
              <w:pStyle w:val="TAC"/>
            </w:pPr>
          </w:p>
        </w:tc>
        <w:tc>
          <w:tcPr>
            <w:tcW w:w="765" w:type="dxa"/>
            <w:shd w:val="clear" w:color="auto" w:fill="auto"/>
            <w:vAlign w:val="center"/>
          </w:tcPr>
          <w:p w14:paraId="7F4F7886" w14:textId="77777777" w:rsidR="0099426A" w:rsidRDefault="0099426A">
            <w:pPr>
              <w:pStyle w:val="TAC"/>
            </w:pPr>
          </w:p>
        </w:tc>
      </w:tr>
      <w:tr w:rsidR="0099426A" w14:paraId="4F484C6F" w14:textId="77777777">
        <w:trPr>
          <w:trHeight w:val="285"/>
        </w:trPr>
        <w:tc>
          <w:tcPr>
            <w:tcW w:w="707" w:type="dxa"/>
            <w:shd w:val="clear" w:color="auto" w:fill="auto"/>
            <w:vAlign w:val="center"/>
          </w:tcPr>
          <w:p w14:paraId="09E5B7E2" w14:textId="77777777" w:rsidR="0099426A" w:rsidRDefault="006B4323">
            <w:pPr>
              <w:pStyle w:val="TAC"/>
            </w:pPr>
            <w:r>
              <w:t>n78</w:t>
            </w:r>
          </w:p>
        </w:tc>
        <w:tc>
          <w:tcPr>
            <w:tcW w:w="705" w:type="dxa"/>
            <w:shd w:val="clear" w:color="auto" w:fill="auto"/>
            <w:vAlign w:val="center"/>
          </w:tcPr>
          <w:p w14:paraId="4CCC011D" w14:textId="77777777" w:rsidR="0099426A" w:rsidRDefault="006B4323">
            <w:pPr>
              <w:pStyle w:val="TAC"/>
            </w:pPr>
            <w:r>
              <w:t>40</w:t>
            </w:r>
          </w:p>
        </w:tc>
        <w:tc>
          <w:tcPr>
            <w:tcW w:w="758" w:type="dxa"/>
          </w:tcPr>
          <w:p w14:paraId="49538F39" w14:textId="77777777" w:rsidR="0099426A" w:rsidRDefault="006B4323">
            <w:pPr>
              <w:pStyle w:val="TAC"/>
            </w:pPr>
            <w:r>
              <w:t>N/A</w:t>
            </w:r>
          </w:p>
        </w:tc>
        <w:tc>
          <w:tcPr>
            <w:tcW w:w="748" w:type="dxa"/>
            <w:shd w:val="clear" w:color="auto" w:fill="auto"/>
            <w:vAlign w:val="bottom"/>
          </w:tcPr>
          <w:p w14:paraId="25AA67CF" w14:textId="77777777" w:rsidR="0099426A" w:rsidRDefault="006B4323">
            <w:pPr>
              <w:pStyle w:val="TAC"/>
            </w:pPr>
            <w:r>
              <w:t>-86.9</w:t>
            </w:r>
          </w:p>
        </w:tc>
        <w:tc>
          <w:tcPr>
            <w:tcW w:w="761" w:type="dxa"/>
            <w:shd w:val="clear" w:color="auto" w:fill="auto"/>
            <w:vAlign w:val="bottom"/>
          </w:tcPr>
          <w:p w14:paraId="155D2B78" w14:textId="77777777" w:rsidR="0099426A" w:rsidRDefault="006B4323">
            <w:pPr>
              <w:pStyle w:val="TAC"/>
            </w:pPr>
            <w:r>
              <w:t>-83.9</w:t>
            </w:r>
          </w:p>
        </w:tc>
        <w:tc>
          <w:tcPr>
            <w:tcW w:w="761" w:type="dxa"/>
            <w:shd w:val="clear" w:color="auto" w:fill="auto"/>
            <w:vAlign w:val="bottom"/>
          </w:tcPr>
          <w:p w14:paraId="32596812" w14:textId="77777777" w:rsidR="0099426A" w:rsidRDefault="006B4323">
            <w:pPr>
              <w:pStyle w:val="TAC"/>
            </w:pPr>
            <w:r>
              <w:t>-82.1</w:t>
            </w:r>
          </w:p>
        </w:tc>
        <w:tc>
          <w:tcPr>
            <w:tcW w:w="761" w:type="dxa"/>
            <w:shd w:val="clear" w:color="auto" w:fill="auto"/>
            <w:vAlign w:val="bottom"/>
          </w:tcPr>
          <w:p w14:paraId="2AFA4D56" w14:textId="77777777" w:rsidR="0099426A" w:rsidRDefault="006B4323">
            <w:pPr>
              <w:pStyle w:val="TAC"/>
            </w:pPr>
            <w:r>
              <w:t>-80.9</w:t>
            </w:r>
          </w:p>
        </w:tc>
        <w:tc>
          <w:tcPr>
            <w:tcW w:w="761" w:type="dxa"/>
            <w:shd w:val="clear" w:color="auto" w:fill="auto"/>
            <w:vAlign w:val="center"/>
          </w:tcPr>
          <w:p w14:paraId="5F75AB11" w14:textId="77777777" w:rsidR="0099426A" w:rsidRDefault="0099426A">
            <w:pPr>
              <w:pStyle w:val="TAC"/>
            </w:pPr>
          </w:p>
        </w:tc>
        <w:tc>
          <w:tcPr>
            <w:tcW w:w="761" w:type="dxa"/>
            <w:shd w:val="clear" w:color="auto" w:fill="auto"/>
            <w:vAlign w:val="center"/>
          </w:tcPr>
          <w:p w14:paraId="40308850" w14:textId="77777777" w:rsidR="0099426A" w:rsidRDefault="0099426A">
            <w:pPr>
              <w:pStyle w:val="TAC"/>
            </w:pPr>
          </w:p>
        </w:tc>
        <w:tc>
          <w:tcPr>
            <w:tcW w:w="761" w:type="dxa"/>
            <w:shd w:val="clear" w:color="auto" w:fill="auto"/>
            <w:vAlign w:val="center"/>
          </w:tcPr>
          <w:p w14:paraId="20EA3670" w14:textId="77777777" w:rsidR="0099426A" w:rsidRDefault="0099426A">
            <w:pPr>
              <w:pStyle w:val="TAC"/>
            </w:pPr>
          </w:p>
        </w:tc>
        <w:tc>
          <w:tcPr>
            <w:tcW w:w="761" w:type="dxa"/>
            <w:shd w:val="clear" w:color="auto" w:fill="auto"/>
            <w:vAlign w:val="center"/>
          </w:tcPr>
          <w:p w14:paraId="54372434" w14:textId="77777777" w:rsidR="0099426A" w:rsidRDefault="0099426A">
            <w:pPr>
              <w:pStyle w:val="TAC"/>
            </w:pPr>
          </w:p>
        </w:tc>
        <w:tc>
          <w:tcPr>
            <w:tcW w:w="761" w:type="dxa"/>
            <w:shd w:val="clear" w:color="auto" w:fill="auto"/>
            <w:vAlign w:val="center"/>
          </w:tcPr>
          <w:p w14:paraId="6274BD99" w14:textId="77777777" w:rsidR="0099426A" w:rsidRDefault="0099426A">
            <w:pPr>
              <w:pStyle w:val="TAC"/>
            </w:pPr>
          </w:p>
        </w:tc>
        <w:tc>
          <w:tcPr>
            <w:tcW w:w="702" w:type="dxa"/>
            <w:vAlign w:val="center"/>
          </w:tcPr>
          <w:p w14:paraId="339A8733" w14:textId="77777777" w:rsidR="0099426A" w:rsidRDefault="0099426A">
            <w:pPr>
              <w:pStyle w:val="TAC"/>
            </w:pPr>
          </w:p>
        </w:tc>
        <w:tc>
          <w:tcPr>
            <w:tcW w:w="765" w:type="dxa"/>
            <w:shd w:val="clear" w:color="auto" w:fill="auto"/>
            <w:vAlign w:val="center"/>
          </w:tcPr>
          <w:p w14:paraId="4A418997" w14:textId="77777777" w:rsidR="0099426A" w:rsidRDefault="0099426A">
            <w:pPr>
              <w:pStyle w:val="TAC"/>
            </w:pPr>
          </w:p>
        </w:tc>
      </w:tr>
      <w:tr w:rsidR="0099426A" w14:paraId="1BDEA8AB" w14:textId="77777777">
        <w:trPr>
          <w:trHeight w:val="285"/>
        </w:trPr>
        <w:tc>
          <w:tcPr>
            <w:tcW w:w="707" w:type="dxa"/>
            <w:shd w:val="clear" w:color="auto" w:fill="auto"/>
            <w:vAlign w:val="center"/>
          </w:tcPr>
          <w:p w14:paraId="23A90B5A" w14:textId="77777777" w:rsidR="0099426A" w:rsidRDefault="006B4323">
            <w:pPr>
              <w:pStyle w:val="TAC"/>
            </w:pPr>
            <w:r>
              <w:t>n78</w:t>
            </w:r>
          </w:p>
        </w:tc>
        <w:tc>
          <w:tcPr>
            <w:tcW w:w="705" w:type="dxa"/>
            <w:shd w:val="clear" w:color="auto" w:fill="auto"/>
            <w:vAlign w:val="center"/>
          </w:tcPr>
          <w:p w14:paraId="27254B0C" w14:textId="77777777" w:rsidR="0099426A" w:rsidRDefault="006B4323">
            <w:pPr>
              <w:pStyle w:val="TAC"/>
            </w:pPr>
            <w:r>
              <w:t>41</w:t>
            </w:r>
            <w:r>
              <w:rPr>
                <w:vertAlign w:val="superscript"/>
              </w:rPr>
              <w:t>8</w:t>
            </w:r>
          </w:p>
        </w:tc>
        <w:tc>
          <w:tcPr>
            <w:tcW w:w="758" w:type="dxa"/>
          </w:tcPr>
          <w:p w14:paraId="5CBCCC8C" w14:textId="77777777" w:rsidR="0099426A" w:rsidRDefault="006B4323">
            <w:pPr>
              <w:pStyle w:val="TAC"/>
            </w:pPr>
            <w:r>
              <w:t>N/A</w:t>
            </w:r>
          </w:p>
        </w:tc>
        <w:tc>
          <w:tcPr>
            <w:tcW w:w="748" w:type="dxa"/>
            <w:shd w:val="clear" w:color="auto" w:fill="auto"/>
            <w:vAlign w:val="center"/>
          </w:tcPr>
          <w:p w14:paraId="51FFF1BF" w14:textId="77777777" w:rsidR="0099426A" w:rsidRDefault="006B4323">
            <w:pPr>
              <w:pStyle w:val="TAC"/>
            </w:pPr>
            <w:r>
              <w:t>-86.9</w:t>
            </w:r>
          </w:p>
        </w:tc>
        <w:tc>
          <w:tcPr>
            <w:tcW w:w="761" w:type="dxa"/>
            <w:shd w:val="clear" w:color="auto" w:fill="auto"/>
            <w:vAlign w:val="center"/>
          </w:tcPr>
          <w:p w14:paraId="62EA12E3" w14:textId="77777777" w:rsidR="0099426A" w:rsidRDefault="006B4323">
            <w:pPr>
              <w:pStyle w:val="TAC"/>
            </w:pPr>
            <w:r>
              <w:t>-83.9</w:t>
            </w:r>
          </w:p>
        </w:tc>
        <w:tc>
          <w:tcPr>
            <w:tcW w:w="761" w:type="dxa"/>
            <w:shd w:val="clear" w:color="auto" w:fill="auto"/>
            <w:vAlign w:val="center"/>
          </w:tcPr>
          <w:p w14:paraId="48E37AE3" w14:textId="77777777" w:rsidR="0099426A" w:rsidRDefault="006B4323">
            <w:pPr>
              <w:pStyle w:val="TAC"/>
            </w:pPr>
            <w:r>
              <w:t>-82.1</w:t>
            </w:r>
          </w:p>
        </w:tc>
        <w:tc>
          <w:tcPr>
            <w:tcW w:w="761" w:type="dxa"/>
            <w:shd w:val="clear" w:color="auto" w:fill="auto"/>
            <w:vAlign w:val="center"/>
          </w:tcPr>
          <w:p w14:paraId="59EE29EF" w14:textId="77777777" w:rsidR="0099426A" w:rsidRDefault="006B4323">
            <w:pPr>
              <w:pStyle w:val="TAC"/>
            </w:pPr>
            <w:r>
              <w:t>-80.9</w:t>
            </w:r>
          </w:p>
        </w:tc>
        <w:tc>
          <w:tcPr>
            <w:tcW w:w="761" w:type="dxa"/>
            <w:shd w:val="clear" w:color="auto" w:fill="auto"/>
            <w:vAlign w:val="center"/>
          </w:tcPr>
          <w:p w14:paraId="20CB9D01" w14:textId="77777777" w:rsidR="0099426A" w:rsidRDefault="006B4323">
            <w:pPr>
              <w:pStyle w:val="TAC"/>
            </w:pPr>
            <w:r>
              <w:t>N/A</w:t>
            </w:r>
          </w:p>
        </w:tc>
        <w:tc>
          <w:tcPr>
            <w:tcW w:w="761" w:type="dxa"/>
            <w:shd w:val="clear" w:color="auto" w:fill="auto"/>
            <w:vAlign w:val="center"/>
          </w:tcPr>
          <w:p w14:paraId="3E52E769" w14:textId="77777777" w:rsidR="0099426A" w:rsidRDefault="006B4323">
            <w:pPr>
              <w:pStyle w:val="TAC"/>
            </w:pPr>
            <w:r>
              <w:t>N/A</w:t>
            </w:r>
          </w:p>
        </w:tc>
        <w:tc>
          <w:tcPr>
            <w:tcW w:w="761" w:type="dxa"/>
            <w:shd w:val="clear" w:color="auto" w:fill="auto"/>
            <w:vAlign w:val="center"/>
          </w:tcPr>
          <w:p w14:paraId="0D847BE4" w14:textId="77777777" w:rsidR="0099426A" w:rsidRDefault="006B4323">
            <w:pPr>
              <w:pStyle w:val="TAC"/>
            </w:pPr>
            <w:r>
              <w:t>N/A</w:t>
            </w:r>
          </w:p>
        </w:tc>
        <w:tc>
          <w:tcPr>
            <w:tcW w:w="761" w:type="dxa"/>
            <w:shd w:val="clear" w:color="auto" w:fill="auto"/>
            <w:vAlign w:val="center"/>
          </w:tcPr>
          <w:p w14:paraId="2E919E04" w14:textId="77777777" w:rsidR="0099426A" w:rsidRDefault="006B4323">
            <w:pPr>
              <w:pStyle w:val="TAC"/>
            </w:pPr>
            <w:r>
              <w:t>N/A</w:t>
            </w:r>
          </w:p>
        </w:tc>
        <w:tc>
          <w:tcPr>
            <w:tcW w:w="761" w:type="dxa"/>
            <w:shd w:val="clear" w:color="auto" w:fill="auto"/>
            <w:vAlign w:val="center"/>
          </w:tcPr>
          <w:p w14:paraId="2367BE2C" w14:textId="77777777" w:rsidR="0099426A" w:rsidRDefault="006B4323">
            <w:pPr>
              <w:pStyle w:val="TAC"/>
            </w:pPr>
            <w:r>
              <w:t>N/A</w:t>
            </w:r>
          </w:p>
        </w:tc>
        <w:tc>
          <w:tcPr>
            <w:tcW w:w="702" w:type="dxa"/>
            <w:vAlign w:val="center"/>
          </w:tcPr>
          <w:p w14:paraId="5DF752BB" w14:textId="77777777" w:rsidR="0099426A" w:rsidRDefault="006B4323">
            <w:pPr>
              <w:pStyle w:val="TAC"/>
            </w:pPr>
            <w:r>
              <w:t>N/A</w:t>
            </w:r>
          </w:p>
        </w:tc>
        <w:tc>
          <w:tcPr>
            <w:tcW w:w="765" w:type="dxa"/>
            <w:shd w:val="clear" w:color="auto" w:fill="auto"/>
            <w:vAlign w:val="center"/>
          </w:tcPr>
          <w:p w14:paraId="742DCB56" w14:textId="77777777" w:rsidR="0099426A" w:rsidRDefault="0099426A">
            <w:pPr>
              <w:pStyle w:val="TAC"/>
            </w:pPr>
          </w:p>
        </w:tc>
      </w:tr>
      <w:tr w:rsidR="0099426A" w14:paraId="4D6C56A4" w14:textId="77777777">
        <w:trPr>
          <w:trHeight w:val="285"/>
        </w:trPr>
        <w:tc>
          <w:tcPr>
            <w:tcW w:w="707" w:type="dxa"/>
            <w:shd w:val="clear" w:color="auto" w:fill="auto"/>
            <w:vAlign w:val="center"/>
          </w:tcPr>
          <w:p w14:paraId="47F95680" w14:textId="77777777" w:rsidR="0099426A" w:rsidRDefault="006B4323">
            <w:pPr>
              <w:pStyle w:val="TAC"/>
            </w:pPr>
            <w:r>
              <w:t>n79</w:t>
            </w:r>
          </w:p>
        </w:tc>
        <w:tc>
          <w:tcPr>
            <w:tcW w:w="705" w:type="dxa"/>
            <w:shd w:val="clear" w:color="auto" w:fill="auto"/>
            <w:vAlign w:val="center"/>
          </w:tcPr>
          <w:p w14:paraId="4378570C" w14:textId="77777777" w:rsidR="0099426A" w:rsidRDefault="006B4323">
            <w:pPr>
              <w:pStyle w:val="TAC"/>
            </w:pPr>
            <w:r>
              <w:t>19</w:t>
            </w:r>
            <w:r>
              <w:rPr>
                <w:vertAlign w:val="superscript"/>
              </w:rPr>
              <w:t>2</w:t>
            </w:r>
          </w:p>
        </w:tc>
        <w:tc>
          <w:tcPr>
            <w:tcW w:w="758" w:type="dxa"/>
          </w:tcPr>
          <w:p w14:paraId="7AB04C6F" w14:textId="77777777" w:rsidR="0099426A" w:rsidRDefault="006B4323">
            <w:pPr>
              <w:pStyle w:val="TAC"/>
            </w:pPr>
            <w:r>
              <w:t>N/A</w:t>
            </w:r>
          </w:p>
        </w:tc>
        <w:tc>
          <w:tcPr>
            <w:tcW w:w="748" w:type="dxa"/>
            <w:shd w:val="clear" w:color="auto" w:fill="auto"/>
            <w:vAlign w:val="center"/>
          </w:tcPr>
          <w:p w14:paraId="58713FCD" w14:textId="77777777" w:rsidR="0099426A" w:rsidRDefault="006B4323">
            <w:pPr>
              <w:pStyle w:val="TAC"/>
            </w:pPr>
            <w:r>
              <w:t>-69.8</w:t>
            </w:r>
          </w:p>
        </w:tc>
        <w:tc>
          <w:tcPr>
            <w:tcW w:w="761" w:type="dxa"/>
            <w:shd w:val="clear" w:color="auto" w:fill="auto"/>
            <w:vAlign w:val="center"/>
          </w:tcPr>
          <w:p w14:paraId="0BA97085" w14:textId="77777777" w:rsidR="0099426A" w:rsidRDefault="006B4323">
            <w:pPr>
              <w:pStyle w:val="TAC"/>
            </w:pPr>
            <w:r>
              <w:t>-69.8</w:t>
            </w:r>
          </w:p>
        </w:tc>
        <w:tc>
          <w:tcPr>
            <w:tcW w:w="761" w:type="dxa"/>
            <w:shd w:val="clear" w:color="auto" w:fill="auto"/>
            <w:vAlign w:val="center"/>
          </w:tcPr>
          <w:p w14:paraId="7E4E5802" w14:textId="77777777" w:rsidR="0099426A" w:rsidRDefault="006B4323">
            <w:pPr>
              <w:pStyle w:val="TAC"/>
            </w:pPr>
            <w:r>
              <w:t>-69.8</w:t>
            </w:r>
          </w:p>
        </w:tc>
        <w:tc>
          <w:tcPr>
            <w:tcW w:w="761" w:type="dxa"/>
            <w:shd w:val="clear" w:color="auto" w:fill="auto"/>
            <w:vAlign w:val="center"/>
          </w:tcPr>
          <w:p w14:paraId="1E933FB0" w14:textId="77777777" w:rsidR="0099426A" w:rsidRDefault="0099426A">
            <w:pPr>
              <w:pStyle w:val="TAC"/>
            </w:pPr>
          </w:p>
        </w:tc>
        <w:tc>
          <w:tcPr>
            <w:tcW w:w="761" w:type="dxa"/>
            <w:shd w:val="clear" w:color="auto" w:fill="auto"/>
            <w:vAlign w:val="center"/>
          </w:tcPr>
          <w:p w14:paraId="11FEF943" w14:textId="77777777" w:rsidR="0099426A" w:rsidRDefault="0099426A">
            <w:pPr>
              <w:pStyle w:val="TAC"/>
            </w:pPr>
          </w:p>
        </w:tc>
        <w:tc>
          <w:tcPr>
            <w:tcW w:w="761" w:type="dxa"/>
            <w:shd w:val="clear" w:color="auto" w:fill="auto"/>
            <w:vAlign w:val="center"/>
          </w:tcPr>
          <w:p w14:paraId="7DAD4D43" w14:textId="77777777" w:rsidR="0099426A" w:rsidRDefault="0099426A">
            <w:pPr>
              <w:pStyle w:val="TAC"/>
            </w:pPr>
          </w:p>
        </w:tc>
        <w:tc>
          <w:tcPr>
            <w:tcW w:w="761" w:type="dxa"/>
            <w:shd w:val="clear" w:color="auto" w:fill="auto"/>
            <w:vAlign w:val="center"/>
          </w:tcPr>
          <w:p w14:paraId="7C79FFF1" w14:textId="77777777" w:rsidR="0099426A" w:rsidRDefault="0099426A">
            <w:pPr>
              <w:pStyle w:val="TAC"/>
            </w:pPr>
          </w:p>
        </w:tc>
        <w:tc>
          <w:tcPr>
            <w:tcW w:w="761" w:type="dxa"/>
            <w:shd w:val="clear" w:color="auto" w:fill="auto"/>
            <w:vAlign w:val="center"/>
          </w:tcPr>
          <w:p w14:paraId="6F5CC373" w14:textId="77777777" w:rsidR="0099426A" w:rsidRDefault="0099426A">
            <w:pPr>
              <w:pStyle w:val="TAC"/>
            </w:pPr>
          </w:p>
        </w:tc>
        <w:tc>
          <w:tcPr>
            <w:tcW w:w="761" w:type="dxa"/>
            <w:shd w:val="clear" w:color="auto" w:fill="auto"/>
            <w:vAlign w:val="center"/>
          </w:tcPr>
          <w:p w14:paraId="54C2F934" w14:textId="77777777" w:rsidR="0099426A" w:rsidRDefault="0099426A">
            <w:pPr>
              <w:pStyle w:val="TAC"/>
            </w:pPr>
          </w:p>
        </w:tc>
        <w:tc>
          <w:tcPr>
            <w:tcW w:w="702" w:type="dxa"/>
            <w:vAlign w:val="center"/>
          </w:tcPr>
          <w:p w14:paraId="56DF256B" w14:textId="77777777" w:rsidR="0099426A" w:rsidRDefault="0099426A">
            <w:pPr>
              <w:pStyle w:val="TAC"/>
            </w:pPr>
          </w:p>
        </w:tc>
        <w:tc>
          <w:tcPr>
            <w:tcW w:w="765" w:type="dxa"/>
            <w:shd w:val="clear" w:color="auto" w:fill="auto"/>
            <w:vAlign w:val="center"/>
          </w:tcPr>
          <w:p w14:paraId="49AB586E" w14:textId="77777777" w:rsidR="0099426A" w:rsidRDefault="0099426A">
            <w:pPr>
              <w:pStyle w:val="TAC"/>
            </w:pPr>
          </w:p>
        </w:tc>
      </w:tr>
      <w:tr w:rsidR="0099426A" w14:paraId="284BDCD5" w14:textId="77777777">
        <w:trPr>
          <w:trHeight w:val="285"/>
        </w:trPr>
        <w:tc>
          <w:tcPr>
            <w:tcW w:w="707" w:type="dxa"/>
            <w:shd w:val="clear" w:color="auto" w:fill="auto"/>
            <w:vAlign w:val="center"/>
          </w:tcPr>
          <w:p w14:paraId="5044B3E2" w14:textId="77777777" w:rsidR="0099426A" w:rsidRDefault="006B4323">
            <w:pPr>
              <w:pStyle w:val="TAC"/>
            </w:pPr>
            <w:r>
              <w:t>n79</w:t>
            </w:r>
          </w:p>
        </w:tc>
        <w:tc>
          <w:tcPr>
            <w:tcW w:w="705" w:type="dxa"/>
            <w:shd w:val="clear" w:color="auto" w:fill="auto"/>
            <w:vAlign w:val="center"/>
          </w:tcPr>
          <w:p w14:paraId="76B5CAED" w14:textId="77777777" w:rsidR="0099426A" w:rsidRDefault="006B4323">
            <w:pPr>
              <w:pStyle w:val="TAC"/>
            </w:pPr>
            <w:r>
              <w:t>26</w:t>
            </w:r>
            <w:r>
              <w:rPr>
                <w:vertAlign w:val="superscript"/>
              </w:rPr>
              <w:t>2</w:t>
            </w:r>
          </w:p>
        </w:tc>
        <w:tc>
          <w:tcPr>
            <w:tcW w:w="758" w:type="dxa"/>
          </w:tcPr>
          <w:p w14:paraId="3736E088" w14:textId="77777777" w:rsidR="0099426A" w:rsidRDefault="006B4323">
            <w:pPr>
              <w:pStyle w:val="TAC"/>
            </w:pPr>
            <w:r>
              <w:t>N/A</w:t>
            </w:r>
          </w:p>
        </w:tc>
        <w:tc>
          <w:tcPr>
            <w:tcW w:w="748" w:type="dxa"/>
            <w:shd w:val="clear" w:color="auto" w:fill="auto"/>
            <w:vAlign w:val="center"/>
          </w:tcPr>
          <w:p w14:paraId="4F5093C0" w14:textId="77777777" w:rsidR="0099426A" w:rsidRDefault="006B4323">
            <w:pPr>
              <w:pStyle w:val="TAC"/>
            </w:pPr>
            <w:r>
              <w:t>-69.8</w:t>
            </w:r>
          </w:p>
        </w:tc>
        <w:tc>
          <w:tcPr>
            <w:tcW w:w="761" w:type="dxa"/>
            <w:shd w:val="clear" w:color="auto" w:fill="auto"/>
            <w:vAlign w:val="center"/>
          </w:tcPr>
          <w:p w14:paraId="61411E7D" w14:textId="77777777" w:rsidR="0099426A" w:rsidRDefault="006B4323">
            <w:pPr>
              <w:pStyle w:val="TAC"/>
            </w:pPr>
            <w:r>
              <w:t>-69.8</w:t>
            </w:r>
          </w:p>
        </w:tc>
        <w:tc>
          <w:tcPr>
            <w:tcW w:w="761" w:type="dxa"/>
            <w:shd w:val="clear" w:color="auto" w:fill="auto"/>
            <w:vAlign w:val="center"/>
          </w:tcPr>
          <w:p w14:paraId="1A3B9746" w14:textId="77777777" w:rsidR="0099426A" w:rsidRDefault="006B4323">
            <w:pPr>
              <w:pStyle w:val="TAC"/>
            </w:pPr>
            <w:r>
              <w:t>-69.8</w:t>
            </w:r>
          </w:p>
        </w:tc>
        <w:tc>
          <w:tcPr>
            <w:tcW w:w="761" w:type="dxa"/>
            <w:shd w:val="clear" w:color="auto" w:fill="auto"/>
            <w:vAlign w:val="center"/>
          </w:tcPr>
          <w:p w14:paraId="7B27278D" w14:textId="77777777" w:rsidR="0099426A" w:rsidRDefault="006B4323">
            <w:pPr>
              <w:pStyle w:val="TAC"/>
            </w:pPr>
            <w:r>
              <w:t>N/A</w:t>
            </w:r>
          </w:p>
        </w:tc>
        <w:tc>
          <w:tcPr>
            <w:tcW w:w="761" w:type="dxa"/>
            <w:shd w:val="clear" w:color="auto" w:fill="auto"/>
            <w:vAlign w:val="center"/>
          </w:tcPr>
          <w:p w14:paraId="2825453C" w14:textId="77777777" w:rsidR="0099426A" w:rsidRDefault="006B4323">
            <w:pPr>
              <w:pStyle w:val="TAC"/>
            </w:pPr>
            <w:r>
              <w:t>N/A</w:t>
            </w:r>
          </w:p>
        </w:tc>
        <w:tc>
          <w:tcPr>
            <w:tcW w:w="761" w:type="dxa"/>
            <w:shd w:val="clear" w:color="auto" w:fill="auto"/>
            <w:vAlign w:val="center"/>
          </w:tcPr>
          <w:p w14:paraId="38DDCFC3" w14:textId="77777777" w:rsidR="0099426A" w:rsidRDefault="006B4323">
            <w:pPr>
              <w:pStyle w:val="TAC"/>
            </w:pPr>
            <w:r>
              <w:t>N/A</w:t>
            </w:r>
          </w:p>
        </w:tc>
        <w:tc>
          <w:tcPr>
            <w:tcW w:w="761" w:type="dxa"/>
            <w:shd w:val="clear" w:color="auto" w:fill="auto"/>
            <w:vAlign w:val="center"/>
          </w:tcPr>
          <w:p w14:paraId="307831D3" w14:textId="77777777" w:rsidR="0099426A" w:rsidRDefault="006B4323">
            <w:pPr>
              <w:pStyle w:val="TAC"/>
            </w:pPr>
            <w:r>
              <w:t>N/A</w:t>
            </w:r>
          </w:p>
        </w:tc>
        <w:tc>
          <w:tcPr>
            <w:tcW w:w="761" w:type="dxa"/>
            <w:shd w:val="clear" w:color="auto" w:fill="auto"/>
            <w:vAlign w:val="center"/>
          </w:tcPr>
          <w:p w14:paraId="0E1C3828" w14:textId="77777777" w:rsidR="0099426A" w:rsidRDefault="006B4323">
            <w:pPr>
              <w:pStyle w:val="TAC"/>
            </w:pPr>
            <w:r>
              <w:t>N/A</w:t>
            </w:r>
          </w:p>
        </w:tc>
        <w:tc>
          <w:tcPr>
            <w:tcW w:w="761" w:type="dxa"/>
            <w:shd w:val="clear" w:color="auto" w:fill="auto"/>
            <w:vAlign w:val="center"/>
          </w:tcPr>
          <w:p w14:paraId="6BA31B77" w14:textId="77777777" w:rsidR="0099426A" w:rsidRDefault="006B4323">
            <w:pPr>
              <w:pStyle w:val="TAC"/>
            </w:pPr>
            <w:r>
              <w:t>N/A</w:t>
            </w:r>
          </w:p>
        </w:tc>
        <w:tc>
          <w:tcPr>
            <w:tcW w:w="702" w:type="dxa"/>
            <w:vAlign w:val="center"/>
          </w:tcPr>
          <w:p w14:paraId="6B618243" w14:textId="77777777" w:rsidR="0099426A" w:rsidRDefault="0099426A">
            <w:pPr>
              <w:pStyle w:val="TAC"/>
            </w:pPr>
          </w:p>
        </w:tc>
        <w:tc>
          <w:tcPr>
            <w:tcW w:w="765" w:type="dxa"/>
            <w:shd w:val="clear" w:color="auto" w:fill="auto"/>
            <w:vAlign w:val="center"/>
          </w:tcPr>
          <w:p w14:paraId="16CF430C" w14:textId="77777777" w:rsidR="0099426A" w:rsidRDefault="006B4323">
            <w:pPr>
              <w:pStyle w:val="TAC"/>
            </w:pPr>
            <w:r>
              <w:t>N/A</w:t>
            </w:r>
          </w:p>
        </w:tc>
      </w:tr>
      <w:tr w:rsidR="0099426A" w14:paraId="2C107904" w14:textId="77777777">
        <w:trPr>
          <w:trHeight w:val="285"/>
        </w:trPr>
        <w:tc>
          <w:tcPr>
            <w:tcW w:w="10473" w:type="dxa"/>
            <w:gridSpan w:val="14"/>
          </w:tcPr>
          <w:p w14:paraId="01639712" w14:textId="77777777" w:rsidR="0099426A" w:rsidRDefault="006B4323">
            <w:pPr>
              <w:pStyle w:val="TAN"/>
            </w:pPr>
            <w:r>
              <w:t>NOTE 1:</w:t>
            </w:r>
            <w:r>
              <w:tab/>
              <w:t xml:space="preserve">These requirements apply when there is at least one individual RE within the uplink transmission bandwidth of the aggressor (higher) band for which the mixing product due to harmonic of victim (lower) band LO with leakage of </w:t>
            </w:r>
            <w:r>
              <w:t>aggressor (higher) band is within the downlink transmission bandwidth of a victim (lower) band.</w:t>
            </w:r>
          </w:p>
          <w:p w14:paraId="64A75026" w14:textId="77777777" w:rsidR="0099426A" w:rsidRDefault="006B4323">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w14:anchorId="4B362A9F">
                <v:shape id="_x0000_i1037" type="#_x0000_t75" style="width:80.25pt;height:15pt" o:ole="">
                  <v:imagedata r:id="rId33" o:title=""/>
                </v:shape>
                <o:OLEObject Type="Embed" ProgID="Equation.3" ShapeID="_x0000_i1037" DrawAspect="Content" ObjectID="_1692628975" r:id="rId34"/>
              </w:object>
            </w:r>
            <w:r>
              <w:rPr>
                <w:snapToGrid w:val="0"/>
              </w:rPr>
              <w:t xml:space="preserve"> with </w:t>
            </w:r>
            <w:r>
              <w:rPr>
                <w:snapToGrid w:val="0"/>
                <w:position w:val="-10"/>
              </w:rPr>
              <w:object w:dxaOrig="440" w:dyaOrig="360" w14:anchorId="780DF85D">
                <v:shape id="_x0000_i1038" type="#_x0000_t75" style="width:15pt;height:15pt" o:ole="">
                  <v:imagedata r:id="rId35" o:title=""/>
                </v:shape>
                <o:OLEObject Type="Embed" ProgID="Equation.3" ShapeID="_x0000_i1038" DrawAspect="Content" ObjectID="_1692628976"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MHz.</w:t>
            </w:r>
          </w:p>
          <w:p w14:paraId="01BAAE02" w14:textId="77777777" w:rsidR="0099426A" w:rsidRDefault="006B4323">
            <w:pPr>
              <w:pStyle w:val="TAN"/>
              <w:rPr>
                <w:snapToGrid w:val="0"/>
              </w:rPr>
            </w:pPr>
            <w:r>
              <w:t>NOTE 3:</w:t>
            </w:r>
            <w:r>
              <w:tab/>
              <w:t>Void</w:t>
            </w:r>
            <w:r>
              <w:rPr>
                <w:snapToGrid w:val="0"/>
              </w:rPr>
              <w:t>.</w:t>
            </w:r>
          </w:p>
          <w:p w14:paraId="71B22664" w14:textId="77777777" w:rsidR="0099426A" w:rsidRDefault="006B4323">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w14:anchorId="4AFE097C">
                <v:shape id="_x0000_i1039" type="#_x0000_t75" style="width:70.5pt;height:18.75pt" o:ole="">
                  <v:imagedata r:id="rId37" o:title=""/>
                </v:shape>
                <o:OLEObject Type="Embed" ProgID="Equation.DSMT4" ShapeID="_x0000_i1039" DrawAspect="Content" ObjectID="_1692628977" r:id="rId38"/>
              </w:object>
            </w:r>
            <w:r>
              <w:t xml:space="preserve"> </w:t>
            </w:r>
            <w:r>
              <w:rPr>
                <w:szCs w:val="24"/>
              </w:rPr>
              <w:t xml:space="preserve">with </w:t>
            </w:r>
            <w:r>
              <w:rPr>
                <w:snapToGrid w:val="0"/>
                <w:position w:val="-10"/>
                <w:lang w:eastAsia="ja-JP"/>
              </w:rPr>
              <w:object w:dxaOrig="440" w:dyaOrig="360" w14:anchorId="0EBEC413">
                <v:shape id="_x0000_i1040" type="#_x0000_t75" style="width:15pt;height:15pt" o:ole="">
                  <v:imagedata r:id="rId35" o:title=""/>
                </v:shape>
                <o:OLEObject Type="Embed" ProgID="Equation.3" ShapeID="_x0000_i1040" DrawAspect="Content" ObjectID="_1692628978"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the UL carrier frequency in the higher band, both in MHz.</w:t>
            </w:r>
          </w:p>
          <w:p w14:paraId="5A77B5DA" w14:textId="77777777" w:rsidR="0099426A" w:rsidRDefault="006B4323">
            <w:pPr>
              <w:pStyle w:val="TAN"/>
            </w:pPr>
            <w:r>
              <w:t>NOTE 5:</w:t>
            </w:r>
            <w:r>
              <w:tab/>
              <w:t>Void.</w:t>
            </w:r>
          </w:p>
          <w:p w14:paraId="3D884FC7" w14:textId="77777777" w:rsidR="0099426A" w:rsidRDefault="006B4323">
            <w:pPr>
              <w:pStyle w:val="TAN"/>
            </w:pPr>
            <w:r>
              <w:t>NOTE 6:</w:t>
            </w:r>
            <w:r>
              <w:tab/>
              <w:t>Void.</w:t>
            </w:r>
          </w:p>
          <w:p w14:paraId="31694821" w14:textId="77777777" w:rsidR="0099426A" w:rsidRDefault="006B4323">
            <w:pPr>
              <w:pStyle w:val="TAN"/>
            </w:pPr>
            <w:r>
              <w:t>NOTE 7:</w:t>
            </w:r>
            <w:r>
              <w:tab/>
            </w:r>
            <w:r>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m:t>
                      </m:r>
                      <m:r>
                        <w:rPr>
                          <w:rFonts w:ascii="Cambria Math" w:hAnsi="Cambria Math"/>
                        </w:rPr>
                        <m:t>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14:paraId="2F00F4BA" w14:textId="77777777" w:rsidR="0099426A" w:rsidRDefault="006B4323">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w14:anchorId="4774C134">
                <v:shape id="_x0000_i1041" type="#_x0000_t75" style="width:21.75pt;height:15pt" o:ole="">
                  <v:imagedata r:id="rId40" o:title=""/>
                </v:shape>
                <o:OLEObject Type="Embed" ProgID="Equation.3" ShapeID="_x0000_i1041" DrawAspect="Content" ObjectID="_1692628979"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MHz.</w:t>
            </w:r>
          </w:p>
          <w:p w14:paraId="52B95C22" w14:textId="77777777" w:rsidR="0099426A" w:rsidRDefault="006B4323">
            <w:pPr>
              <w:pStyle w:val="TAN"/>
            </w:pPr>
            <w:r>
              <w:t>NOTE 9:</w:t>
            </w:r>
            <w:r>
              <w:tab/>
              <w:t>TT is the same as defined in Table 7.3B.2.3.5-1a.</w:t>
            </w:r>
          </w:p>
        </w:tc>
      </w:tr>
    </w:tbl>
    <w:p w14:paraId="0EFF612D" w14:textId="77777777" w:rsidR="0099426A" w:rsidRDefault="0099426A"/>
    <w:p w14:paraId="763FC333" w14:textId="77777777" w:rsidR="0099426A" w:rsidRDefault="006B4323">
      <w:r>
        <w:t xml:space="preserve">Reference sensitivity exceptions due to cross band isolation for EN-DC in NR FR1, are </w:t>
      </w:r>
      <w:r>
        <w:t>specified in Table 7.3B.2.3.5-3 with uplink configuration specified in Table 7.3B.2.3.4.2.1-4a to Table 7.3B.2.3.4.2.1-4n.</w:t>
      </w:r>
    </w:p>
    <w:p w14:paraId="07308327" w14:textId="77777777" w:rsidR="0099426A" w:rsidRDefault="006B4323">
      <w:pPr>
        <w:pStyle w:val="TH"/>
      </w:pPr>
      <w:r>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99426A" w14:paraId="6304749D" w14:textId="7777777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6B2419F3" w14:textId="77777777" w:rsidR="0099426A" w:rsidRDefault="006B4323">
            <w:pPr>
              <w:pStyle w:val="TAH"/>
            </w:pPr>
            <w:r>
              <w:t xml:space="preserve">E-UTRA or NR Band / Channel </w:t>
            </w:r>
            <w:r>
              <w:t>bandwidth of the affected DL band</w:t>
            </w:r>
          </w:p>
        </w:tc>
      </w:tr>
      <w:tr w:rsidR="0099426A" w14:paraId="3ED704F8"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3CFA9642" w14:textId="77777777" w:rsidR="0099426A" w:rsidRDefault="006B4323">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7463390A" w14:textId="77777777" w:rsidR="0099426A" w:rsidRDefault="006B4323">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1D903763" w14:textId="77777777" w:rsidR="0099426A" w:rsidRDefault="006B4323">
            <w:pPr>
              <w:pStyle w:val="TAH"/>
            </w:pPr>
            <w:r>
              <w:t>SCS</w:t>
            </w:r>
          </w:p>
          <w:p w14:paraId="40A98318" w14:textId="77777777" w:rsidR="0099426A" w:rsidRDefault="006B4323">
            <w:pPr>
              <w:pStyle w:val="TAH"/>
            </w:pPr>
            <w:r>
              <w:t>(kHz)</w:t>
            </w:r>
          </w:p>
        </w:tc>
        <w:tc>
          <w:tcPr>
            <w:tcW w:w="0" w:type="auto"/>
            <w:tcBorders>
              <w:top w:val="single" w:sz="4" w:space="0" w:color="auto"/>
              <w:left w:val="single" w:sz="4" w:space="0" w:color="auto"/>
              <w:bottom w:val="single" w:sz="4" w:space="0" w:color="auto"/>
              <w:right w:val="single" w:sz="4" w:space="0" w:color="auto"/>
            </w:tcBorders>
          </w:tcPr>
          <w:p w14:paraId="4216F70D" w14:textId="77777777" w:rsidR="0099426A" w:rsidRDefault="006B4323">
            <w:pPr>
              <w:pStyle w:val="TAH"/>
            </w:pPr>
            <w:r>
              <w:t>5 MHz</w:t>
            </w:r>
          </w:p>
          <w:p w14:paraId="06108492" w14:textId="77777777" w:rsidR="0099426A" w:rsidRDefault="006B4323">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2BA7628" w14:textId="77777777" w:rsidR="0099426A" w:rsidRDefault="006B4323">
            <w:pPr>
              <w:pStyle w:val="TAH"/>
            </w:pPr>
            <w:r>
              <w:t>10 MHz</w:t>
            </w:r>
          </w:p>
          <w:p w14:paraId="0653C150" w14:textId="77777777" w:rsidR="0099426A" w:rsidRDefault="006B4323">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562BD94D" w14:textId="77777777" w:rsidR="0099426A" w:rsidRDefault="006B4323">
            <w:pPr>
              <w:pStyle w:val="TAH"/>
            </w:pPr>
            <w:r>
              <w:t>15 MHz</w:t>
            </w:r>
          </w:p>
          <w:p w14:paraId="6B3C4480" w14:textId="77777777" w:rsidR="0099426A" w:rsidRDefault="006B4323">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021CC110" w14:textId="77777777" w:rsidR="0099426A" w:rsidRDefault="006B4323">
            <w:pPr>
              <w:pStyle w:val="TAH"/>
            </w:pPr>
            <w:r>
              <w:t>20 MHz</w:t>
            </w:r>
          </w:p>
          <w:p w14:paraId="24273F48" w14:textId="77777777" w:rsidR="0099426A" w:rsidRDefault="006B4323">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10B3770B" w14:textId="77777777" w:rsidR="0099426A" w:rsidRDefault="006B4323">
            <w:pPr>
              <w:pStyle w:val="TAH"/>
            </w:pPr>
            <w:r>
              <w:t>25 MHz</w:t>
            </w:r>
          </w:p>
          <w:p w14:paraId="4FEA88DB" w14:textId="77777777" w:rsidR="0099426A" w:rsidRDefault="006B4323">
            <w:pPr>
              <w:pStyle w:val="TAH"/>
            </w:pPr>
            <w:r>
              <w:t>(dBm)</w:t>
            </w:r>
          </w:p>
        </w:tc>
        <w:tc>
          <w:tcPr>
            <w:tcW w:w="0" w:type="auto"/>
            <w:tcBorders>
              <w:top w:val="single" w:sz="4" w:space="0" w:color="auto"/>
              <w:left w:val="single" w:sz="4" w:space="0" w:color="auto"/>
              <w:bottom w:val="single" w:sz="4" w:space="0" w:color="auto"/>
              <w:right w:val="single" w:sz="4" w:space="0" w:color="auto"/>
            </w:tcBorders>
          </w:tcPr>
          <w:p w14:paraId="73912BAC" w14:textId="77777777" w:rsidR="0099426A" w:rsidRDefault="006B4323">
            <w:pPr>
              <w:pStyle w:val="TAH"/>
            </w:pPr>
            <w:r>
              <w:t>30 MHz</w:t>
            </w:r>
          </w:p>
          <w:p w14:paraId="234557D4" w14:textId="77777777" w:rsidR="0099426A" w:rsidRDefault="006B4323">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6471AAF" w14:textId="77777777" w:rsidR="0099426A" w:rsidRDefault="006B4323">
            <w:pPr>
              <w:pStyle w:val="TAH"/>
            </w:pPr>
            <w:r>
              <w:t>40 MHz</w:t>
            </w:r>
          </w:p>
          <w:p w14:paraId="60D78E07" w14:textId="77777777" w:rsidR="0099426A" w:rsidRDefault="006B4323">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870964F" w14:textId="77777777" w:rsidR="0099426A" w:rsidRDefault="006B4323">
            <w:pPr>
              <w:pStyle w:val="TAH"/>
            </w:pPr>
            <w:r>
              <w:t>50 MHz</w:t>
            </w:r>
          </w:p>
          <w:p w14:paraId="22432087" w14:textId="77777777" w:rsidR="0099426A" w:rsidRDefault="006B4323">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0443ADFE" w14:textId="77777777" w:rsidR="0099426A" w:rsidRDefault="006B4323">
            <w:pPr>
              <w:pStyle w:val="TAH"/>
            </w:pPr>
            <w:r>
              <w:t>60 MHz</w:t>
            </w:r>
          </w:p>
          <w:p w14:paraId="33769FAC" w14:textId="77777777" w:rsidR="0099426A" w:rsidRDefault="006B4323">
            <w:pPr>
              <w:pStyle w:val="TAH"/>
            </w:pPr>
            <w:r>
              <w:t>(dBm)</w:t>
            </w:r>
          </w:p>
        </w:tc>
        <w:tc>
          <w:tcPr>
            <w:tcW w:w="0" w:type="auto"/>
            <w:tcBorders>
              <w:top w:val="single" w:sz="4" w:space="0" w:color="auto"/>
              <w:left w:val="single" w:sz="4" w:space="0" w:color="auto"/>
              <w:bottom w:val="single" w:sz="4" w:space="0" w:color="auto"/>
              <w:right w:val="single" w:sz="4" w:space="0" w:color="auto"/>
            </w:tcBorders>
          </w:tcPr>
          <w:p w14:paraId="68D85E60" w14:textId="77777777" w:rsidR="0099426A" w:rsidRDefault="006B4323">
            <w:pPr>
              <w:pStyle w:val="TAH"/>
            </w:pPr>
            <w:r>
              <w:t>70 MHz</w:t>
            </w:r>
          </w:p>
          <w:p w14:paraId="4FA9815C" w14:textId="77777777" w:rsidR="0099426A" w:rsidRDefault="006B4323">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4D48342" w14:textId="77777777" w:rsidR="0099426A" w:rsidRDefault="006B4323">
            <w:pPr>
              <w:pStyle w:val="TAH"/>
            </w:pPr>
            <w:r>
              <w:t>80 MHz</w:t>
            </w:r>
          </w:p>
          <w:p w14:paraId="57BC56D6" w14:textId="77777777" w:rsidR="0099426A" w:rsidRDefault="006B4323">
            <w:pPr>
              <w:pStyle w:val="TAH"/>
            </w:pPr>
            <w:r>
              <w:t>(dBm)</w:t>
            </w:r>
          </w:p>
        </w:tc>
        <w:tc>
          <w:tcPr>
            <w:tcW w:w="0" w:type="auto"/>
            <w:tcBorders>
              <w:top w:val="single" w:sz="4" w:space="0" w:color="auto"/>
              <w:left w:val="single" w:sz="4" w:space="0" w:color="auto"/>
              <w:bottom w:val="single" w:sz="4" w:space="0" w:color="auto"/>
              <w:right w:val="single" w:sz="4" w:space="0" w:color="auto"/>
            </w:tcBorders>
          </w:tcPr>
          <w:p w14:paraId="6F5C441A" w14:textId="77777777" w:rsidR="0099426A" w:rsidRDefault="006B4323">
            <w:pPr>
              <w:pStyle w:val="TAH"/>
            </w:pPr>
            <w:r>
              <w:t>90 MHz</w:t>
            </w:r>
          </w:p>
          <w:p w14:paraId="41AD9D05" w14:textId="77777777" w:rsidR="0099426A" w:rsidRDefault="006B4323">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C6DA128" w14:textId="77777777" w:rsidR="0099426A" w:rsidRDefault="006B4323">
            <w:pPr>
              <w:pStyle w:val="TAH"/>
            </w:pPr>
            <w:r>
              <w:t>100 MHz</w:t>
            </w:r>
          </w:p>
          <w:p w14:paraId="54CC5B4A" w14:textId="77777777" w:rsidR="0099426A" w:rsidRDefault="006B4323">
            <w:pPr>
              <w:pStyle w:val="TAH"/>
            </w:pPr>
            <w:r>
              <w:t>(dBm)</w:t>
            </w:r>
          </w:p>
        </w:tc>
      </w:tr>
      <w:tr w:rsidR="0099426A" w14:paraId="7CA03BFF"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9E664D3" w14:textId="77777777" w:rsidR="0099426A" w:rsidRDefault="006B4323">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76B6DE79" w14:textId="77777777" w:rsidR="0099426A" w:rsidRDefault="006B4323">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081B068" w14:textId="77777777" w:rsidR="0099426A" w:rsidRDefault="006B4323">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6A5967B6" w14:textId="77777777" w:rsidR="0099426A" w:rsidRDefault="006B4323">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02EC9A78" w14:textId="77777777" w:rsidR="0099426A" w:rsidRDefault="006B4323">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49EEAFE8" w14:textId="77777777" w:rsidR="0099426A" w:rsidRDefault="006B4323">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64DF279B" w14:textId="77777777" w:rsidR="0099426A" w:rsidRDefault="006B4323">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5FFF4B5C"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FFAF165"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90B9BE3"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D683866"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4847DD"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59F9ECEF"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64036C35"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725B0FDB"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2A7C4643" w14:textId="77777777" w:rsidR="0099426A" w:rsidRDefault="0099426A">
            <w:pPr>
              <w:pStyle w:val="TAC"/>
            </w:pPr>
          </w:p>
        </w:tc>
      </w:tr>
      <w:tr w:rsidR="0099426A" w14:paraId="75EF275D"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A2AA6AA" w14:textId="77777777" w:rsidR="0099426A" w:rsidRDefault="006B4323">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1489981" w14:textId="77777777" w:rsidR="0099426A" w:rsidRDefault="006B4323">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1935CA39" w14:textId="77777777" w:rsidR="0099426A" w:rsidRDefault="006B4323">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3F9BB6D0" w14:textId="77777777" w:rsidR="0099426A" w:rsidRDefault="006B4323">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53C115B0" w14:textId="77777777" w:rsidR="0099426A" w:rsidRDefault="006B4323">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3169EFC2" w14:textId="77777777" w:rsidR="0099426A" w:rsidRDefault="006B4323">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481FB1C1" w14:textId="77777777" w:rsidR="0099426A" w:rsidRDefault="006B4323">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02F30F82" w14:textId="77777777" w:rsidR="0099426A" w:rsidRDefault="006B4323">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41A6B243" w14:textId="77777777" w:rsidR="0099426A" w:rsidRDefault="006B4323">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33118B7C" w14:textId="77777777" w:rsidR="0099426A" w:rsidRDefault="006B4323">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4320E80B"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072B939"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2C38A7A2"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1483C939"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1ECB3B3E"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75AC8174" w14:textId="77777777" w:rsidR="0099426A" w:rsidRDefault="0099426A">
            <w:pPr>
              <w:pStyle w:val="TAC"/>
            </w:pPr>
          </w:p>
        </w:tc>
      </w:tr>
      <w:tr w:rsidR="0099426A" w14:paraId="0FEB0678"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2C60E19" w14:textId="77777777" w:rsidR="0099426A" w:rsidRDefault="006B4323">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14:paraId="3317C3E7" w14:textId="77777777" w:rsidR="0099426A" w:rsidRDefault="006B4323">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14:paraId="31C34145" w14:textId="77777777" w:rsidR="0099426A" w:rsidRDefault="006B4323">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14:paraId="2AABD16E" w14:textId="77777777" w:rsidR="0099426A" w:rsidRDefault="006B4323">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1C8E28E1" w14:textId="77777777" w:rsidR="0099426A" w:rsidRDefault="006B4323">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14C2F0E5" w14:textId="77777777" w:rsidR="0099426A" w:rsidRDefault="006B4323">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15A03AAA" w14:textId="77777777" w:rsidR="0099426A" w:rsidRDefault="006B4323">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3EF74B72" w14:textId="77777777" w:rsidR="0099426A" w:rsidRDefault="006B4323">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14:paraId="30163D64"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03DEB29" w14:textId="77777777" w:rsidR="0099426A" w:rsidRDefault="006B4323">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427368D3" w14:textId="77777777" w:rsidR="0099426A" w:rsidRDefault="006B4323">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608933D4"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0A96294E"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3DBB4E48"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55B6FBCB"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67E67A34" w14:textId="77777777" w:rsidR="0099426A" w:rsidRDefault="0099426A">
            <w:pPr>
              <w:pStyle w:val="TAC"/>
            </w:pPr>
          </w:p>
        </w:tc>
      </w:tr>
      <w:tr w:rsidR="0099426A" w14:paraId="3BE80963"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663DA72" w14:textId="77777777" w:rsidR="0099426A" w:rsidRDefault="006B4323">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FC031BC" w14:textId="77777777" w:rsidR="0099426A" w:rsidRDefault="006B4323">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B40EFD6" w14:textId="77777777" w:rsidR="0099426A" w:rsidRDefault="006B4323">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553DA601"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9165638" w14:textId="77777777" w:rsidR="0099426A" w:rsidRDefault="006B4323">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14:paraId="28F684BA" w14:textId="77777777" w:rsidR="0099426A" w:rsidRDefault="006B4323">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14:paraId="144E9A02" w14:textId="77777777" w:rsidR="0099426A" w:rsidRDefault="006B4323">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14:paraId="2676E850"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ABB17A2" w14:textId="77777777" w:rsidR="0099426A" w:rsidRDefault="006B4323">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14:paraId="36868223" w14:textId="77777777" w:rsidR="0099426A" w:rsidRDefault="006B4323">
            <w:pPr>
              <w:pStyle w:val="TAC"/>
            </w:pPr>
            <w:r>
              <w:t>-88 +TT</w:t>
            </w:r>
          </w:p>
        </w:tc>
        <w:tc>
          <w:tcPr>
            <w:tcW w:w="0" w:type="auto"/>
            <w:tcBorders>
              <w:top w:val="single" w:sz="4" w:space="0" w:color="auto"/>
              <w:left w:val="single" w:sz="4" w:space="0" w:color="auto"/>
              <w:bottom w:val="single" w:sz="4" w:space="0" w:color="auto"/>
              <w:right w:val="single" w:sz="4" w:space="0" w:color="auto"/>
            </w:tcBorders>
            <w:vAlign w:val="bottom"/>
          </w:tcPr>
          <w:p w14:paraId="613B3BD9" w14:textId="77777777" w:rsidR="0099426A" w:rsidRDefault="006B4323">
            <w:pPr>
              <w:pStyle w:val="TAC"/>
            </w:pPr>
            <w:r>
              <w:t xml:space="preserve">-87 </w:t>
            </w:r>
            <w:r>
              <w:t>+TT</w:t>
            </w:r>
          </w:p>
        </w:tc>
        <w:tc>
          <w:tcPr>
            <w:tcW w:w="0" w:type="auto"/>
            <w:tcBorders>
              <w:top w:val="single" w:sz="4" w:space="0" w:color="auto"/>
              <w:left w:val="single" w:sz="4" w:space="0" w:color="auto"/>
              <w:bottom w:val="single" w:sz="4" w:space="0" w:color="auto"/>
              <w:right w:val="single" w:sz="4" w:space="0" w:color="auto"/>
            </w:tcBorders>
            <w:vAlign w:val="bottom"/>
          </w:tcPr>
          <w:p w14:paraId="3873EA72" w14:textId="77777777" w:rsidR="0099426A" w:rsidRDefault="006B4323">
            <w:pPr>
              <w:pStyle w:val="TAC"/>
            </w:pPr>
            <w:r>
              <w:t>-86.2 +TT</w:t>
            </w:r>
          </w:p>
        </w:tc>
        <w:tc>
          <w:tcPr>
            <w:tcW w:w="0" w:type="auto"/>
            <w:tcBorders>
              <w:top w:val="single" w:sz="4" w:space="0" w:color="auto"/>
              <w:left w:val="single" w:sz="4" w:space="0" w:color="auto"/>
              <w:bottom w:val="single" w:sz="4" w:space="0" w:color="auto"/>
              <w:right w:val="single" w:sz="4" w:space="0" w:color="auto"/>
            </w:tcBorders>
          </w:tcPr>
          <w:p w14:paraId="51F5DF7F" w14:textId="77777777" w:rsidR="0099426A" w:rsidRDefault="0099426A">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608BDAEF" w14:textId="77777777" w:rsidR="0099426A" w:rsidRDefault="006B4323">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14:paraId="705AEDD2" w14:textId="77777777" w:rsidR="0099426A" w:rsidRDefault="006B4323">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14:paraId="6B6279D0" w14:textId="77777777" w:rsidR="0099426A" w:rsidRDefault="006B4323">
            <w:pPr>
              <w:pStyle w:val="TAC"/>
            </w:pPr>
            <w:r>
              <w:t>-84.4 +TT</w:t>
            </w:r>
          </w:p>
        </w:tc>
      </w:tr>
      <w:tr w:rsidR="0099426A" w14:paraId="743A8EEA"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FBCF94D" w14:textId="77777777" w:rsidR="0099426A" w:rsidRDefault="006B4323">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14:paraId="1FB4CCC0" w14:textId="77777777" w:rsidR="0099426A" w:rsidRDefault="006B4323">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14:paraId="761FAA0E" w14:textId="77777777" w:rsidR="0099426A" w:rsidRDefault="006B4323">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37CBBFCA" w14:textId="77777777" w:rsidR="0099426A" w:rsidRDefault="006B4323">
            <w:pPr>
              <w:pStyle w:val="TAC"/>
            </w:pPr>
            <w:r>
              <w:t>-91.0</w:t>
            </w:r>
          </w:p>
        </w:tc>
        <w:tc>
          <w:tcPr>
            <w:tcW w:w="0" w:type="auto"/>
            <w:tcBorders>
              <w:top w:val="single" w:sz="4" w:space="0" w:color="auto"/>
              <w:left w:val="single" w:sz="4" w:space="0" w:color="auto"/>
              <w:bottom w:val="single" w:sz="4" w:space="0" w:color="auto"/>
              <w:right w:val="single" w:sz="4" w:space="0" w:color="auto"/>
            </w:tcBorders>
          </w:tcPr>
          <w:p w14:paraId="1E898705" w14:textId="77777777" w:rsidR="0099426A" w:rsidRDefault="006B4323">
            <w:pPr>
              <w:pStyle w:val="TAC"/>
            </w:pPr>
            <w:r>
              <w:t>-88.0</w:t>
            </w:r>
          </w:p>
        </w:tc>
        <w:tc>
          <w:tcPr>
            <w:tcW w:w="0" w:type="auto"/>
            <w:tcBorders>
              <w:top w:val="single" w:sz="4" w:space="0" w:color="auto"/>
              <w:left w:val="single" w:sz="4" w:space="0" w:color="auto"/>
              <w:bottom w:val="single" w:sz="4" w:space="0" w:color="auto"/>
              <w:right w:val="single" w:sz="4" w:space="0" w:color="auto"/>
            </w:tcBorders>
          </w:tcPr>
          <w:p w14:paraId="1D0D8E1B" w14:textId="77777777" w:rsidR="0099426A" w:rsidRDefault="006B4323">
            <w:pPr>
              <w:pStyle w:val="TAC"/>
            </w:pPr>
            <w:r>
              <w:t>-86.2</w:t>
            </w:r>
          </w:p>
        </w:tc>
        <w:tc>
          <w:tcPr>
            <w:tcW w:w="0" w:type="auto"/>
            <w:tcBorders>
              <w:top w:val="single" w:sz="4" w:space="0" w:color="auto"/>
              <w:left w:val="single" w:sz="4" w:space="0" w:color="auto"/>
              <w:bottom w:val="single" w:sz="4" w:space="0" w:color="auto"/>
              <w:right w:val="single" w:sz="4" w:space="0" w:color="auto"/>
            </w:tcBorders>
          </w:tcPr>
          <w:p w14:paraId="2C1159A2" w14:textId="77777777" w:rsidR="0099426A" w:rsidRDefault="006B4323">
            <w:pPr>
              <w:pStyle w:val="TAC"/>
            </w:pPr>
            <w:r>
              <w:t>-85.0</w:t>
            </w:r>
          </w:p>
        </w:tc>
        <w:tc>
          <w:tcPr>
            <w:tcW w:w="0" w:type="auto"/>
            <w:tcBorders>
              <w:top w:val="single" w:sz="4" w:space="0" w:color="auto"/>
              <w:left w:val="single" w:sz="4" w:space="0" w:color="auto"/>
              <w:bottom w:val="single" w:sz="4" w:space="0" w:color="auto"/>
              <w:right w:val="single" w:sz="4" w:space="0" w:color="auto"/>
            </w:tcBorders>
          </w:tcPr>
          <w:p w14:paraId="30A85BB1"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45D265D9"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339A19CA"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39DC19B3"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4BD2AE29"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6C703555"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27BAE0F0"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47540FC2"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7EED64A2" w14:textId="77777777" w:rsidR="0099426A" w:rsidRDefault="0099426A">
            <w:pPr>
              <w:pStyle w:val="TAC"/>
            </w:pPr>
          </w:p>
        </w:tc>
      </w:tr>
      <w:tr w:rsidR="0099426A" w14:paraId="51AC16C4"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5898ECA" w14:textId="77777777" w:rsidR="0099426A" w:rsidRDefault="006B4323">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09377E87" w14:textId="77777777" w:rsidR="0099426A" w:rsidRDefault="006B4323">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14:paraId="30FDBBCA" w14:textId="77777777" w:rsidR="0099426A" w:rsidRDefault="006B4323">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1119F772" w14:textId="77777777" w:rsidR="0099426A" w:rsidRDefault="006B4323">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C3699B2" w14:textId="77777777" w:rsidR="0099426A" w:rsidRDefault="006B4323">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45B30DDE" w14:textId="77777777" w:rsidR="0099426A" w:rsidRDefault="006B4323">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0127CD14" w14:textId="77777777" w:rsidR="0099426A" w:rsidRDefault="006B4323">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6EF31A0E"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7F3B8837"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29E59866"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6814429D"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6C4C7EC3"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4DA7F719"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3FBF6874"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2D16F2F9"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64740336" w14:textId="77777777" w:rsidR="0099426A" w:rsidRDefault="0099426A">
            <w:pPr>
              <w:pStyle w:val="TAC"/>
            </w:pPr>
          </w:p>
        </w:tc>
      </w:tr>
      <w:tr w:rsidR="0099426A" w14:paraId="541394FE"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1F24979" w14:textId="77777777" w:rsidR="0099426A" w:rsidRDefault="006B4323">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F992DA" w14:textId="77777777" w:rsidR="0099426A" w:rsidRDefault="006B4323">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F83A49D" w14:textId="77777777" w:rsidR="0099426A" w:rsidRDefault="006B4323">
            <w:pPr>
              <w:pStyle w:val="TAC"/>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384EF8B2" w14:textId="77777777" w:rsidR="0099426A" w:rsidRDefault="006B4323">
            <w:pPr>
              <w:pStyle w:val="TAC"/>
              <w:rPr>
                <w:rFonts w:cs="Arial"/>
                <w:szCs w:val="18"/>
              </w:rPr>
            </w:pPr>
            <w:r>
              <w:rPr>
                <w:lang w:eastAsia="zh-CN"/>
              </w:rPr>
              <w:t>-95.7</w:t>
            </w:r>
          </w:p>
        </w:tc>
        <w:tc>
          <w:tcPr>
            <w:tcW w:w="0" w:type="auto"/>
            <w:tcBorders>
              <w:top w:val="single" w:sz="4" w:space="0" w:color="auto"/>
              <w:left w:val="single" w:sz="4" w:space="0" w:color="auto"/>
              <w:bottom w:val="single" w:sz="4" w:space="0" w:color="auto"/>
              <w:right w:val="single" w:sz="4" w:space="0" w:color="auto"/>
            </w:tcBorders>
            <w:vAlign w:val="bottom"/>
          </w:tcPr>
          <w:p w14:paraId="48A7A073" w14:textId="77777777" w:rsidR="0099426A" w:rsidRDefault="006B4323">
            <w:pPr>
              <w:pStyle w:val="TAC"/>
              <w:rPr>
                <w:rFonts w:cs="Arial"/>
                <w:szCs w:val="18"/>
              </w:rPr>
            </w:pPr>
            <w:r>
              <w:rPr>
                <w:lang w:eastAsia="zh-CN"/>
              </w:rPr>
              <w:t>-92.7</w:t>
            </w:r>
          </w:p>
        </w:tc>
        <w:tc>
          <w:tcPr>
            <w:tcW w:w="0" w:type="auto"/>
            <w:tcBorders>
              <w:top w:val="single" w:sz="4" w:space="0" w:color="auto"/>
              <w:left w:val="single" w:sz="4" w:space="0" w:color="auto"/>
              <w:bottom w:val="single" w:sz="4" w:space="0" w:color="auto"/>
              <w:right w:val="single" w:sz="4" w:space="0" w:color="auto"/>
            </w:tcBorders>
            <w:vAlign w:val="bottom"/>
          </w:tcPr>
          <w:p w14:paraId="61C3492C" w14:textId="77777777" w:rsidR="0099426A" w:rsidRDefault="006B4323">
            <w:pPr>
              <w:pStyle w:val="TAC"/>
              <w:rPr>
                <w:rFonts w:cs="Arial"/>
                <w:szCs w:val="18"/>
              </w:rPr>
            </w:pPr>
            <w:r>
              <w:rPr>
                <w:lang w:eastAsia="zh-CN"/>
              </w:rPr>
              <w:t>-90.9</w:t>
            </w:r>
          </w:p>
        </w:tc>
        <w:tc>
          <w:tcPr>
            <w:tcW w:w="0" w:type="auto"/>
            <w:tcBorders>
              <w:top w:val="single" w:sz="4" w:space="0" w:color="auto"/>
              <w:left w:val="single" w:sz="4" w:space="0" w:color="auto"/>
              <w:bottom w:val="single" w:sz="4" w:space="0" w:color="auto"/>
              <w:right w:val="single" w:sz="4" w:space="0" w:color="auto"/>
            </w:tcBorders>
            <w:vAlign w:val="bottom"/>
          </w:tcPr>
          <w:p w14:paraId="1BDAFE52" w14:textId="77777777" w:rsidR="0099426A" w:rsidRDefault="006B4323">
            <w:pPr>
              <w:pStyle w:val="TAC"/>
              <w:rPr>
                <w:rFonts w:cs="Arial"/>
                <w:szCs w:val="18"/>
              </w:rPr>
            </w:pPr>
            <w:r>
              <w:rPr>
                <w:lang w:eastAsia="zh-CN"/>
              </w:rPr>
              <w:t>-89.7</w:t>
            </w:r>
          </w:p>
        </w:tc>
        <w:tc>
          <w:tcPr>
            <w:tcW w:w="0" w:type="auto"/>
            <w:tcBorders>
              <w:top w:val="single" w:sz="4" w:space="0" w:color="auto"/>
              <w:left w:val="single" w:sz="4" w:space="0" w:color="auto"/>
              <w:bottom w:val="single" w:sz="4" w:space="0" w:color="auto"/>
              <w:right w:val="single" w:sz="4" w:space="0" w:color="auto"/>
            </w:tcBorders>
          </w:tcPr>
          <w:p w14:paraId="3B5B4164"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36E87C9C"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10013A00"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1A1AD6DD"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12B18CFE"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407AA24C"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3BB11606"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13A6CAE9"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00C30140" w14:textId="77777777" w:rsidR="0099426A" w:rsidRDefault="0099426A">
            <w:pPr>
              <w:pStyle w:val="TAC"/>
            </w:pPr>
          </w:p>
        </w:tc>
      </w:tr>
      <w:tr w:rsidR="0099426A" w14:paraId="4D6B5EB6"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E47BC94" w14:textId="77777777" w:rsidR="0099426A" w:rsidRDefault="006B4323">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711A32B5" w14:textId="77777777" w:rsidR="0099426A" w:rsidRDefault="006B4323">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5184BC2" w14:textId="77777777" w:rsidR="0099426A" w:rsidRDefault="006B4323">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14:paraId="601F0AA5" w14:textId="77777777" w:rsidR="0099426A" w:rsidRDefault="006B4323">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14:paraId="21E84C7C" w14:textId="77777777" w:rsidR="0099426A" w:rsidRDefault="006B4323">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14:paraId="67CB0424" w14:textId="77777777" w:rsidR="0099426A" w:rsidRDefault="006B4323">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14:paraId="726AC3C6" w14:textId="77777777" w:rsidR="0099426A" w:rsidRDefault="006B4323">
            <w:pPr>
              <w:pStyle w:val="TAC"/>
            </w:pPr>
            <w:r>
              <w:t>-89.2</w:t>
            </w:r>
          </w:p>
        </w:tc>
        <w:tc>
          <w:tcPr>
            <w:tcW w:w="0" w:type="auto"/>
            <w:tcBorders>
              <w:top w:val="single" w:sz="4" w:space="0" w:color="auto"/>
              <w:left w:val="single" w:sz="4" w:space="0" w:color="auto"/>
              <w:bottom w:val="single" w:sz="4" w:space="0" w:color="auto"/>
              <w:right w:val="single" w:sz="4" w:space="0" w:color="auto"/>
            </w:tcBorders>
          </w:tcPr>
          <w:p w14:paraId="04E575F3"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71EA97DB"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4FD0AFAF"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13F0A19F"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11750A76"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521EFF19"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0A2D3EB2"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04CAF9A0"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79D7231F" w14:textId="77777777" w:rsidR="0099426A" w:rsidRDefault="0099426A">
            <w:pPr>
              <w:pStyle w:val="TAC"/>
            </w:pPr>
          </w:p>
        </w:tc>
      </w:tr>
      <w:tr w:rsidR="0099426A" w14:paraId="64158B7E"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B1D4F19" w14:textId="77777777" w:rsidR="0099426A" w:rsidRDefault="006B4323">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1E7049E6" w14:textId="77777777" w:rsidR="0099426A" w:rsidRDefault="006B4323">
            <w:pPr>
              <w:pStyle w:val="TAC"/>
              <w:rPr>
                <w:rFonts w:cs="Arial"/>
              </w:rPr>
            </w:pPr>
            <w:r>
              <w:rPr>
                <w:rFonts w:cs="Arial"/>
              </w:rPr>
              <w:t>41</w:t>
            </w:r>
          </w:p>
        </w:tc>
        <w:tc>
          <w:tcPr>
            <w:tcW w:w="0" w:type="auto"/>
            <w:tcBorders>
              <w:top w:val="single" w:sz="4" w:space="0" w:color="auto"/>
              <w:left w:val="single" w:sz="4" w:space="0" w:color="auto"/>
              <w:bottom w:val="single" w:sz="4" w:space="0" w:color="auto"/>
              <w:right w:val="single" w:sz="4" w:space="0" w:color="auto"/>
            </w:tcBorders>
            <w:vAlign w:val="center"/>
          </w:tcPr>
          <w:p w14:paraId="54CFD1E6" w14:textId="77777777" w:rsidR="0099426A" w:rsidRDefault="006B4323">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43B43A1F" w14:textId="77777777" w:rsidR="0099426A" w:rsidRDefault="006B4323">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7426A1BB" w14:textId="77777777" w:rsidR="0099426A" w:rsidRDefault="006B4323">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09178769" w14:textId="77777777" w:rsidR="0099426A" w:rsidRDefault="006B4323">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66B28003" w14:textId="77777777" w:rsidR="0099426A" w:rsidRDefault="006B4323">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68E5EE1F"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57ECFED7"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39F9674E"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2FFCF613"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16790F78"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3D533CE5"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3D53EFEA"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5827ABDD"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04F91E8C" w14:textId="77777777" w:rsidR="0099426A" w:rsidRDefault="0099426A">
            <w:pPr>
              <w:pStyle w:val="TAC"/>
            </w:pPr>
          </w:p>
        </w:tc>
      </w:tr>
      <w:tr w:rsidR="0099426A" w14:paraId="7E46DB0A"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995482D" w14:textId="77777777" w:rsidR="0099426A" w:rsidRDefault="006B4323">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5EFEB34C" w14:textId="77777777" w:rsidR="0099426A" w:rsidRDefault="006B4323">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6C31595A" w14:textId="77777777" w:rsidR="0099426A" w:rsidRDefault="006B4323">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3C3DBD5E" w14:textId="77777777" w:rsidR="0099426A" w:rsidRDefault="006B4323">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279699BD" w14:textId="77777777" w:rsidR="0099426A" w:rsidRDefault="006B4323">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5794B24A" w14:textId="77777777" w:rsidR="0099426A" w:rsidRDefault="006B4323">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7E88976C" w14:textId="77777777" w:rsidR="0099426A" w:rsidRDefault="006B4323">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59260291"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223D6A17"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291BC009"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28A2DE48"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0B362ECD"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38AE1C41"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0A7EC2C8"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3C032BFA"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60BAEDEF" w14:textId="77777777" w:rsidR="0099426A" w:rsidRDefault="0099426A">
            <w:pPr>
              <w:pStyle w:val="TAC"/>
            </w:pPr>
          </w:p>
        </w:tc>
      </w:tr>
      <w:tr w:rsidR="0099426A" w14:paraId="0D0D3A18"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F4DFA14" w14:textId="77777777" w:rsidR="0099426A" w:rsidRDefault="006B4323">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14:paraId="6D7FBD62" w14:textId="77777777" w:rsidR="0099426A" w:rsidRDefault="006B4323">
            <w:pPr>
              <w:pStyle w:val="TAC"/>
              <w:rPr>
                <w:rFonts w:cs="Arial"/>
              </w:rPr>
            </w:pPr>
            <w:r>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915D00" w14:textId="77777777" w:rsidR="0099426A" w:rsidRDefault="006B4323">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14:paraId="5BA9A157"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F665E" w14:textId="77777777" w:rsidR="0099426A" w:rsidRDefault="006B4323">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1F26DCDF" w14:textId="77777777" w:rsidR="0099426A" w:rsidRDefault="006B4323">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30F41DBF" w14:textId="77777777" w:rsidR="0099426A" w:rsidRDefault="006B4323">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2025EDD9"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6A225FEB"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C69C27" w14:textId="77777777" w:rsidR="0099426A" w:rsidRDefault="006B4323">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35615F95" w14:textId="77777777" w:rsidR="0099426A" w:rsidRDefault="006B4323">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39CA1AE" w14:textId="77777777" w:rsidR="0099426A" w:rsidRDefault="006B4323">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5AF38626"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6E360C" w14:textId="77777777" w:rsidR="0099426A" w:rsidRDefault="006B4323">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5E1C46D2" w14:textId="77777777" w:rsidR="0099426A" w:rsidRDefault="006B4323">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7DD5C5AB" w14:textId="77777777" w:rsidR="0099426A" w:rsidRDefault="006B4323">
            <w:pPr>
              <w:pStyle w:val="TAC"/>
            </w:pPr>
            <w:r>
              <w:rPr>
                <w:rFonts w:cs="Arial"/>
                <w:szCs w:val="18"/>
              </w:rPr>
              <w:t>-81.3 +TT</w:t>
            </w:r>
          </w:p>
        </w:tc>
      </w:tr>
      <w:tr w:rsidR="0099426A" w14:paraId="7C8F7621"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F7A5FB1" w14:textId="77777777" w:rsidR="0099426A" w:rsidRDefault="006B4323">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14:paraId="24B5F340" w14:textId="77777777" w:rsidR="0099426A" w:rsidRDefault="006B4323">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7341B1F1" w14:textId="77777777" w:rsidR="0099426A" w:rsidRDefault="006B4323">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14:paraId="3A5466A2" w14:textId="77777777" w:rsidR="0099426A" w:rsidRDefault="006B4323">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52F226E6"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ECB1B6D"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0E7DE38"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A44D7F9"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5E1E25D3"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59DFC99"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F05777"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75860ED"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48B1EC4"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2827A8"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7864BCC"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6169CF1" w14:textId="77777777" w:rsidR="0099426A" w:rsidRDefault="0099426A">
            <w:pPr>
              <w:pStyle w:val="TAC"/>
              <w:rPr>
                <w:rFonts w:cs="Arial"/>
                <w:szCs w:val="18"/>
              </w:rPr>
            </w:pPr>
          </w:p>
        </w:tc>
      </w:tr>
      <w:tr w:rsidR="0099426A" w14:paraId="30E54431"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6B3D31D" w14:textId="77777777" w:rsidR="0099426A" w:rsidRDefault="006B4323">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BB6D494" w14:textId="77777777" w:rsidR="0099426A" w:rsidRDefault="006B4323">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100611D4" w14:textId="77777777" w:rsidR="0099426A" w:rsidRDefault="006B432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53E6A03F" w14:textId="77777777" w:rsidR="0099426A" w:rsidRDefault="006B4323">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19E6D7F" w14:textId="77777777" w:rsidR="0099426A" w:rsidRDefault="006B4323">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5DB8E75" w14:textId="77777777" w:rsidR="0099426A" w:rsidRDefault="006B4323">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2F4F8DF" w14:textId="77777777" w:rsidR="0099426A" w:rsidRDefault="006B4323">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AFC38BC"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19196734"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E9906BC"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FA45A20" w14:textId="77777777" w:rsidR="0099426A" w:rsidRDefault="006B4323">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F2252F7"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2D5C9AA"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EA64305"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B65DC80"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DC8F17E" w14:textId="77777777" w:rsidR="0099426A" w:rsidRDefault="0099426A">
            <w:pPr>
              <w:pStyle w:val="TAC"/>
              <w:rPr>
                <w:rFonts w:cs="Arial"/>
                <w:szCs w:val="18"/>
              </w:rPr>
            </w:pPr>
          </w:p>
        </w:tc>
      </w:tr>
      <w:tr w:rsidR="0099426A" w14:paraId="5E5ADF37"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675E856" w14:textId="77777777" w:rsidR="0099426A" w:rsidRDefault="006B4323">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45F1198" w14:textId="77777777" w:rsidR="0099426A" w:rsidRDefault="006B4323">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E32D2B4" w14:textId="77777777" w:rsidR="0099426A" w:rsidRDefault="006B4323">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14:paraId="5ECA1F1A" w14:textId="77777777" w:rsidR="0099426A" w:rsidRDefault="006B4323">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14:paraId="0B180EE0" w14:textId="77777777" w:rsidR="0099426A" w:rsidRDefault="006B4323">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14:paraId="34FF6677" w14:textId="77777777" w:rsidR="0099426A" w:rsidRDefault="006B4323">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14:paraId="450ABAD2" w14:textId="77777777" w:rsidR="0099426A" w:rsidRDefault="006B4323">
            <w:pPr>
              <w:pStyle w:val="TAC"/>
            </w:pPr>
            <w:r>
              <w:t>-87.5</w:t>
            </w:r>
          </w:p>
        </w:tc>
        <w:tc>
          <w:tcPr>
            <w:tcW w:w="0" w:type="auto"/>
            <w:tcBorders>
              <w:top w:val="single" w:sz="4" w:space="0" w:color="auto"/>
              <w:left w:val="single" w:sz="4" w:space="0" w:color="auto"/>
              <w:bottom w:val="single" w:sz="4" w:space="0" w:color="auto"/>
              <w:right w:val="single" w:sz="4" w:space="0" w:color="auto"/>
            </w:tcBorders>
          </w:tcPr>
          <w:p w14:paraId="47ADF117"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7706E149"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5DFD96DE"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6491AB79"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436C1F38"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25F66E27"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79EC9A97"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04F39D8D"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10EFE618" w14:textId="77777777" w:rsidR="0099426A" w:rsidRDefault="0099426A">
            <w:pPr>
              <w:pStyle w:val="TAC"/>
            </w:pPr>
          </w:p>
        </w:tc>
      </w:tr>
      <w:tr w:rsidR="0099426A" w14:paraId="68CCE857"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F32192B" w14:textId="77777777" w:rsidR="0099426A" w:rsidRDefault="006B4323">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1FFC7ECF" w14:textId="77777777" w:rsidR="0099426A" w:rsidRDefault="006B4323">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34998C2A" w14:textId="77777777" w:rsidR="0099426A" w:rsidRDefault="006B4323">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14:paraId="01A2ED3F" w14:textId="77777777" w:rsidR="0099426A" w:rsidRDefault="006B4323">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14:paraId="62743006" w14:textId="77777777" w:rsidR="0099426A" w:rsidRDefault="006B4323">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14:paraId="1E63417B" w14:textId="77777777" w:rsidR="0099426A" w:rsidRDefault="006B4323">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14:paraId="60D3CED1" w14:textId="77777777" w:rsidR="0099426A" w:rsidRDefault="006B4323">
            <w:pPr>
              <w:pStyle w:val="TAC"/>
            </w:pPr>
            <w:r>
              <w:t>-90.7</w:t>
            </w:r>
          </w:p>
        </w:tc>
        <w:tc>
          <w:tcPr>
            <w:tcW w:w="0" w:type="auto"/>
            <w:tcBorders>
              <w:top w:val="single" w:sz="4" w:space="0" w:color="auto"/>
              <w:left w:val="single" w:sz="4" w:space="0" w:color="auto"/>
              <w:bottom w:val="single" w:sz="4" w:space="0" w:color="auto"/>
              <w:right w:val="single" w:sz="4" w:space="0" w:color="auto"/>
            </w:tcBorders>
          </w:tcPr>
          <w:p w14:paraId="38B21E8A"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244A5C37"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53C079C7"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1A0CB24B"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7420A968"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240FE388"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1098AFDA"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4C9EF0B2"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0884C6D7" w14:textId="77777777" w:rsidR="0099426A" w:rsidRDefault="0099426A">
            <w:pPr>
              <w:pStyle w:val="TAC"/>
            </w:pPr>
          </w:p>
        </w:tc>
      </w:tr>
      <w:tr w:rsidR="0099426A" w14:paraId="24435C27"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7FA4154" w14:textId="77777777" w:rsidR="0099426A" w:rsidRDefault="006B4323">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76A8E052" w14:textId="77777777" w:rsidR="0099426A" w:rsidRDefault="006B4323">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7B29B75" w14:textId="77777777" w:rsidR="0099426A" w:rsidRDefault="006B4323">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2A02A01C" w14:textId="77777777" w:rsidR="0099426A" w:rsidRDefault="006B4323">
            <w:pPr>
              <w:pStyle w:val="TAC"/>
            </w:pPr>
            <w:r>
              <w:t xml:space="preserve">-93.5 </w:t>
            </w:r>
          </w:p>
        </w:tc>
        <w:tc>
          <w:tcPr>
            <w:tcW w:w="0" w:type="auto"/>
            <w:tcBorders>
              <w:top w:val="single" w:sz="4" w:space="0" w:color="auto"/>
              <w:left w:val="single" w:sz="4" w:space="0" w:color="auto"/>
              <w:bottom w:val="single" w:sz="4" w:space="0" w:color="auto"/>
              <w:right w:val="single" w:sz="4" w:space="0" w:color="auto"/>
            </w:tcBorders>
            <w:vAlign w:val="center"/>
          </w:tcPr>
          <w:p w14:paraId="41C52C63" w14:textId="77777777" w:rsidR="0099426A" w:rsidRDefault="006B4323">
            <w:pPr>
              <w:pStyle w:val="TAC"/>
            </w:pPr>
            <w:r>
              <w:t>-90.5</w:t>
            </w:r>
          </w:p>
        </w:tc>
        <w:tc>
          <w:tcPr>
            <w:tcW w:w="0" w:type="auto"/>
            <w:tcBorders>
              <w:top w:val="single" w:sz="4" w:space="0" w:color="auto"/>
              <w:left w:val="single" w:sz="4" w:space="0" w:color="auto"/>
              <w:bottom w:val="single" w:sz="4" w:space="0" w:color="auto"/>
              <w:right w:val="single" w:sz="4" w:space="0" w:color="auto"/>
            </w:tcBorders>
            <w:vAlign w:val="center"/>
          </w:tcPr>
          <w:p w14:paraId="4444A01D" w14:textId="77777777" w:rsidR="0099426A" w:rsidRDefault="006B4323">
            <w:pPr>
              <w:pStyle w:val="TAC"/>
            </w:pPr>
            <w:r>
              <w:t>-88.7</w:t>
            </w:r>
          </w:p>
        </w:tc>
        <w:tc>
          <w:tcPr>
            <w:tcW w:w="0" w:type="auto"/>
            <w:tcBorders>
              <w:top w:val="single" w:sz="4" w:space="0" w:color="auto"/>
              <w:left w:val="single" w:sz="4" w:space="0" w:color="auto"/>
              <w:bottom w:val="single" w:sz="4" w:space="0" w:color="auto"/>
              <w:right w:val="single" w:sz="4" w:space="0" w:color="auto"/>
            </w:tcBorders>
            <w:vAlign w:val="center"/>
          </w:tcPr>
          <w:p w14:paraId="17BF63AF" w14:textId="77777777" w:rsidR="0099426A" w:rsidRDefault="006B4323">
            <w:pPr>
              <w:pStyle w:val="TAC"/>
            </w:pPr>
            <w:r>
              <w:t xml:space="preserve">-87.5 </w:t>
            </w:r>
          </w:p>
        </w:tc>
        <w:tc>
          <w:tcPr>
            <w:tcW w:w="0" w:type="auto"/>
            <w:tcBorders>
              <w:top w:val="single" w:sz="4" w:space="0" w:color="auto"/>
              <w:left w:val="single" w:sz="4" w:space="0" w:color="auto"/>
              <w:bottom w:val="single" w:sz="4" w:space="0" w:color="auto"/>
              <w:right w:val="single" w:sz="4" w:space="0" w:color="auto"/>
            </w:tcBorders>
          </w:tcPr>
          <w:p w14:paraId="246000AD"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1206A6FF"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24413651"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74CD854F"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0B801745"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4C097760"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22357864"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785857FC"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70345F92" w14:textId="77777777" w:rsidR="0099426A" w:rsidRDefault="0099426A">
            <w:pPr>
              <w:pStyle w:val="TAC"/>
            </w:pPr>
          </w:p>
        </w:tc>
      </w:tr>
      <w:tr w:rsidR="0099426A" w14:paraId="155006E6"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732FE3D" w14:textId="77777777" w:rsidR="0099426A" w:rsidRDefault="006B4323">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14:paraId="0A503B3C" w14:textId="77777777" w:rsidR="0099426A" w:rsidRDefault="006B4323">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42FD34CE" w14:textId="77777777" w:rsidR="0099426A" w:rsidRDefault="006B4323">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6DF8BAC"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FDE7E0" w14:textId="77777777" w:rsidR="0099426A" w:rsidRDefault="006B4323">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4FB56486" w14:textId="77777777" w:rsidR="0099426A" w:rsidRDefault="006B4323">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7CDE54F3" w14:textId="77777777" w:rsidR="0099426A" w:rsidRDefault="006B4323">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786DDA2C" w14:textId="77777777" w:rsidR="0099426A" w:rsidRDefault="0099426A">
            <w:pPr>
              <w:pStyle w:val="TAC"/>
            </w:pPr>
          </w:p>
        </w:tc>
        <w:tc>
          <w:tcPr>
            <w:tcW w:w="0" w:type="auto"/>
            <w:tcBorders>
              <w:top w:val="single" w:sz="4" w:space="0" w:color="auto"/>
              <w:left w:val="single" w:sz="4" w:space="0" w:color="auto"/>
              <w:bottom w:val="single" w:sz="4" w:space="0" w:color="auto"/>
              <w:right w:val="single" w:sz="4" w:space="0" w:color="auto"/>
            </w:tcBorders>
          </w:tcPr>
          <w:p w14:paraId="2957B968"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708228" w14:textId="77777777" w:rsidR="0099426A" w:rsidRDefault="006B4323">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83DF4EC" w14:textId="77777777" w:rsidR="0099426A" w:rsidRDefault="006B4323">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2BE9EB03" w14:textId="77777777" w:rsidR="0099426A" w:rsidRDefault="006B4323">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47E98D6F" w14:textId="77777777" w:rsidR="0099426A" w:rsidRDefault="0099426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E3AFC4" w14:textId="77777777" w:rsidR="0099426A" w:rsidRDefault="006B4323">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6ADAE73D" w14:textId="77777777" w:rsidR="0099426A" w:rsidRDefault="006B4323">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6AE604B8" w14:textId="77777777" w:rsidR="0099426A" w:rsidRDefault="006B4323">
            <w:pPr>
              <w:pStyle w:val="TAC"/>
            </w:pPr>
            <w:r>
              <w:rPr>
                <w:rFonts w:cs="Arial"/>
                <w:szCs w:val="18"/>
              </w:rPr>
              <w:t>-81.8 +TT</w:t>
            </w:r>
          </w:p>
        </w:tc>
      </w:tr>
      <w:tr w:rsidR="0099426A" w14:paraId="0CD08853" w14:textId="7777777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3A25695E" w14:textId="77777777" w:rsidR="0099426A" w:rsidRDefault="006B4323">
            <w:pPr>
              <w:pStyle w:val="TAN"/>
            </w:pPr>
            <w:r>
              <w:t>NOTE 1:</w:t>
            </w:r>
            <w:r>
              <w:tab/>
              <w:t>Applicable only when harmonic mixing MSD for this combination is not applied.</w:t>
            </w:r>
          </w:p>
          <w:p w14:paraId="4847FD63" w14:textId="77777777" w:rsidR="0099426A" w:rsidRDefault="006B4323">
            <w:pPr>
              <w:pStyle w:val="TAN"/>
            </w:pPr>
            <w:r>
              <w:t>NOTE 2:</w:t>
            </w:r>
            <w:r>
              <w:tab/>
              <w:t>TT is the same as defined in Table 7.3B.2.3.5-1a.</w:t>
            </w:r>
          </w:p>
        </w:tc>
      </w:tr>
    </w:tbl>
    <w:p w14:paraId="370A84F6" w14:textId="77777777" w:rsidR="0099426A" w:rsidRDefault="0099426A"/>
    <w:p w14:paraId="299B9CAC" w14:textId="77777777" w:rsidR="0099426A" w:rsidRDefault="006B4323">
      <w:pPr>
        <w:pStyle w:val="TH"/>
      </w:pPr>
      <w:r>
        <w:t xml:space="preserve">Table 7.3B.2.3.5-3a: Reference sensitivity exceptions due to cross band isolation for PC2 </w:t>
      </w:r>
      <w:r>
        <w:t>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rsidR="0099426A" w14:paraId="5CD3344C" w14:textId="77777777">
        <w:trPr>
          <w:trHeight w:val="285"/>
          <w:jc w:val="center"/>
        </w:trPr>
        <w:tc>
          <w:tcPr>
            <w:tcW w:w="292" w:type="pct"/>
            <w:tcBorders>
              <w:top w:val="single" w:sz="4" w:space="0" w:color="auto"/>
              <w:left w:val="single" w:sz="4" w:space="0" w:color="auto"/>
              <w:bottom w:val="single" w:sz="4" w:space="0" w:color="auto"/>
              <w:right w:val="single" w:sz="4" w:space="0" w:color="auto"/>
            </w:tcBorders>
          </w:tcPr>
          <w:p w14:paraId="51D63B04" w14:textId="77777777" w:rsidR="0099426A" w:rsidRDefault="0099426A">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14:paraId="22A2DBB3" w14:textId="77777777" w:rsidR="0099426A" w:rsidRDefault="006B4323">
            <w:pPr>
              <w:pStyle w:val="TAH"/>
            </w:pPr>
            <w:r>
              <w:t>E-UTRA or NR Band / Channel bandwidth of the affected DL band</w:t>
            </w:r>
          </w:p>
        </w:tc>
      </w:tr>
      <w:tr w:rsidR="0099426A" w14:paraId="142FCF02" w14:textId="77777777">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2D8A3262" w14:textId="77777777" w:rsidR="0099426A" w:rsidRDefault="006B4323">
            <w:pPr>
              <w:pStyle w:val="TAH"/>
            </w:pPr>
            <w:r>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29BBAD39" w14:textId="77777777" w:rsidR="0099426A" w:rsidRDefault="006B4323">
            <w:pPr>
              <w:pStyle w:val="TAH"/>
            </w:pPr>
            <w:r>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14:paraId="1FF13275" w14:textId="77777777" w:rsidR="0099426A" w:rsidRDefault="006B4323">
            <w:pPr>
              <w:pStyle w:val="TAH"/>
            </w:pPr>
            <w:r>
              <w:t>SCS</w:t>
            </w:r>
          </w:p>
          <w:p w14:paraId="032988AD" w14:textId="77777777" w:rsidR="0099426A" w:rsidRDefault="006B4323">
            <w:pPr>
              <w:pStyle w:val="TAH"/>
            </w:pPr>
            <w:r>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6B6D03FA" w14:textId="77777777" w:rsidR="0099426A" w:rsidRDefault="006B4323">
            <w:pPr>
              <w:pStyle w:val="TAH"/>
            </w:pPr>
            <w:r>
              <w:t>5 MHz</w:t>
            </w:r>
          </w:p>
          <w:p w14:paraId="503E7154" w14:textId="77777777" w:rsidR="0099426A" w:rsidRDefault="006B4323">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068E7677" w14:textId="77777777" w:rsidR="0099426A" w:rsidRDefault="006B4323">
            <w:pPr>
              <w:pStyle w:val="TAH"/>
            </w:pPr>
            <w:r>
              <w:t>10 MHz</w:t>
            </w:r>
          </w:p>
          <w:p w14:paraId="226369A1" w14:textId="77777777" w:rsidR="0099426A" w:rsidRDefault="006B4323">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5AD81A61" w14:textId="77777777" w:rsidR="0099426A" w:rsidRDefault="006B4323">
            <w:pPr>
              <w:pStyle w:val="TAH"/>
            </w:pPr>
            <w:r>
              <w:t>15 MHz</w:t>
            </w:r>
          </w:p>
          <w:p w14:paraId="2F78F3B9" w14:textId="77777777" w:rsidR="0099426A" w:rsidRDefault="006B4323">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4E2ADD0B" w14:textId="77777777" w:rsidR="0099426A" w:rsidRDefault="006B4323">
            <w:pPr>
              <w:pStyle w:val="TAH"/>
            </w:pPr>
            <w:r>
              <w:t>20 MHz</w:t>
            </w:r>
          </w:p>
          <w:p w14:paraId="5D6ECADB" w14:textId="77777777" w:rsidR="0099426A" w:rsidRDefault="006B4323">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7E6927EB" w14:textId="77777777" w:rsidR="0099426A" w:rsidRDefault="006B4323">
            <w:pPr>
              <w:pStyle w:val="TAH"/>
            </w:pPr>
            <w:r>
              <w:t>25 MHz</w:t>
            </w:r>
          </w:p>
          <w:p w14:paraId="232D65F2" w14:textId="77777777" w:rsidR="0099426A" w:rsidRDefault="006B4323">
            <w:pPr>
              <w:pStyle w:val="TAH"/>
            </w:pPr>
            <w:r>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14:paraId="1FACCD42" w14:textId="77777777" w:rsidR="0099426A" w:rsidRDefault="006B4323">
            <w:pPr>
              <w:pStyle w:val="TAH"/>
            </w:pPr>
            <w:r>
              <w:t>30MHz</w:t>
            </w:r>
          </w:p>
          <w:p w14:paraId="434B165F" w14:textId="77777777" w:rsidR="0099426A" w:rsidRDefault="006B4323">
            <w:pPr>
              <w:pStyle w:val="TAH"/>
            </w:pPr>
            <w:r>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14:paraId="32A61999" w14:textId="77777777" w:rsidR="0099426A" w:rsidRDefault="006B4323">
            <w:pPr>
              <w:pStyle w:val="TAH"/>
            </w:pPr>
            <w:r>
              <w:t>40 MHz</w:t>
            </w:r>
          </w:p>
          <w:p w14:paraId="2930C951" w14:textId="77777777" w:rsidR="0099426A" w:rsidRDefault="006B4323">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4FA7EDE2" w14:textId="77777777" w:rsidR="0099426A" w:rsidRDefault="006B4323">
            <w:pPr>
              <w:pStyle w:val="TAH"/>
            </w:pPr>
            <w:r>
              <w:t>50 MHz</w:t>
            </w:r>
          </w:p>
          <w:p w14:paraId="785DDF8C" w14:textId="77777777" w:rsidR="0099426A" w:rsidRDefault="006B4323">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44560601" w14:textId="77777777" w:rsidR="0099426A" w:rsidRDefault="006B4323">
            <w:pPr>
              <w:pStyle w:val="TAH"/>
            </w:pPr>
            <w:r>
              <w:t>60 MHz</w:t>
            </w:r>
          </w:p>
          <w:p w14:paraId="33312FDA" w14:textId="77777777" w:rsidR="0099426A" w:rsidRDefault="006B4323">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01058FB9" w14:textId="77777777" w:rsidR="0099426A" w:rsidRDefault="006B4323">
            <w:pPr>
              <w:pStyle w:val="TAH"/>
            </w:pPr>
            <w:r>
              <w:t>80 MHz</w:t>
            </w:r>
          </w:p>
          <w:p w14:paraId="4D67514C" w14:textId="77777777" w:rsidR="0099426A" w:rsidRDefault="006B4323">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0FA6A715" w14:textId="77777777" w:rsidR="0099426A" w:rsidRDefault="006B4323">
            <w:pPr>
              <w:pStyle w:val="TAH"/>
            </w:pPr>
            <w:r>
              <w:t>90 MHz</w:t>
            </w:r>
          </w:p>
          <w:p w14:paraId="076480BD" w14:textId="77777777" w:rsidR="0099426A" w:rsidRDefault="006B4323">
            <w:pPr>
              <w:pStyle w:val="TAH"/>
            </w:pPr>
            <w:r>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14:paraId="35AB774D" w14:textId="77777777" w:rsidR="0099426A" w:rsidRDefault="006B4323">
            <w:pPr>
              <w:pStyle w:val="TAH"/>
            </w:pPr>
            <w:r>
              <w:t xml:space="preserve">100 </w:t>
            </w:r>
            <w:r>
              <w:t>MHz</w:t>
            </w:r>
          </w:p>
          <w:p w14:paraId="0E0C97FF" w14:textId="77777777" w:rsidR="0099426A" w:rsidRDefault="006B4323">
            <w:pPr>
              <w:pStyle w:val="TAH"/>
            </w:pPr>
            <w:r>
              <w:t>(dBm)</w:t>
            </w:r>
          </w:p>
        </w:tc>
      </w:tr>
      <w:tr w:rsidR="0099426A" w14:paraId="26BB3BC7" w14:textId="77777777">
        <w:trPr>
          <w:jc w:val="center"/>
        </w:trPr>
        <w:tc>
          <w:tcPr>
            <w:tcW w:w="292" w:type="pct"/>
            <w:tcBorders>
              <w:top w:val="single" w:sz="4" w:space="0" w:color="auto"/>
              <w:left w:val="single" w:sz="4" w:space="0" w:color="auto"/>
              <w:bottom w:val="single" w:sz="4" w:space="0" w:color="auto"/>
              <w:right w:val="single" w:sz="4" w:space="0" w:color="auto"/>
            </w:tcBorders>
          </w:tcPr>
          <w:p w14:paraId="09252A24" w14:textId="77777777" w:rsidR="0099426A" w:rsidRDefault="006B4323">
            <w:pPr>
              <w:pStyle w:val="TAC"/>
            </w:pPr>
            <w:r>
              <w:t>3</w:t>
            </w:r>
          </w:p>
        </w:tc>
        <w:tc>
          <w:tcPr>
            <w:tcW w:w="292" w:type="pct"/>
            <w:tcBorders>
              <w:top w:val="single" w:sz="4" w:space="0" w:color="auto"/>
              <w:left w:val="single" w:sz="4" w:space="0" w:color="auto"/>
              <w:bottom w:val="single" w:sz="4" w:space="0" w:color="auto"/>
              <w:right w:val="single" w:sz="4" w:space="0" w:color="auto"/>
            </w:tcBorders>
          </w:tcPr>
          <w:p w14:paraId="71CE5335" w14:textId="77777777" w:rsidR="0099426A" w:rsidRDefault="006B4323">
            <w:pPr>
              <w:pStyle w:val="TAC"/>
            </w:pPr>
            <w:r>
              <w:t>n41</w:t>
            </w:r>
          </w:p>
        </w:tc>
        <w:tc>
          <w:tcPr>
            <w:tcW w:w="297" w:type="pct"/>
            <w:tcBorders>
              <w:top w:val="single" w:sz="4" w:space="0" w:color="auto"/>
              <w:left w:val="single" w:sz="4" w:space="0" w:color="auto"/>
              <w:bottom w:val="single" w:sz="4" w:space="0" w:color="auto"/>
              <w:right w:val="single" w:sz="4" w:space="0" w:color="auto"/>
            </w:tcBorders>
          </w:tcPr>
          <w:p w14:paraId="135B17EF" w14:textId="77777777" w:rsidR="0099426A" w:rsidRDefault="006B4323">
            <w:pPr>
              <w:pStyle w:val="TAC"/>
            </w:pPr>
            <w:r>
              <w:t>30</w:t>
            </w:r>
          </w:p>
        </w:tc>
        <w:tc>
          <w:tcPr>
            <w:tcW w:w="331" w:type="pct"/>
            <w:tcBorders>
              <w:top w:val="single" w:sz="4" w:space="0" w:color="auto"/>
              <w:left w:val="single" w:sz="4" w:space="0" w:color="auto"/>
              <w:bottom w:val="single" w:sz="4" w:space="0" w:color="auto"/>
              <w:right w:val="single" w:sz="4" w:space="0" w:color="auto"/>
            </w:tcBorders>
          </w:tcPr>
          <w:p w14:paraId="28B1F315" w14:textId="77777777" w:rsidR="0099426A" w:rsidRDefault="0099426A">
            <w:pPr>
              <w:pStyle w:val="TAC"/>
            </w:pPr>
          </w:p>
        </w:tc>
        <w:tc>
          <w:tcPr>
            <w:tcW w:w="331" w:type="pct"/>
            <w:tcBorders>
              <w:top w:val="single" w:sz="4" w:space="0" w:color="auto"/>
              <w:left w:val="single" w:sz="4" w:space="0" w:color="auto"/>
              <w:bottom w:val="single" w:sz="4" w:space="0" w:color="auto"/>
              <w:right w:val="single" w:sz="4" w:space="0" w:color="auto"/>
            </w:tcBorders>
          </w:tcPr>
          <w:p w14:paraId="4DC73C80" w14:textId="77777777" w:rsidR="0099426A" w:rsidRDefault="006B4323">
            <w:pPr>
              <w:pStyle w:val="TAC"/>
            </w:pPr>
            <w:r>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14:paraId="6F68EC77" w14:textId="77777777" w:rsidR="0099426A" w:rsidRDefault="006B4323">
            <w:pPr>
              <w:pStyle w:val="TAC"/>
            </w:pPr>
            <w:r>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14:paraId="274475A3" w14:textId="77777777" w:rsidR="0099426A" w:rsidRDefault="006B4323">
            <w:pPr>
              <w:pStyle w:val="TAC"/>
            </w:pPr>
            <w:r>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14:paraId="0861B0FB" w14:textId="77777777" w:rsidR="0099426A" w:rsidRDefault="0099426A">
            <w:pPr>
              <w:pStyle w:val="TAC"/>
            </w:pPr>
          </w:p>
        </w:tc>
        <w:tc>
          <w:tcPr>
            <w:tcW w:w="366" w:type="pct"/>
            <w:tcBorders>
              <w:top w:val="single" w:sz="4" w:space="0" w:color="auto"/>
              <w:left w:val="single" w:sz="4" w:space="0" w:color="auto"/>
              <w:bottom w:val="single" w:sz="4" w:space="0" w:color="auto"/>
              <w:right w:val="single" w:sz="4" w:space="0" w:color="auto"/>
            </w:tcBorders>
          </w:tcPr>
          <w:p w14:paraId="26CF3A98" w14:textId="77777777" w:rsidR="0099426A" w:rsidRDefault="0099426A">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14:paraId="77078F8A" w14:textId="77777777" w:rsidR="0099426A" w:rsidRDefault="006B4323">
            <w:pPr>
              <w:pStyle w:val="TAC"/>
            </w:pPr>
            <w:r>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14:paraId="781A956B" w14:textId="77777777" w:rsidR="0099426A" w:rsidRDefault="006B4323">
            <w:pPr>
              <w:pStyle w:val="TAC"/>
            </w:pPr>
            <w:r>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14:paraId="2EE3267A" w14:textId="77777777" w:rsidR="0099426A" w:rsidRDefault="006B4323">
            <w:pPr>
              <w:pStyle w:val="TAC"/>
            </w:pPr>
            <w:r>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14:paraId="5B47F2DB" w14:textId="77777777" w:rsidR="0099426A" w:rsidRDefault="006B4323">
            <w:pPr>
              <w:pStyle w:val="TAC"/>
            </w:pPr>
            <w:r>
              <w:rPr>
                <w:rFonts w:cs="Arial"/>
                <w:szCs w:val="18"/>
              </w:rPr>
              <w:t>-</w:t>
            </w:r>
            <w:r>
              <w:t>84.9</w:t>
            </w:r>
            <w:r>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14:paraId="723CA1E8" w14:textId="77777777" w:rsidR="0099426A" w:rsidRDefault="006B4323">
            <w:pPr>
              <w:pStyle w:val="TAC"/>
            </w:pPr>
            <w:r>
              <w:rPr>
                <w:rFonts w:cs="Arial"/>
                <w:szCs w:val="18"/>
              </w:rPr>
              <w:t>-</w:t>
            </w:r>
            <w:r>
              <w:t>84.4</w:t>
            </w:r>
            <w:r>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14:paraId="1B1C4622" w14:textId="77777777" w:rsidR="0099426A" w:rsidRDefault="006B4323">
            <w:pPr>
              <w:pStyle w:val="TAC"/>
            </w:pPr>
            <w:r>
              <w:rPr>
                <w:rFonts w:cs="Arial"/>
                <w:szCs w:val="18"/>
              </w:rPr>
              <w:t>-</w:t>
            </w:r>
            <w:r>
              <w:t>84.0</w:t>
            </w:r>
            <w:r>
              <w:rPr>
                <w:rFonts w:cs="Arial"/>
                <w:szCs w:val="18"/>
              </w:rPr>
              <w:t xml:space="preserve"> +TT</w:t>
            </w:r>
          </w:p>
        </w:tc>
      </w:tr>
      <w:tr w:rsidR="0099426A" w14:paraId="312E7020" w14:textId="77777777">
        <w:trPr>
          <w:jc w:val="center"/>
        </w:trPr>
        <w:tc>
          <w:tcPr>
            <w:tcW w:w="292" w:type="pct"/>
            <w:tcBorders>
              <w:top w:val="single" w:sz="4" w:space="0" w:color="auto"/>
              <w:left w:val="single" w:sz="4" w:space="0" w:color="auto"/>
              <w:bottom w:val="single" w:sz="4" w:space="0" w:color="auto"/>
              <w:right w:val="single" w:sz="4" w:space="0" w:color="auto"/>
            </w:tcBorders>
          </w:tcPr>
          <w:p w14:paraId="77F10852" w14:textId="77777777" w:rsidR="0099426A" w:rsidRDefault="006B4323">
            <w:pPr>
              <w:pStyle w:val="TAC"/>
            </w:pPr>
            <w:r>
              <w:t>n41</w:t>
            </w:r>
          </w:p>
        </w:tc>
        <w:tc>
          <w:tcPr>
            <w:tcW w:w="292" w:type="pct"/>
            <w:tcBorders>
              <w:top w:val="single" w:sz="4" w:space="0" w:color="auto"/>
              <w:left w:val="single" w:sz="4" w:space="0" w:color="auto"/>
              <w:bottom w:val="single" w:sz="4" w:space="0" w:color="auto"/>
              <w:right w:val="single" w:sz="4" w:space="0" w:color="auto"/>
            </w:tcBorders>
          </w:tcPr>
          <w:p w14:paraId="74D9397B" w14:textId="77777777" w:rsidR="0099426A" w:rsidRDefault="006B4323">
            <w:pPr>
              <w:pStyle w:val="TAC"/>
            </w:pPr>
            <w:r>
              <w:t>3</w:t>
            </w:r>
          </w:p>
        </w:tc>
        <w:tc>
          <w:tcPr>
            <w:tcW w:w="297" w:type="pct"/>
            <w:tcBorders>
              <w:top w:val="single" w:sz="4" w:space="0" w:color="auto"/>
              <w:left w:val="single" w:sz="4" w:space="0" w:color="auto"/>
              <w:bottom w:val="single" w:sz="4" w:space="0" w:color="auto"/>
              <w:right w:val="single" w:sz="4" w:space="0" w:color="auto"/>
            </w:tcBorders>
          </w:tcPr>
          <w:p w14:paraId="4C7F2216" w14:textId="77777777" w:rsidR="0099426A" w:rsidRDefault="006B4323">
            <w:pPr>
              <w:pStyle w:val="TAC"/>
            </w:pPr>
            <w:r>
              <w:t>N/A</w:t>
            </w:r>
          </w:p>
        </w:tc>
        <w:tc>
          <w:tcPr>
            <w:tcW w:w="331" w:type="pct"/>
            <w:tcBorders>
              <w:top w:val="single" w:sz="4" w:space="0" w:color="auto"/>
              <w:left w:val="single" w:sz="4" w:space="0" w:color="auto"/>
              <w:bottom w:val="single" w:sz="4" w:space="0" w:color="auto"/>
              <w:right w:val="single" w:sz="4" w:space="0" w:color="auto"/>
            </w:tcBorders>
          </w:tcPr>
          <w:p w14:paraId="444B9051" w14:textId="77777777" w:rsidR="0099426A" w:rsidRDefault="006B4323">
            <w:pPr>
              <w:pStyle w:val="TAC"/>
            </w:pPr>
            <w:r>
              <w:t xml:space="preserve">-94.0 </w:t>
            </w:r>
          </w:p>
        </w:tc>
        <w:tc>
          <w:tcPr>
            <w:tcW w:w="331" w:type="pct"/>
            <w:tcBorders>
              <w:top w:val="single" w:sz="4" w:space="0" w:color="auto"/>
              <w:left w:val="single" w:sz="4" w:space="0" w:color="auto"/>
              <w:bottom w:val="single" w:sz="4" w:space="0" w:color="auto"/>
              <w:right w:val="single" w:sz="4" w:space="0" w:color="auto"/>
            </w:tcBorders>
          </w:tcPr>
          <w:p w14:paraId="21EC439A" w14:textId="77777777" w:rsidR="0099426A" w:rsidRDefault="006B4323">
            <w:pPr>
              <w:pStyle w:val="TAC"/>
              <w:rPr>
                <w:rFonts w:cs="Arial"/>
                <w:szCs w:val="18"/>
              </w:rPr>
            </w:pPr>
            <w:r>
              <w:t>-91.0</w:t>
            </w:r>
          </w:p>
        </w:tc>
        <w:tc>
          <w:tcPr>
            <w:tcW w:w="331" w:type="pct"/>
            <w:tcBorders>
              <w:top w:val="single" w:sz="4" w:space="0" w:color="auto"/>
              <w:left w:val="single" w:sz="4" w:space="0" w:color="auto"/>
              <w:bottom w:val="single" w:sz="4" w:space="0" w:color="auto"/>
              <w:right w:val="single" w:sz="4" w:space="0" w:color="auto"/>
            </w:tcBorders>
          </w:tcPr>
          <w:p w14:paraId="7FEA2C0E" w14:textId="77777777" w:rsidR="0099426A" w:rsidRDefault="006B4323">
            <w:pPr>
              <w:pStyle w:val="TAC"/>
              <w:rPr>
                <w:rFonts w:cs="Arial"/>
                <w:szCs w:val="18"/>
              </w:rPr>
            </w:pPr>
            <w:r>
              <w:t>-89.2</w:t>
            </w:r>
          </w:p>
        </w:tc>
        <w:tc>
          <w:tcPr>
            <w:tcW w:w="332" w:type="pct"/>
            <w:tcBorders>
              <w:top w:val="single" w:sz="4" w:space="0" w:color="auto"/>
              <w:left w:val="single" w:sz="4" w:space="0" w:color="auto"/>
              <w:bottom w:val="single" w:sz="4" w:space="0" w:color="auto"/>
              <w:right w:val="single" w:sz="4" w:space="0" w:color="auto"/>
            </w:tcBorders>
          </w:tcPr>
          <w:p w14:paraId="55A90F5E" w14:textId="77777777" w:rsidR="0099426A" w:rsidRDefault="006B4323">
            <w:pPr>
              <w:pStyle w:val="TAC"/>
              <w:rPr>
                <w:rFonts w:cs="Arial"/>
                <w:szCs w:val="18"/>
              </w:rPr>
            </w:pPr>
            <w:r>
              <w:t>-88.0</w:t>
            </w:r>
          </w:p>
        </w:tc>
        <w:tc>
          <w:tcPr>
            <w:tcW w:w="332" w:type="pct"/>
            <w:tcBorders>
              <w:top w:val="single" w:sz="4" w:space="0" w:color="auto"/>
              <w:left w:val="single" w:sz="4" w:space="0" w:color="auto"/>
              <w:bottom w:val="single" w:sz="4" w:space="0" w:color="auto"/>
              <w:right w:val="single" w:sz="4" w:space="0" w:color="auto"/>
            </w:tcBorders>
          </w:tcPr>
          <w:p w14:paraId="51BF73C5" w14:textId="77777777" w:rsidR="0099426A" w:rsidRDefault="0099426A">
            <w:pPr>
              <w:pStyle w:val="TAC"/>
            </w:pPr>
          </w:p>
        </w:tc>
        <w:tc>
          <w:tcPr>
            <w:tcW w:w="366" w:type="pct"/>
            <w:tcBorders>
              <w:top w:val="single" w:sz="4" w:space="0" w:color="auto"/>
              <w:left w:val="single" w:sz="4" w:space="0" w:color="auto"/>
              <w:bottom w:val="single" w:sz="4" w:space="0" w:color="auto"/>
              <w:right w:val="single" w:sz="4" w:space="0" w:color="auto"/>
            </w:tcBorders>
          </w:tcPr>
          <w:p w14:paraId="38C9389D" w14:textId="77777777" w:rsidR="0099426A" w:rsidRDefault="0099426A">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14:paraId="1A8DB608" w14:textId="77777777" w:rsidR="0099426A" w:rsidRDefault="0099426A">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498CFFF6" w14:textId="77777777" w:rsidR="0099426A" w:rsidRDefault="0099426A">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41445CE7" w14:textId="77777777" w:rsidR="0099426A" w:rsidRDefault="0099426A">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76ACF044" w14:textId="77777777" w:rsidR="0099426A" w:rsidRDefault="0099426A">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638A658D" w14:textId="77777777" w:rsidR="0099426A" w:rsidRDefault="0099426A">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14:paraId="4F66AE02" w14:textId="77777777" w:rsidR="0099426A" w:rsidRDefault="0099426A">
            <w:pPr>
              <w:pStyle w:val="TAC"/>
              <w:rPr>
                <w:rFonts w:cs="Arial"/>
                <w:szCs w:val="18"/>
              </w:rPr>
            </w:pPr>
          </w:p>
        </w:tc>
      </w:tr>
      <w:tr w:rsidR="0099426A" w14:paraId="78B7175A" w14:textId="77777777">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14:paraId="5D903698" w14:textId="77777777" w:rsidR="0099426A" w:rsidRDefault="006B4323">
            <w:pPr>
              <w:pStyle w:val="TAN"/>
            </w:pPr>
            <w:r>
              <w:t>NOTE 1:</w:t>
            </w:r>
            <w:r>
              <w:tab/>
              <w:t>Applicable only when harmonic mixing MSD for this combination is not applied.</w:t>
            </w:r>
          </w:p>
          <w:p w14:paraId="008B3D30" w14:textId="77777777" w:rsidR="0099426A" w:rsidRDefault="006B4323">
            <w:pPr>
              <w:pStyle w:val="TAN"/>
            </w:pPr>
            <w:r>
              <w:t>NOTE 2:</w:t>
            </w:r>
            <w:r>
              <w:tab/>
              <w:t xml:space="preserve">TT </w:t>
            </w:r>
            <w:r>
              <w:t>is the same as defined in Table 7.3B.2.3.5-1a.</w:t>
            </w:r>
          </w:p>
        </w:tc>
      </w:tr>
    </w:tbl>
    <w:p w14:paraId="2307CB63" w14:textId="77777777" w:rsidR="0099426A" w:rsidRDefault="0099426A"/>
    <w:p w14:paraId="7D12655C" w14:textId="77777777" w:rsidR="0099426A" w:rsidRDefault="006B4323">
      <w:r>
        <w:t>Reference sensitivity exceptions due to dual uplink operation for EN-DC in NR FR1, are specified in Table 7.3B.2.3.5-4 with uplink configuration specified in Table 7.3B.2.3.4.2.1-6.</w:t>
      </w:r>
    </w:p>
    <w:p w14:paraId="45C776CE" w14:textId="77777777" w:rsidR="0099426A" w:rsidRDefault="006B4323">
      <w:pPr>
        <w:pStyle w:val="TH"/>
      </w:pPr>
      <w:bookmarkStart w:id="1428" w:name="_Hlk60095084"/>
      <w:r>
        <w:t xml:space="preserve">Table </w:t>
      </w:r>
      <w:r>
        <w:t>7.3B.2.3.5-4</w:t>
      </w:r>
      <w:bookmarkEnd w:id="1428"/>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rsidR="0099426A" w14:paraId="0A54DC14" w14:textId="77777777">
        <w:trPr>
          <w:trHeight w:val="423"/>
        </w:trPr>
        <w:tc>
          <w:tcPr>
            <w:tcW w:w="5000" w:type="pct"/>
            <w:gridSpan w:val="10"/>
            <w:tcBorders>
              <w:bottom w:val="single" w:sz="4" w:space="0" w:color="auto"/>
            </w:tcBorders>
            <w:shd w:val="clear" w:color="auto" w:fill="auto"/>
            <w:vAlign w:val="center"/>
          </w:tcPr>
          <w:p w14:paraId="10258465" w14:textId="77777777" w:rsidR="0099426A" w:rsidRDefault="006B4323">
            <w:pPr>
              <w:pStyle w:val="TAH"/>
            </w:pPr>
            <w:r>
              <w:t>NR or E-UTRA Band / Channel bandwidth</w:t>
            </w:r>
          </w:p>
        </w:tc>
      </w:tr>
      <w:tr w:rsidR="0099426A" w14:paraId="219C0D16" w14:textId="77777777">
        <w:trPr>
          <w:trHeight w:val="648"/>
        </w:trPr>
        <w:tc>
          <w:tcPr>
            <w:tcW w:w="846" w:type="pct"/>
            <w:tcBorders>
              <w:bottom w:val="single" w:sz="4" w:space="0" w:color="auto"/>
            </w:tcBorders>
            <w:shd w:val="clear" w:color="auto" w:fill="auto"/>
            <w:vAlign w:val="center"/>
            <w:hideMark/>
          </w:tcPr>
          <w:p w14:paraId="748BA662" w14:textId="77777777" w:rsidR="0099426A" w:rsidRDefault="006B4323">
            <w:pPr>
              <w:pStyle w:val="TAH"/>
            </w:pPr>
            <w:r>
              <w:t>EN-DC</w:t>
            </w:r>
          </w:p>
          <w:p w14:paraId="2C7AE381" w14:textId="77777777" w:rsidR="0099426A" w:rsidRDefault="006B4323">
            <w:pPr>
              <w:pStyle w:val="TAH"/>
            </w:pPr>
            <w:r>
              <w:t>Configuration</w:t>
            </w:r>
          </w:p>
        </w:tc>
        <w:tc>
          <w:tcPr>
            <w:tcW w:w="484" w:type="pct"/>
            <w:tcBorders>
              <w:bottom w:val="single" w:sz="4" w:space="0" w:color="auto"/>
            </w:tcBorders>
            <w:shd w:val="clear" w:color="auto" w:fill="auto"/>
            <w:vAlign w:val="center"/>
            <w:hideMark/>
          </w:tcPr>
          <w:p w14:paraId="0176A6E8" w14:textId="77777777" w:rsidR="0099426A" w:rsidRDefault="006B4323">
            <w:pPr>
              <w:pStyle w:val="TAH"/>
            </w:pPr>
            <w:r>
              <w:t>EUTRA or NR band</w:t>
            </w:r>
          </w:p>
        </w:tc>
        <w:tc>
          <w:tcPr>
            <w:tcW w:w="362" w:type="pct"/>
            <w:tcBorders>
              <w:bottom w:val="single" w:sz="4" w:space="0" w:color="auto"/>
            </w:tcBorders>
            <w:shd w:val="clear" w:color="auto" w:fill="auto"/>
            <w:vAlign w:val="center"/>
            <w:hideMark/>
          </w:tcPr>
          <w:p w14:paraId="3FEDB9FE" w14:textId="77777777" w:rsidR="0099426A" w:rsidRDefault="006B4323">
            <w:pPr>
              <w:pStyle w:val="TAH"/>
            </w:pPr>
            <w:r>
              <w:t>SCS (kHz)</w:t>
            </w:r>
          </w:p>
        </w:tc>
        <w:tc>
          <w:tcPr>
            <w:tcW w:w="619" w:type="pct"/>
            <w:tcBorders>
              <w:bottom w:val="single" w:sz="4" w:space="0" w:color="auto"/>
            </w:tcBorders>
            <w:shd w:val="clear" w:color="auto" w:fill="auto"/>
            <w:vAlign w:val="center"/>
            <w:hideMark/>
          </w:tcPr>
          <w:p w14:paraId="1E052975" w14:textId="77777777" w:rsidR="0099426A" w:rsidRDefault="006B4323">
            <w:pPr>
              <w:pStyle w:val="TAH"/>
            </w:pPr>
            <w:r>
              <w:t>5 MHz</w:t>
            </w:r>
            <w:r>
              <w:br/>
              <w:t>(dBm)</w:t>
            </w:r>
          </w:p>
        </w:tc>
        <w:tc>
          <w:tcPr>
            <w:tcW w:w="541" w:type="pct"/>
            <w:tcBorders>
              <w:bottom w:val="single" w:sz="4" w:space="0" w:color="auto"/>
            </w:tcBorders>
            <w:shd w:val="clear" w:color="auto" w:fill="auto"/>
            <w:vAlign w:val="center"/>
            <w:hideMark/>
          </w:tcPr>
          <w:p w14:paraId="471426D3" w14:textId="77777777" w:rsidR="0099426A" w:rsidRDefault="006B4323">
            <w:pPr>
              <w:pStyle w:val="TAH"/>
            </w:pPr>
            <w:r>
              <w:t>10 MHz</w:t>
            </w:r>
            <w:r>
              <w:br/>
              <w:t>(dBm)</w:t>
            </w:r>
          </w:p>
        </w:tc>
        <w:tc>
          <w:tcPr>
            <w:tcW w:w="405" w:type="pct"/>
            <w:tcBorders>
              <w:bottom w:val="single" w:sz="4" w:space="0" w:color="auto"/>
            </w:tcBorders>
            <w:shd w:val="clear" w:color="auto" w:fill="auto"/>
            <w:vAlign w:val="center"/>
            <w:hideMark/>
          </w:tcPr>
          <w:p w14:paraId="6B2244C4" w14:textId="77777777" w:rsidR="0099426A" w:rsidRDefault="006B4323">
            <w:pPr>
              <w:pStyle w:val="TAH"/>
            </w:pPr>
            <w:r>
              <w:t>15 MHz</w:t>
            </w:r>
            <w:r>
              <w:br/>
              <w:t>(dBm)</w:t>
            </w:r>
          </w:p>
        </w:tc>
        <w:tc>
          <w:tcPr>
            <w:tcW w:w="370" w:type="pct"/>
            <w:tcBorders>
              <w:bottom w:val="single" w:sz="4" w:space="0" w:color="auto"/>
            </w:tcBorders>
            <w:shd w:val="clear" w:color="auto" w:fill="auto"/>
            <w:vAlign w:val="center"/>
            <w:hideMark/>
          </w:tcPr>
          <w:p w14:paraId="1CB5046C" w14:textId="77777777" w:rsidR="0099426A" w:rsidRDefault="006B4323">
            <w:pPr>
              <w:pStyle w:val="TAH"/>
            </w:pPr>
            <w:r>
              <w:t>20 MHz</w:t>
            </w:r>
            <w:r>
              <w:br/>
              <w:t>(dBm)</w:t>
            </w:r>
          </w:p>
        </w:tc>
        <w:tc>
          <w:tcPr>
            <w:tcW w:w="547" w:type="pct"/>
            <w:tcBorders>
              <w:bottom w:val="single" w:sz="4" w:space="0" w:color="auto"/>
            </w:tcBorders>
          </w:tcPr>
          <w:p w14:paraId="67776864" w14:textId="77777777" w:rsidR="0099426A" w:rsidRDefault="006B4323">
            <w:pPr>
              <w:pStyle w:val="TAH"/>
            </w:pPr>
            <w:r>
              <w:rPr>
                <w:rFonts w:eastAsia="MS Mincho"/>
              </w:rPr>
              <w:t>4</w:t>
            </w:r>
            <w:r>
              <w:t xml:space="preserve">0 </w:t>
            </w:r>
            <w:r>
              <w:t>MHz</w:t>
            </w:r>
            <w:r>
              <w:br/>
              <w:t>(dBm)</w:t>
            </w:r>
          </w:p>
        </w:tc>
        <w:tc>
          <w:tcPr>
            <w:tcW w:w="390" w:type="pct"/>
            <w:tcBorders>
              <w:bottom w:val="single" w:sz="4" w:space="0" w:color="auto"/>
            </w:tcBorders>
            <w:vAlign w:val="center"/>
          </w:tcPr>
          <w:p w14:paraId="6AECB744" w14:textId="77777777" w:rsidR="0099426A" w:rsidRDefault="006B4323">
            <w:pPr>
              <w:pStyle w:val="TAH"/>
            </w:pPr>
            <w:r>
              <w:t>IMD order</w:t>
            </w:r>
          </w:p>
        </w:tc>
        <w:tc>
          <w:tcPr>
            <w:tcW w:w="436" w:type="pct"/>
            <w:tcBorders>
              <w:bottom w:val="single" w:sz="4" w:space="0" w:color="auto"/>
            </w:tcBorders>
            <w:vAlign w:val="center"/>
          </w:tcPr>
          <w:p w14:paraId="163F9DF9" w14:textId="77777777" w:rsidR="0099426A" w:rsidRDefault="006B4323">
            <w:pPr>
              <w:pStyle w:val="TAH"/>
            </w:pPr>
            <w:r>
              <w:t>Duplex mode</w:t>
            </w:r>
          </w:p>
        </w:tc>
      </w:tr>
      <w:tr w:rsidR="0099426A" w14:paraId="39758754" w14:textId="77777777">
        <w:trPr>
          <w:trHeight w:val="424"/>
        </w:trPr>
        <w:tc>
          <w:tcPr>
            <w:tcW w:w="846" w:type="pct"/>
            <w:vMerge w:val="restart"/>
            <w:shd w:val="clear" w:color="auto" w:fill="auto"/>
            <w:vAlign w:val="center"/>
          </w:tcPr>
          <w:p w14:paraId="7AAEBE3C" w14:textId="77777777" w:rsidR="0099426A" w:rsidRDefault="006B4323">
            <w:pPr>
              <w:pStyle w:val="TAC"/>
            </w:pPr>
            <w:r>
              <w:t>DC_1A_n3A</w:t>
            </w:r>
          </w:p>
        </w:tc>
        <w:tc>
          <w:tcPr>
            <w:tcW w:w="484" w:type="pct"/>
            <w:shd w:val="clear" w:color="auto" w:fill="auto"/>
            <w:vAlign w:val="center"/>
          </w:tcPr>
          <w:p w14:paraId="1CC4FB4F" w14:textId="77777777" w:rsidR="0099426A" w:rsidRDefault="006B4323">
            <w:pPr>
              <w:pStyle w:val="TAC"/>
            </w:pPr>
            <w:r>
              <w:t>1</w:t>
            </w:r>
          </w:p>
        </w:tc>
        <w:tc>
          <w:tcPr>
            <w:tcW w:w="362" w:type="pct"/>
            <w:shd w:val="clear" w:color="auto" w:fill="auto"/>
            <w:noWrap/>
            <w:vAlign w:val="center"/>
          </w:tcPr>
          <w:p w14:paraId="4BE9D4C0" w14:textId="77777777" w:rsidR="0099426A" w:rsidRDefault="006B4323">
            <w:pPr>
              <w:pStyle w:val="TAC"/>
            </w:pPr>
            <w:r>
              <w:t>N/A</w:t>
            </w:r>
          </w:p>
        </w:tc>
        <w:tc>
          <w:tcPr>
            <w:tcW w:w="619" w:type="pct"/>
            <w:shd w:val="clear" w:color="auto" w:fill="auto"/>
            <w:noWrap/>
            <w:vAlign w:val="center"/>
          </w:tcPr>
          <w:p w14:paraId="6493956D" w14:textId="77777777" w:rsidR="0099426A" w:rsidRDefault="006B4323">
            <w:pPr>
              <w:pStyle w:val="TAC"/>
            </w:pPr>
            <w:r>
              <w:t>[-76.3]</w:t>
            </w:r>
          </w:p>
        </w:tc>
        <w:tc>
          <w:tcPr>
            <w:tcW w:w="541" w:type="pct"/>
            <w:shd w:val="clear" w:color="auto" w:fill="auto"/>
            <w:noWrap/>
            <w:vAlign w:val="center"/>
          </w:tcPr>
          <w:p w14:paraId="0CD861F9" w14:textId="77777777" w:rsidR="0099426A" w:rsidRDefault="006B4323">
            <w:pPr>
              <w:pStyle w:val="TAC"/>
            </w:pPr>
            <w:r>
              <w:t>-</w:t>
            </w:r>
          </w:p>
        </w:tc>
        <w:tc>
          <w:tcPr>
            <w:tcW w:w="405" w:type="pct"/>
            <w:shd w:val="clear" w:color="auto" w:fill="auto"/>
            <w:noWrap/>
            <w:vAlign w:val="center"/>
          </w:tcPr>
          <w:p w14:paraId="64334C18" w14:textId="77777777" w:rsidR="0099426A" w:rsidRDefault="006B4323">
            <w:pPr>
              <w:pStyle w:val="TAC"/>
            </w:pPr>
            <w:r>
              <w:t>-</w:t>
            </w:r>
          </w:p>
        </w:tc>
        <w:tc>
          <w:tcPr>
            <w:tcW w:w="370" w:type="pct"/>
            <w:shd w:val="clear" w:color="auto" w:fill="auto"/>
            <w:noWrap/>
            <w:vAlign w:val="center"/>
          </w:tcPr>
          <w:p w14:paraId="1EFB2F3B" w14:textId="77777777" w:rsidR="0099426A" w:rsidRDefault="006B4323">
            <w:pPr>
              <w:pStyle w:val="TAC"/>
            </w:pPr>
            <w:r>
              <w:t>-</w:t>
            </w:r>
          </w:p>
        </w:tc>
        <w:tc>
          <w:tcPr>
            <w:tcW w:w="547" w:type="pct"/>
            <w:vAlign w:val="center"/>
          </w:tcPr>
          <w:p w14:paraId="254F9D3D" w14:textId="77777777" w:rsidR="0099426A" w:rsidRDefault="006B4323">
            <w:pPr>
              <w:pStyle w:val="TAC"/>
            </w:pPr>
            <w:r>
              <w:t>-</w:t>
            </w:r>
          </w:p>
        </w:tc>
        <w:tc>
          <w:tcPr>
            <w:tcW w:w="390" w:type="pct"/>
            <w:vAlign w:val="center"/>
          </w:tcPr>
          <w:p w14:paraId="7A4FE67A" w14:textId="77777777" w:rsidR="0099426A" w:rsidRDefault="006B4323">
            <w:pPr>
              <w:pStyle w:val="TAC"/>
            </w:pPr>
            <w:r>
              <w:t>IMD3</w:t>
            </w:r>
          </w:p>
        </w:tc>
        <w:tc>
          <w:tcPr>
            <w:tcW w:w="436" w:type="pct"/>
            <w:vAlign w:val="center"/>
          </w:tcPr>
          <w:p w14:paraId="6649D4CC" w14:textId="77777777" w:rsidR="0099426A" w:rsidRDefault="006B4323">
            <w:pPr>
              <w:pStyle w:val="TAC"/>
            </w:pPr>
            <w:r>
              <w:t>FDD</w:t>
            </w:r>
          </w:p>
        </w:tc>
      </w:tr>
      <w:tr w:rsidR="0099426A" w14:paraId="1D22BB21" w14:textId="77777777">
        <w:trPr>
          <w:trHeight w:val="113"/>
        </w:trPr>
        <w:tc>
          <w:tcPr>
            <w:tcW w:w="846" w:type="pct"/>
            <w:vMerge/>
            <w:shd w:val="clear" w:color="auto" w:fill="auto"/>
            <w:vAlign w:val="center"/>
          </w:tcPr>
          <w:p w14:paraId="6CD56699" w14:textId="77777777" w:rsidR="0099426A" w:rsidRDefault="0099426A">
            <w:pPr>
              <w:pStyle w:val="TAC"/>
            </w:pPr>
          </w:p>
        </w:tc>
        <w:tc>
          <w:tcPr>
            <w:tcW w:w="484" w:type="pct"/>
            <w:shd w:val="clear" w:color="auto" w:fill="auto"/>
            <w:vAlign w:val="center"/>
          </w:tcPr>
          <w:p w14:paraId="51CDE78E" w14:textId="77777777" w:rsidR="0099426A" w:rsidRDefault="006B4323">
            <w:pPr>
              <w:pStyle w:val="TAC"/>
            </w:pPr>
            <w:r>
              <w:t>n3</w:t>
            </w:r>
          </w:p>
        </w:tc>
        <w:tc>
          <w:tcPr>
            <w:tcW w:w="362" w:type="pct"/>
            <w:shd w:val="clear" w:color="auto" w:fill="auto"/>
            <w:noWrap/>
            <w:vAlign w:val="center"/>
          </w:tcPr>
          <w:p w14:paraId="633902AF" w14:textId="77777777" w:rsidR="0099426A" w:rsidRDefault="006B4323">
            <w:pPr>
              <w:pStyle w:val="TAC"/>
            </w:pPr>
            <w:r>
              <w:t>15</w:t>
            </w:r>
          </w:p>
        </w:tc>
        <w:tc>
          <w:tcPr>
            <w:tcW w:w="619" w:type="pct"/>
            <w:shd w:val="clear" w:color="auto" w:fill="auto"/>
            <w:noWrap/>
            <w:vAlign w:val="center"/>
          </w:tcPr>
          <w:p w14:paraId="1D28D416" w14:textId="77777777" w:rsidR="0099426A" w:rsidRDefault="006B4323">
            <w:pPr>
              <w:pStyle w:val="TAC"/>
            </w:pPr>
            <w:r>
              <w:rPr>
                <w:rFonts w:eastAsia="MS Mincho"/>
              </w:rPr>
              <w:t>REFSENS</w:t>
            </w:r>
          </w:p>
        </w:tc>
        <w:tc>
          <w:tcPr>
            <w:tcW w:w="541" w:type="pct"/>
            <w:shd w:val="clear" w:color="auto" w:fill="auto"/>
            <w:noWrap/>
            <w:vAlign w:val="center"/>
          </w:tcPr>
          <w:p w14:paraId="425D01AB" w14:textId="77777777" w:rsidR="0099426A" w:rsidRDefault="0099426A">
            <w:pPr>
              <w:pStyle w:val="TAC"/>
            </w:pPr>
          </w:p>
        </w:tc>
        <w:tc>
          <w:tcPr>
            <w:tcW w:w="405" w:type="pct"/>
            <w:shd w:val="clear" w:color="auto" w:fill="auto"/>
            <w:noWrap/>
            <w:vAlign w:val="center"/>
          </w:tcPr>
          <w:p w14:paraId="0515E760" w14:textId="77777777" w:rsidR="0099426A" w:rsidRDefault="006B4323">
            <w:pPr>
              <w:pStyle w:val="TAC"/>
            </w:pPr>
            <w:r>
              <w:t>-</w:t>
            </w:r>
          </w:p>
        </w:tc>
        <w:tc>
          <w:tcPr>
            <w:tcW w:w="370" w:type="pct"/>
            <w:shd w:val="clear" w:color="auto" w:fill="auto"/>
            <w:noWrap/>
            <w:vAlign w:val="center"/>
          </w:tcPr>
          <w:p w14:paraId="3459F0B8" w14:textId="77777777" w:rsidR="0099426A" w:rsidRDefault="006B4323">
            <w:pPr>
              <w:pStyle w:val="TAC"/>
            </w:pPr>
            <w:r>
              <w:t>-</w:t>
            </w:r>
          </w:p>
        </w:tc>
        <w:tc>
          <w:tcPr>
            <w:tcW w:w="547" w:type="pct"/>
            <w:vAlign w:val="center"/>
          </w:tcPr>
          <w:p w14:paraId="79748813" w14:textId="77777777" w:rsidR="0099426A" w:rsidRDefault="006B4323">
            <w:pPr>
              <w:pStyle w:val="TAC"/>
            </w:pPr>
            <w:r>
              <w:t>-</w:t>
            </w:r>
          </w:p>
        </w:tc>
        <w:tc>
          <w:tcPr>
            <w:tcW w:w="390" w:type="pct"/>
          </w:tcPr>
          <w:p w14:paraId="06953AD1" w14:textId="77777777" w:rsidR="0099426A" w:rsidRDefault="006B4323">
            <w:pPr>
              <w:pStyle w:val="TAC"/>
            </w:pPr>
            <w:r>
              <w:t>N/A</w:t>
            </w:r>
          </w:p>
        </w:tc>
        <w:tc>
          <w:tcPr>
            <w:tcW w:w="436" w:type="pct"/>
          </w:tcPr>
          <w:p w14:paraId="25FE056C" w14:textId="77777777" w:rsidR="0099426A" w:rsidRDefault="006B4323">
            <w:pPr>
              <w:pStyle w:val="TAC"/>
            </w:pPr>
            <w:r>
              <w:t>TDD</w:t>
            </w:r>
          </w:p>
        </w:tc>
      </w:tr>
      <w:tr w:rsidR="0099426A" w14:paraId="76018151" w14:textId="77777777">
        <w:trPr>
          <w:trHeight w:val="424"/>
        </w:trPr>
        <w:tc>
          <w:tcPr>
            <w:tcW w:w="846" w:type="pct"/>
            <w:vMerge w:val="restart"/>
            <w:shd w:val="clear" w:color="auto" w:fill="auto"/>
            <w:vAlign w:val="center"/>
          </w:tcPr>
          <w:p w14:paraId="5871B1FC" w14:textId="77777777" w:rsidR="0099426A" w:rsidRDefault="006B4323">
            <w:pPr>
              <w:pStyle w:val="TAC"/>
            </w:pPr>
            <w:r>
              <w:t>DC_1A_n5A</w:t>
            </w:r>
          </w:p>
        </w:tc>
        <w:tc>
          <w:tcPr>
            <w:tcW w:w="484" w:type="pct"/>
            <w:shd w:val="clear" w:color="auto" w:fill="auto"/>
            <w:vAlign w:val="center"/>
          </w:tcPr>
          <w:p w14:paraId="1CC5F7F3" w14:textId="77777777" w:rsidR="0099426A" w:rsidRDefault="006B4323">
            <w:pPr>
              <w:pStyle w:val="TAC"/>
            </w:pPr>
            <w:r>
              <w:t>1</w:t>
            </w:r>
          </w:p>
        </w:tc>
        <w:tc>
          <w:tcPr>
            <w:tcW w:w="362" w:type="pct"/>
            <w:shd w:val="clear" w:color="auto" w:fill="auto"/>
            <w:noWrap/>
            <w:vAlign w:val="center"/>
          </w:tcPr>
          <w:p w14:paraId="71C5F23A" w14:textId="77777777" w:rsidR="0099426A" w:rsidRDefault="006B4323">
            <w:pPr>
              <w:pStyle w:val="TAC"/>
            </w:pPr>
            <w:r>
              <w:t>N/A</w:t>
            </w:r>
          </w:p>
        </w:tc>
        <w:tc>
          <w:tcPr>
            <w:tcW w:w="619" w:type="pct"/>
            <w:shd w:val="clear" w:color="auto" w:fill="auto"/>
            <w:noWrap/>
            <w:vAlign w:val="center"/>
          </w:tcPr>
          <w:p w14:paraId="51EA89D0" w14:textId="77777777" w:rsidR="0099426A" w:rsidRDefault="006B4323">
            <w:pPr>
              <w:pStyle w:val="TAC"/>
            </w:pPr>
            <w:r>
              <w:t>-93.3</w:t>
            </w:r>
          </w:p>
        </w:tc>
        <w:tc>
          <w:tcPr>
            <w:tcW w:w="541" w:type="pct"/>
            <w:shd w:val="clear" w:color="auto" w:fill="auto"/>
            <w:noWrap/>
            <w:vAlign w:val="center"/>
          </w:tcPr>
          <w:p w14:paraId="2DB5DC63" w14:textId="77777777" w:rsidR="0099426A" w:rsidRDefault="006B4323">
            <w:pPr>
              <w:pStyle w:val="TAC"/>
            </w:pPr>
            <w:r>
              <w:t>-</w:t>
            </w:r>
          </w:p>
        </w:tc>
        <w:tc>
          <w:tcPr>
            <w:tcW w:w="405" w:type="pct"/>
            <w:shd w:val="clear" w:color="auto" w:fill="auto"/>
            <w:noWrap/>
            <w:vAlign w:val="center"/>
          </w:tcPr>
          <w:p w14:paraId="34D4840D" w14:textId="77777777" w:rsidR="0099426A" w:rsidRDefault="006B4323">
            <w:pPr>
              <w:pStyle w:val="TAC"/>
            </w:pPr>
            <w:r>
              <w:t>-</w:t>
            </w:r>
          </w:p>
        </w:tc>
        <w:tc>
          <w:tcPr>
            <w:tcW w:w="370" w:type="pct"/>
            <w:shd w:val="clear" w:color="auto" w:fill="auto"/>
            <w:noWrap/>
            <w:vAlign w:val="center"/>
          </w:tcPr>
          <w:p w14:paraId="57DAC881" w14:textId="77777777" w:rsidR="0099426A" w:rsidRDefault="006B4323">
            <w:pPr>
              <w:pStyle w:val="TAC"/>
            </w:pPr>
            <w:r>
              <w:t>-</w:t>
            </w:r>
          </w:p>
        </w:tc>
        <w:tc>
          <w:tcPr>
            <w:tcW w:w="547" w:type="pct"/>
            <w:vAlign w:val="center"/>
          </w:tcPr>
          <w:p w14:paraId="7F4AD846" w14:textId="77777777" w:rsidR="0099426A" w:rsidRDefault="006B4323">
            <w:pPr>
              <w:pStyle w:val="TAC"/>
            </w:pPr>
            <w:r>
              <w:t>-</w:t>
            </w:r>
          </w:p>
        </w:tc>
        <w:tc>
          <w:tcPr>
            <w:tcW w:w="390" w:type="pct"/>
          </w:tcPr>
          <w:p w14:paraId="7557E658" w14:textId="77777777" w:rsidR="0099426A" w:rsidRDefault="006B4323">
            <w:pPr>
              <w:pStyle w:val="TAC"/>
            </w:pPr>
            <w:r>
              <w:t>IMD4</w:t>
            </w:r>
          </w:p>
        </w:tc>
        <w:tc>
          <w:tcPr>
            <w:tcW w:w="436" w:type="pct"/>
            <w:vAlign w:val="center"/>
          </w:tcPr>
          <w:p w14:paraId="482CB3FB" w14:textId="77777777" w:rsidR="0099426A" w:rsidRDefault="006B4323">
            <w:pPr>
              <w:pStyle w:val="TAC"/>
            </w:pPr>
            <w:r>
              <w:t>FDD</w:t>
            </w:r>
          </w:p>
        </w:tc>
      </w:tr>
      <w:tr w:rsidR="0099426A" w14:paraId="426B1905" w14:textId="77777777">
        <w:trPr>
          <w:trHeight w:val="113"/>
        </w:trPr>
        <w:tc>
          <w:tcPr>
            <w:tcW w:w="846" w:type="pct"/>
            <w:vMerge/>
            <w:shd w:val="clear" w:color="auto" w:fill="auto"/>
            <w:vAlign w:val="center"/>
          </w:tcPr>
          <w:p w14:paraId="32CAF82A" w14:textId="77777777" w:rsidR="0099426A" w:rsidRDefault="0099426A">
            <w:pPr>
              <w:pStyle w:val="TAC"/>
            </w:pPr>
          </w:p>
        </w:tc>
        <w:tc>
          <w:tcPr>
            <w:tcW w:w="484" w:type="pct"/>
            <w:shd w:val="clear" w:color="auto" w:fill="auto"/>
            <w:vAlign w:val="center"/>
          </w:tcPr>
          <w:p w14:paraId="2F9F20ED" w14:textId="77777777" w:rsidR="0099426A" w:rsidRDefault="006B4323">
            <w:pPr>
              <w:pStyle w:val="TAC"/>
            </w:pPr>
            <w:r>
              <w:t>n5</w:t>
            </w:r>
          </w:p>
        </w:tc>
        <w:tc>
          <w:tcPr>
            <w:tcW w:w="362" w:type="pct"/>
            <w:shd w:val="clear" w:color="auto" w:fill="auto"/>
            <w:noWrap/>
            <w:vAlign w:val="center"/>
          </w:tcPr>
          <w:p w14:paraId="06BEEA62" w14:textId="77777777" w:rsidR="0099426A" w:rsidRDefault="006B4323">
            <w:pPr>
              <w:pStyle w:val="TAC"/>
            </w:pPr>
            <w:r>
              <w:t>15</w:t>
            </w:r>
          </w:p>
        </w:tc>
        <w:tc>
          <w:tcPr>
            <w:tcW w:w="619" w:type="pct"/>
            <w:shd w:val="clear" w:color="auto" w:fill="auto"/>
            <w:noWrap/>
            <w:vAlign w:val="center"/>
          </w:tcPr>
          <w:p w14:paraId="6532739D" w14:textId="77777777" w:rsidR="0099426A" w:rsidRDefault="006B4323">
            <w:pPr>
              <w:pStyle w:val="TAC"/>
            </w:pPr>
            <w:r>
              <w:rPr>
                <w:rFonts w:eastAsia="MS Mincho"/>
              </w:rPr>
              <w:t>REFSENS</w:t>
            </w:r>
          </w:p>
        </w:tc>
        <w:tc>
          <w:tcPr>
            <w:tcW w:w="541" w:type="pct"/>
            <w:shd w:val="clear" w:color="auto" w:fill="auto"/>
            <w:noWrap/>
            <w:vAlign w:val="center"/>
          </w:tcPr>
          <w:p w14:paraId="5B8A28D9" w14:textId="77777777" w:rsidR="0099426A" w:rsidRDefault="0099426A">
            <w:pPr>
              <w:pStyle w:val="TAC"/>
            </w:pPr>
          </w:p>
        </w:tc>
        <w:tc>
          <w:tcPr>
            <w:tcW w:w="405" w:type="pct"/>
            <w:shd w:val="clear" w:color="auto" w:fill="auto"/>
            <w:noWrap/>
            <w:vAlign w:val="center"/>
          </w:tcPr>
          <w:p w14:paraId="5E4DEC5D" w14:textId="77777777" w:rsidR="0099426A" w:rsidRDefault="006B4323">
            <w:pPr>
              <w:pStyle w:val="TAC"/>
            </w:pPr>
            <w:r>
              <w:t>-</w:t>
            </w:r>
          </w:p>
        </w:tc>
        <w:tc>
          <w:tcPr>
            <w:tcW w:w="370" w:type="pct"/>
            <w:shd w:val="clear" w:color="auto" w:fill="auto"/>
            <w:noWrap/>
            <w:vAlign w:val="center"/>
          </w:tcPr>
          <w:p w14:paraId="6E719C53" w14:textId="77777777" w:rsidR="0099426A" w:rsidRDefault="006B4323">
            <w:pPr>
              <w:pStyle w:val="TAC"/>
            </w:pPr>
            <w:r>
              <w:t>-</w:t>
            </w:r>
          </w:p>
        </w:tc>
        <w:tc>
          <w:tcPr>
            <w:tcW w:w="547" w:type="pct"/>
            <w:vAlign w:val="center"/>
          </w:tcPr>
          <w:p w14:paraId="1787159D" w14:textId="77777777" w:rsidR="0099426A" w:rsidRDefault="006B4323">
            <w:pPr>
              <w:pStyle w:val="TAC"/>
            </w:pPr>
            <w:r>
              <w:t>-</w:t>
            </w:r>
          </w:p>
        </w:tc>
        <w:tc>
          <w:tcPr>
            <w:tcW w:w="390" w:type="pct"/>
          </w:tcPr>
          <w:p w14:paraId="3454EC72" w14:textId="77777777" w:rsidR="0099426A" w:rsidRDefault="006B4323">
            <w:pPr>
              <w:pStyle w:val="TAC"/>
            </w:pPr>
            <w:r>
              <w:t>N/A</w:t>
            </w:r>
          </w:p>
        </w:tc>
        <w:tc>
          <w:tcPr>
            <w:tcW w:w="436" w:type="pct"/>
            <w:vAlign w:val="center"/>
          </w:tcPr>
          <w:p w14:paraId="38FFA509" w14:textId="77777777" w:rsidR="0099426A" w:rsidRDefault="006B4323">
            <w:pPr>
              <w:pStyle w:val="TAC"/>
            </w:pPr>
            <w:r>
              <w:t>FDD</w:t>
            </w:r>
          </w:p>
        </w:tc>
      </w:tr>
      <w:tr w:rsidR="0099426A" w14:paraId="32E15921" w14:textId="77777777">
        <w:trPr>
          <w:trHeight w:val="424"/>
        </w:trPr>
        <w:tc>
          <w:tcPr>
            <w:tcW w:w="846" w:type="pct"/>
            <w:vMerge w:val="restart"/>
            <w:shd w:val="clear" w:color="auto" w:fill="auto"/>
            <w:vAlign w:val="center"/>
          </w:tcPr>
          <w:p w14:paraId="21ABAAFC" w14:textId="77777777" w:rsidR="0099426A" w:rsidRDefault="006B4323">
            <w:pPr>
              <w:pStyle w:val="TAC"/>
            </w:pPr>
            <w:r>
              <w:t>DC_1A_n77A</w:t>
            </w:r>
          </w:p>
        </w:tc>
        <w:tc>
          <w:tcPr>
            <w:tcW w:w="484" w:type="pct"/>
            <w:shd w:val="clear" w:color="auto" w:fill="auto"/>
            <w:vAlign w:val="center"/>
          </w:tcPr>
          <w:p w14:paraId="51CB5B0A" w14:textId="77777777" w:rsidR="0099426A" w:rsidRDefault="006B4323">
            <w:pPr>
              <w:pStyle w:val="TAC"/>
            </w:pPr>
            <w:r>
              <w:t>1</w:t>
            </w:r>
          </w:p>
        </w:tc>
        <w:tc>
          <w:tcPr>
            <w:tcW w:w="362" w:type="pct"/>
            <w:shd w:val="clear" w:color="auto" w:fill="auto"/>
            <w:noWrap/>
            <w:vAlign w:val="center"/>
          </w:tcPr>
          <w:p w14:paraId="01707224" w14:textId="77777777" w:rsidR="0099426A" w:rsidRDefault="006B4323">
            <w:pPr>
              <w:pStyle w:val="TAC"/>
            </w:pPr>
            <w:r>
              <w:t>N/A</w:t>
            </w:r>
          </w:p>
        </w:tc>
        <w:tc>
          <w:tcPr>
            <w:tcW w:w="619" w:type="pct"/>
            <w:shd w:val="clear" w:color="auto" w:fill="auto"/>
            <w:noWrap/>
            <w:vAlign w:val="center"/>
          </w:tcPr>
          <w:p w14:paraId="51D78AF2" w14:textId="77777777" w:rsidR="0099426A" w:rsidRDefault="006B4323">
            <w:pPr>
              <w:pStyle w:val="TAC"/>
            </w:pPr>
            <w:r>
              <w:t>-</w:t>
            </w:r>
            <w:r>
              <w:rPr>
                <w:rFonts w:eastAsia="MS Mincho"/>
              </w:rPr>
              <w:t>69.5</w:t>
            </w:r>
          </w:p>
        </w:tc>
        <w:tc>
          <w:tcPr>
            <w:tcW w:w="541" w:type="pct"/>
            <w:shd w:val="clear" w:color="auto" w:fill="auto"/>
            <w:noWrap/>
            <w:vAlign w:val="center"/>
          </w:tcPr>
          <w:p w14:paraId="54FA44C6" w14:textId="77777777" w:rsidR="0099426A" w:rsidRDefault="006B4323">
            <w:pPr>
              <w:pStyle w:val="TAC"/>
            </w:pPr>
            <w:r>
              <w:t>-</w:t>
            </w:r>
          </w:p>
        </w:tc>
        <w:tc>
          <w:tcPr>
            <w:tcW w:w="405" w:type="pct"/>
            <w:shd w:val="clear" w:color="auto" w:fill="auto"/>
            <w:noWrap/>
            <w:vAlign w:val="center"/>
          </w:tcPr>
          <w:p w14:paraId="202D4396" w14:textId="77777777" w:rsidR="0099426A" w:rsidRDefault="006B4323">
            <w:pPr>
              <w:pStyle w:val="TAC"/>
            </w:pPr>
            <w:r>
              <w:t>-</w:t>
            </w:r>
          </w:p>
        </w:tc>
        <w:tc>
          <w:tcPr>
            <w:tcW w:w="370" w:type="pct"/>
            <w:shd w:val="clear" w:color="auto" w:fill="auto"/>
            <w:noWrap/>
            <w:vAlign w:val="center"/>
          </w:tcPr>
          <w:p w14:paraId="03869B4D" w14:textId="77777777" w:rsidR="0099426A" w:rsidRDefault="006B4323">
            <w:pPr>
              <w:pStyle w:val="TAC"/>
            </w:pPr>
            <w:r>
              <w:t>-</w:t>
            </w:r>
          </w:p>
        </w:tc>
        <w:tc>
          <w:tcPr>
            <w:tcW w:w="547" w:type="pct"/>
            <w:vAlign w:val="center"/>
          </w:tcPr>
          <w:p w14:paraId="5E00893A" w14:textId="77777777" w:rsidR="0099426A" w:rsidRDefault="006B4323">
            <w:pPr>
              <w:pStyle w:val="TAC"/>
            </w:pPr>
            <w:r>
              <w:t>-</w:t>
            </w:r>
          </w:p>
        </w:tc>
        <w:tc>
          <w:tcPr>
            <w:tcW w:w="390" w:type="pct"/>
          </w:tcPr>
          <w:p w14:paraId="559D4F02" w14:textId="77777777" w:rsidR="0099426A" w:rsidRDefault="006B4323">
            <w:pPr>
              <w:pStyle w:val="TAC"/>
            </w:pPr>
            <w:r>
              <w:t>IMD2</w:t>
            </w:r>
            <w:r>
              <w:rPr>
                <w:vertAlign w:val="superscript"/>
              </w:rPr>
              <w:t>3</w:t>
            </w:r>
          </w:p>
        </w:tc>
        <w:tc>
          <w:tcPr>
            <w:tcW w:w="436" w:type="pct"/>
            <w:vAlign w:val="center"/>
          </w:tcPr>
          <w:p w14:paraId="0EECF0DF" w14:textId="77777777" w:rsidR="0099426A" w:rsidRDefault="006B4323">
            <w:pPr>
              <w:pStyle w:val="TAC"/>
            </w:pPr>
            <w:r>
              <w:t>FDD</w:t>
            </w:r>
          </w:p>
        </w:tc>
      </w:tr>
      <w:tr w:rsidR="0099426A" w14:paraId="5010873B" w14:textId="77777777">
        <w:trPr>
          <w:trHeight w:val="113"/>
        </w:trPr>
        <w:tc>
          <w:tcPr>
            <w:tcW w:w="846" w:type="pct"/>
            <w:vMerge/>
            <w:shd w:val="clear" w:color="auto" w:fill="auto"/>
            <w:vAlign w:val="center"/>
          </w:tcPr>
          <w:p w14:paraId="0A2510B9" w14:textId="77777777" w:rsidR="0099426A" w:rsidRDefault="0099426A">
            <w:pPr>
              <w:pStyle w:val="TAC"/>
            </w:pPr>
          </w:p>
        </w:tc>
        <w:tc>
          <w:tcPr>
            <w:tcW w:w="484" w:type="pct"/>
            <w:shd w:val="clear" w:color="auto" w:fill="auto"/>
            <w:vAlign w:val="center"/>
          </w:tcPr>
          <w:p w14:paraId="4AFF327E" w14:textId="77777777" w:rsidR="0099426A" w:rsidRDefault="006B4323">
            <w:pPr>
              <w:pStyle w:val="TAC"/>
            </w:pPr>
            <w:r>
              <w:t>n77</w:t>
            </w:r>
          </w:p>
        </w:tc>
        <w:tc>
          <w:tcPr>
            <w:tcW w:w="362" w:type="pct"/>
            <w:shd w:val="clear" w:color="auto" w:fill="auto"/>
            <w:noWrap/>
            <w:vAlign w:val="center"/>
          </w:tcPr>
          <w:p w14:paraId="3B40E8D6" w14:textId="77777777" w:rsidR="0099426A" w:rsidRDefault="006B4323">
            <w:pPr>
              <w:pStyle w:val="TAC"/>
            </w:pPr>
            <w:r>
              <w:t>15</w:t>
            </w:r>
          </w:p>
        </w:tc>
        <w:tc>
          <w:tcPr>
            <w:tcW w:w="619" w:type="pct"/>
            <w:shd w:val="clear" w:color="auto" w:fill="auto"/>
            <w:noWrap/>
            <w:vAlign w:val="center"/>
          </w:tcPr>
          <w:p w14:paraId="44312425" w14:textId="77777777" w:rsidR="0099426A" w:rsidRDefault="006B4323">
            <w:pPr>
              <w:pStyle w:val="TAC"/>
            </w:pPr>
            <w:r>
              <w:t>-</w:t>
            </w:r>
          </w:p>
        </w:tc>
        <w:tc>
          <w:tcPr>
            <w:tcW w:w="541" w:type="pct"/>
            <w:shd w:val="clear" w:color="auto" w:fill="auto"/>
            <w:noWrap/>
            <w:vAlign w:val="center"/>
          </w:tcPr>
          <w:p w14:paraId="2C448772" w14:textId="77777777" w:rsidR="0099426A" w:rsidRDefault="006B4323">
            <w:pPr>
              <w:pStyle w:val="TAC"/>
            </w:pPr>
            <w:r>
              <w:rPr>
                <w:rFonts w:eastAsia="MS Mincho"/>
              </w:rPr>
              <w:t>REFSENS</w:t>
            </w:r>
          </w:p>
        </w:tc>
        <w:tc>
          <w:tcPr>
            <w:tcW w:w="405" w:type="pct"/>
            <w:shd w:val="clear" w:color="auto" w:fill="auto"/>
            <w:noWrap/>
            <w:vAlign w:val="center"/>
          </w:tcPr>
          <w:p w14:paraId="5C0CD862" w14:textId="77777777" w:rsidR="0099426A" w:rsidRDefault="006B4323">
            <w:pPr>
              <w:pStyle w:val="TAC"/>
            </w:pPr>
            <w:r>
              <w:t>-</w:t>
            </w:r>
          </w:p>
        </w:tc>
        <w:tc>
          <w:tcPr>
            <w:tcW w:w="370" w:type="pct"/>
            <w:shd w:val="clear" w:color="auto" w:fill="auto"/>
            <w:noWrap/>
            <w:vAlign w:val="center"/>
          </w:tcPr>
          <w:p w14:paraId="73D61BBD" w14:textId="77777777" w:rsidR="0099426A" w:rsidRDefault="006B4323">
            <w:pPr>
              <w:pStyle w:val="TAC"/>
            </w:pPr>
            <w:r>
              <w:t>-</w:t>
            </w:r>
          </w:p>
        </w:tc>
        <w:tc>
          <w:tcPr>
            <w:tcW w:w="547" w:type="pct"/>
            <w:vAlign w:val="center"/>
          </w:tcPr>
          <w:p w14:paraId="77F31053" w14:textId="77777777" w:rsidR="0099426A" w:rsidRDefault="006B4323">
            <w:pPr>
              <w:pStyle w:val="TAC"/>
            </w:pPr>
            <w:r>
              <w:t>-</w:t>
            </w:r>
          </w:p>
        </w:tc>
        <w:tc>
          <w:tcPr>
            <w:tcW w:w="390" w:type="pct"/>
          </w:tcPr>
          <w:p w14:paraId="42C64B4B" w14:textId="77777777" w:rsidR="0099426A" w:rsidRDefault="006B4323">
            <w:pPr>
              <w:pStyle w:val="TAC"/>
            </w:pPr>
            <w:r>
              <w:t>N/A</w:t>
            </w:r>
          </w:p>
        </w:tc>
        <w:tc>
          <w:tcPr>
            <w:tcW w:w="436" w:type="pct"/>
          </w:tcPr>
          <w:p w14:paraId="4C4361EC" w14:textId="77777777" w:rsidR="0099426A" w:rsidRDefault="006B4323">
            <w:pPr>
              <w:pStyle w:val="TAC"/>
            </w:pPr>
            <w:r>
              <w:t>TDD</w:t>
            </w:r>
          </w:p>
        </w:tc>
      </w:tr>
      <w:tr w:rsidR="0099426A" w14:paraId="7D162AAC" w14:textId="77777777">
        <w:trPr>
          <w:trHeight w:val="424"/>
        </w:trPr>
        <w:tc>
          <w:tcPr>
            <w:tcW w:w="846" w:type="pct"/>
            <w:vMerge w:val="restart"/>
            <w:shd w:val="clear" w:color="auto" w:fill="auto"/>
            <w:vAlign w:val="center"/>
          </w:tcPr>
          <w:p w14:paraId="2520BCE0" w14:textId="77777777" w:rsidR="0099426A" w:rsidRDefault="006B4323">
            <w:pPr>
              <w:pStyle w:val="TAC"/>
            </w:pPr>
            <w:r>
              <w:t>DC_1A_n77A</w:t>
            </w:r>
          </w:p>
        </w:tc>
        <w:tc>
          <w:tcPr>
            <w:tcW w:w="484" w:type="pct"/>
            <w:shd w:val="clear" w:color="auto" w:fill="auto"/>
            <w:vAlign w:val="center"/>
          </w:tcPr>
          <w:p w14:paraId="73FA9A10" w14:textId="77777777" w:rsidR="0099426A" w:rsidRDefault="006B4323">
            <w:pPr>
              <w:pStyle w:val="TAC"/>
            </w:pPr>
            <w:r>
              <w:t>1</w:t>
            </w:r>
          </w:p>
        </w:tc>
        <w:tc>
          <w:tcPr>
            <w:tcW w:w="362" w:type="pct"/>
            <w:shd w:val="clear" w:color="auto" w:fill="auto"/>
            <w:noWrap/>
            <w:vAlign w:val="center"/>
          </w:tcPr>
          <w:p w14:paraId="6FF55CF5" w14:textId="77777777" w:rsidR="0099426A" w:rsidRDefault="006B4323">
            <w:pPr>
              <w:pStyle w:val="TAC"/>
            </w:pPr>
            <w:r>
              <w:t>N/A</w:t>
            </w:r>
          </w:p>
        </w:tc>
        <w:tc>
          <w:tcPr>
            <w:tcW w:w="619" w:type="pct"/>
            <w:shd w:val="clear" w:color="auto" w:fill="auto"/>
            <w:noWrap/>
            <w:vAlign w:val="center"/>
          </w:tcPr>
          <w:p w14:paraId="32FC1AAA" w14:textId="77777777" w:rsidR="0099426A" w:rsidRDefault="006B4323">
            <w:pPr>
              <w:pStyle w:val="TAC"/>
            </w:pPr>
            <w:r>
              <w:t>-91.3</w:t>
            </w:r>
          </w:p>
        </w:tc>
        <w:tc>
          <w:tcPr>
            <w:tcW w:w="541" w:type="pct"/>
            <w:shd w:val="clear" w:color="auto" w:fill="auto"/>
            <w:noWrap/>
            <w:vAlign w:val="center"/>
          </w:tcPr>
          <w:p w14:paraId="0C97C8BF" w14:textId="77777777" w:rsidR="0099426A" w:rsidRDefault="006B4323">
            <w:pPr>
              <w:pStyle w:val="TAC"/>
            </w:pPr>
            <w:r>
              <w:t>-</w:t>
            </w:r>
          </w:p>
        </w:tc>
        <w:tc>
          <w:tcPr>
            <w:tcW w:w="405" w:type="pct"/>
            <w:shd w:val="clear" w:color="auto" w:fill="auto"/>
            <w:noWrap/>
            <w:vAlign w:val="center"/>
          </w:tcPr>
          <w:p w14:paraId="35FD0AD3" w14:textId="77777777" w:rsidR="0099426A" w:rsidRDefault="006B4323">
            <w:pPr>
              <w:pStyle w:val="TAC"/>
            </w:pPr>
            <w:r>
              <w:t>-</w:t>
            </w:r>
          </w:p>
        </w:tc>
        <w:tc>
          <w:tcPr>
            <w:tcW w:w="370" w:type="pct"/>
            <w:shd w:val="clear" w:color="auto" w:fill="auto"/>
            <w:noWrap/>
            <w:vAlign w:val="center"/>
          </w:tcPr>
          <w:p w14:paraId="47950669" w14:textId="77777777" w:rsidR="0099426A" w:rsidRDefault="006B4323">
            <w:pPr>
              <w:pStyle w:val="TAC"/>
            </w:pPr>
            <w:r>
              <w:t>-</w:t>
            </w:r>
          </w:p>
        </w:tc>
        <w:tc>
          <w:tcPr>
            <w:tcW w:w="547" w:type="pct"/>
            <w:vAlign w:val="center"/>
          </w:tcPr>
          <w:p w14:paraId="3B23C81B" w14:textId="77777777" w:rsidR="0099426A" w:rsidRDefault="006B4323">
            <w:pPr>
              <w:pStyle w:val="TAC"/>
            </w:pPr>
            <w:r>
              <w:t>-</w:t>
            </w:r>
          </w:p>
        </w:tc>
        <w:tc>
          <w:tcPr>
            <w:tcW w:w="390" w:type="pct"/>
            <w:vAlign w:val="center"/>
          </w:tcPr>
          <w:p w14:paraId="66C0851B" w14:textId="77777777" w:rsidR="0099426A" w:rsidRDefault="006B4323">
            <w:pPr>
              <w:pStyle w:val="TAC"/>
            </w:pPr>
            <w:r>
              <w:t>IMD4-</w:t>
            </w:r>
          </w:p>
        </w:tc>
        <w:tc>
          <w:tcPr>
            <w:tcW w:w="436" w:type="pct"/>
            <w:vAlign w:val="center"/>
          </w:tcPr>
          <w:p w14:paraId="02BF39B9" w14:textId="77777777" w:rsidR="0099426A" w:rsidRDefault="006B4323">
            <w:pPr>
              <w:pStyle w:val="TAC"/>
            </w:pPr>
            <w:r>
              <w:t>FDD</w:t>
            </w:r>
          </w:p>
        </w:tc>
      </w:tr>
      <w:tr w:rsidR="0099426A" w14:paraId="280EDF25" w14:textId="77777777">
        <w:trPr>
          <w:trHeight w:val="113"/>
        </w:trPr>
        <w:tc>
          <w:tcPr>
            <w:tcW w:w="846" w:type="pct"/>
            <w:vMerge/>
            <w:shd w:val="clear" w:color="auto" w:fill="auto"/>
            <w:vAlign w:val="center"/>
          </w:tcPr>
          <w:p w14:paraId="566FF8BA" w14:textId="77777777" w:rsidR="0099426A" w:rsidRDefault="0099426A">
            <w:pPr>
              <w:pStyle w:val="TAC"/>
            </w:pPr>
          </w:p>
        </w:tc>
        <w:tc>
          <w:tcPr>
            <w:tcW w:w="484" w:type="pct"/>
            <w:shd w:val="clear" w:color="auto" w:fill="auto"/>
            <w:vAlign w:val="center"/>
          </w:tcPr>
          <w:p w14:paraId="20A5EC3C" w14:textId="77777777" w:rsidR="0099426A" w:rsidRDefault="006B4323">
            <w:pPr>
              <w:pStyle w:val="TAC"/>
            </w:pPr>
            <w:r>
              <w:t>n77</w:t>
            </w:r>
          </w:p>
        </w:tc>
        <w:tc>
          <w:tcPr>
            <w:tcW w:w="362" w:type="pct"/>
            <w:shd w:val="clear" w:color="auto" w:fill="auto"/>
            <w:noWrap/>
            <w:vAlign w:val="center"/>
          </w:tcPr>
          <w:p w14:paraId="18648C85" w14:textId="77777777" w:rsidR="0099426A" w:rsidRDefault="006B4323">
            <w:pPr>
              <w:pStyle w:val="TAC"/>
            </w:pPr>
            <w:r>
              <w:t>15</w:t>
            </w:r>
          </w:p>
        </w:tc>
        <w:tc>
          <w:tcPr>
            <w:tcW w:w="619" w:type="pct"/>
            <w:shd w:val="clear" w:color="auto" w:fill="auto"/>
            <w:noWrap/>
            <w:vAlign w:val="center"/>
          </w:tcPr>
          <w:p w14:paraId="646F922C" w14:textId="77777777" w:rsidR="0099426A" w:rsidRDefault="006B4323">
            <w:pPr>
              <w:pStyle w:val="TAC"/>
            </w:pPr>
            <w:r>
              <w:t>-</w:t>
            </w:r>
          </w:p>
        </w:tc>
        <w:tc>
          <w:tcPr>
            <w:tcW w:w="541" w:type="pct"/>
            <w:shd w:val="clear" w:color="auto" w:fill="auto"/>
            <w:noWrap/>
            <w:vAlign w:val="center"/>
          </w:tcPr>
          <w:p w14:paraId="2747833E" w14:textId="77777777" w:rsidR="0099426A" w:rsidRDefault="006B4323">
            <w:pPr>
              <w:pStyle w:val="TAC"/>
            </w:pPr>
            <w:r>
              <w:rPr>
                <w:rFonts w:eastAsia="MS Mincho"/>
              </w:rPr>
              <w:t>REFSENS</w:t>
            </w:r>
          </w:p>
        </w:tc>
        <w:tc>
          <w:tcPr>
            <w:tcW w:w="405" w:type="pct"/>
            <w:shd w:val="clear" w:color="auto" w:fill="auto"/>
            <w:noWrap/>
            <w:vAlign w:val="center"/>
          </w:tcPr>
          <w:p w14:paraId="7D82B284" w14:textId="77777777" w:rsidR="0099426A" w:rsidRDefault="006B4323">
            <w:pPr>
              <w:pStyle w:val="TAC"/>
            </w:pPr>
            <w:r>
              <w:t>-</w:t>
            </w:r>
          </w:p>
        </w:tc>
        <w:tc>
          <w:tcPr>
            <w:tcW w:w="370" w:type="pct"/>
            <w:shd w:val="clear" w:color="auto" w:fill="auto"/>
            <w:noWrap/>
            <w:vAlign w:val="center"/>
          </w:tcPr>
          <w:p w14:paraId="1A077FB8" w14:textId="77777777" w:rsidR="0099426A" w:rsidRDefault="006B4323">
            <w:pPr>
              <w:pStyle w:val="TAC"/>
            </w:pPr>
            <w:r>
              <w:t>-</w:t>
            </w:r>
          </w:p>
        </w:tc>
        <w:tc>
          <w:tcPr>
            <w:tcW w:w="547" w:type="pct"/>
            <w:vAlign w:val="center"/>
          </w:tcPr>
          <w:p w14:paraId="2CBB82CC" w14:textId="77777777" w:rsidR="0099426A" w:rsidRDefault="006B4323">
            <w:pPr>
              <w:pStyle w:val="TAC"/>
            </w:pPr>
            <w:r>
              <w:t>-</w:t>
            </w:r>
          </w:p>
        </w:tc>
        <w:tc>
          <w:tcPr>
            <w:tcW w:w="390" w:type="pct"/>
          </w:tcPr>
          <w:p w14:paraId="3095947E" w14:textId="77777777" w:rsidR="0099426A" w:rsidRDefault="006B4323">
            <w:pPr>
              <w:pStyle w:val="TAC"/>
            </w:pPr>
            <w:r>
              <w:t xml:space="preserve">N/A </w:t>
            </w:r>
          </w:p>
        </w:tc>
        <w:tc>
          <w:tcPr>
            <w:tcW w:w="436" w:type="pct"/>
          </w:tcPr>
          <w:p w14:paraId="756E6B14" w14:textId="77777777" w:rsidR="0099426A" w:rsidRDefault="006B4323">
            <w:pPr>
              <w:pStyle w:val="TAC"/>
            </w:pPr>
            <w:r>
              <w:t>TDD</w:t>
            </w:r>
          </w:p>
        </w:tc>
      </w:tr>
      <w:tr w:rsidR="0099426A" w14:paraId="04862B7A" w14:textId="77777777">
        <w:trPr>
          <w:trHeight w:val="424"/>
        </w:trPr>
        <w:tc>
          <w:tcPr>
            <w:tcW w:w="846" w:type="pct"/>
            <w:vMerge w:val="restart"/>
            <w:shd w:val="clear" w:color="auto" w:fill="auto"/>
            <w:vAlign w:val="center"/>
          </w:tcPr>
          <w:p w14:paraId="5D93521A" w14:textId="77777777" w:rsidR="0099426A" w:rsidRDefault="006B4323">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14:paraId="77C18A1B" w14:textId="77777777" w:rsidR="0099426A" w:rsidRDefault="006B4323">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14:paraId="56DC25C5" w14:textId="77777777" w:rsidR="0099426A" w:rsidRDefault="006B4323">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14:paraId="56A1C910" w14:textId="77777777" w:rsidR="0099426A" w:rsidRDefault="006B4323">
            <w:pPr>
              <w:keepNext/>
              <w:keepLines/>
              <w:spacing w:after="0"/>
              <w:jc w:val="center"/>
              <w:rPr>
                <w:rFonts w:ascii="Arial" w:eastAsia="SimSun" w:hAnsi="Arial"/>
                <w:sz w:val="18"/>
              </w:rPr>
            </w:pPr>
            <w:r>
              <w:rPr>
                <w:rFonts w:ascii="Arial" w:eastAsia="SimSun" w:hAnsi="Arial"/>
                <w:sz w:val="18"/>
              </w:rPr>
              <w:t>-91.3</w:t>
            </w:r>
          </w:p>
        </w:tc>
        <w:tc>
          <w:tcPr>
            <w:tcW w:w="541" w:type="pct"/>
            <w:shd w:val="clear" w:color="auto" w:fill="auto"/>
            <w:noWrap/>
            <w:vAlign w:val="center"/>
          </w:tcPr>
          <w:p w14:paraId="17AB4421" w14:textId="77777777" w:rsidR="0099426A" w:rsidRDefault="006B4323">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14:paraId="20616D3F" w14:textId="77777777" w:rsidR="0099426A" w:rsidRDefault="006B4323">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14:paraId="54A8D9C2" w14:textId="77777777" w:rsidR="0099426A" w:rsidRDefault="006B4323">
            <w:pPr>
              <w:keepNext/>
              <w:keepLines/>
              <w:spacing w:after="0"/>
              <w:jc w:val="center"/>
              <w:rPr>
                <w:rFonts w:ascii="Arial" w:eastAsia="SimSun" w:hAnsi="Arial"/>
                <w:sz w:val="18"/>
              </w:rPr>
            </w:pPr>
            <w:r>
              <w:rPr>
                <w:rFonts w:ascii="Arial" w:eastAsia="SimSun" w:hAnsi="Arial"/>
                <w:sz w:val="18"/>
              </w:rPr>
              <w:t>-</w:t>
            </w:r>
          </w:p>
        </w:tc>
        <w:tc>
          <w:tcPr>
            <w:tcW w:w="547" w:type="pct"/>
            <w:vAlign w:val="center"/>
          </w:tcPr>
          <w:p w14:paraId="6CB6D971" w14:textId="77777777" w:rsidR="0099426A" w:rsidRDefault="006B4323">
            <w:pPr>
              <w:keepNext/>
              <w:keepLines/>
              <w:spacing w:after="0"/>
              <w:jc w:val="center"/>
              <w:rPr>
                <w:rFonts w:ascii="Arial" w:eastAsia="SimSun" w:hAnsi="Arial"/>
                <w:sz w:val="18"/>
              </w:rPr>
            </w:pPr>
            <w:r>
              <w:rPr>
                <w:rFonts w:ascii="Arial" w:eastAsia="SimSun" w:hAnsi="Arial"/>
                <w:sz w:val="18"/>
              </w:rPr>
              <w:t>-</w:t>
            </w:r>
          </w:p>
        </w:tc>
        <w:tc>
          <w:tcPr>
            <w:tcW w:w="390" w:type="pct"/>
            <w:vAlign w:val="center"/>
          </w:tcPr>
          <w:p w14:paraId="3DC0A875" w14:textId="77777777" w:rsidR="0099426A" w:rsidRDefault="006B4323">
            <w:pPr>
              <w:keepNext/>
              <w:keepLines/>
              <w:spacing w:after="0"/>
              <w:jc w:val="center"/>
              <w:rPr>
                <w:rFonts w:ascii="Arial" w:eastAsia="SimSun" w:hAnsi="Arial"/>
                <w:sz w:val="18"/>
              </w:rPr>
            </w:pPr>
            <w:r>
              <w:rPr>
                <w:rFonts w:ascii="Arial" w:eastAsia="SimSun" w:hAnsi="Arial"/>
                <w:sz w:val="18"/>
              </w:rPr>
              <w:t>IMD4</w:t>
            </w:r>
          </w:p>
        </w:tc>
        <w:tc>
          <w:tcPr>
            <w:tcW w:w="436" w:type="pct"/>
            <w:vAlign w:val="center"/>
          </w:tcPr>
          <w:p w14:paraId="230B5344" w14:textId="77777777" w:rsidR="0099426A" w:rsidRDefault="006B4323">
            <w:pPr>
              <w:keepNext/>
              <w:keepLines/>
              <w:spacing w:after="0"/>
              <w:jc w:val="center"/>
              <w:rPr>
                <w:rFonts w:ascii="Arial" w:eastAsia="SimSun" w:hAnsi="Arial"/>
                <w:sz w:val="18"/>
              </w:rPr>
            </w:pPr>
            <w:r>
              <w:rPr>
                <w:rFonts w:ascii="Arial" w:eastAsia="SimSun" w:hAnsi="Arial"/>
                <w:sz w:val="18"/>
              </w:rPr>
              <w:t>FDD</w:t>
            </w:r>
          </w:p>
        </w:tc>
      </w:tr>
      <w:tr w:rsidR="0099426A" w14:paraId="088C76AD" w14:textId="77777777">
        <w:trPr>
          <w:trHeight w:val="113"/>
        </w:trPr>
        <w:tc>
          <w:tcPr>
            <w:tcW w:w="846" w:type="pct"/>
            <w:vMerge/>
            <w:shd w:val="clear" w:color="auto" w:fill="auto"/>
            <w:vAlign w:val="center"/>
          </w:tcPr>
          <w:p w14:paraId="2A3E9DA5" w14:textId="77777777" w:rsidR="0099426A" w:rsidRDefault="0099426A">
            <w:pPr>
              <w:keepNext/>
              <w:keepLines/>
              <w:spacing w:after="0"/>
              <w:jc w:val="center"/>
              <w:rPr>
                <w:rFonts w:ascii="Arial" w:eastAsia="SimSun" w:hAnsi="Arial"/>
                <w:sz w:val="18"/>
              </w:rPr>
            </w:pPr>
          </w:p>
        </w:tc>
        <w:tc>
          <w:tcPr>
            <w:tcW w:w="484" w:type="pct"/>
            <w:shd w:val="clear" w:color="auto" w:fill="auto"/>
            <w:vAlign w:val="center"/>
          </w:tcPr>
          <w:p w14:paraId="3F3290DE" w14:textId="77777777" w:rsidR="0099426A" w:rsidRDefault="006B4323">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14:paraId="11EC6AE5" w14:textId="77777777" w:rsidR="0099426A" w:rsidRDefault="006B4323">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14:paraId="35CD894A" w14:textId="77777777" w:rsidR="0099426A" w:rsidRDefault="006B4323">
            <w:pPr>
              <w:keepNext/>
              <w:keepLines/>
              <w:spacing w:after="0"/>
              <w:jc w:val="center"/>
              <w:rPr>
                <w:rFonts w:ascii="Arial" w:eastAsia="SimSun" w:hAnsi="Arial"/>
                <w:sz w:val="18"/>
              </w:rPr>
            </w:pPr>
            <w:r>
              <w:rPr>
                <w:rFonts w:ascii="Arial" w:eastAsia="SimSun" w:hAnsi="Arial"/>
                <w:sz w:val="18"/>
              </w:rPr>
              <w:t>-</w:t>
            </w:r>
          </w:p>
        </w:tc>
        <w:tc>
          <w:tcPr>
            <w:tcW w:w="541" w:type="pct"/>
            <w:shd w:val="clear" w:color="auto" w:fill="auto"/>
            <w:noWrap/>
            <w:vAlign w:val="center"/>
          </w:tcPr>
          <w:p w14:paraId="2918BB45" w14:textId="77777777" w:rsidR="0099426A" w:rsidRDefault="006B4323">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14:paraId="34D5024F" w14:textId="77777777" w:rsidR="0099426A" w:rsidRDefault="006B4323">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14:paraId="6AC66C09" w14:textId="77777777" w:rsidR="0099426A" w:rsidRDefault="006B4323">
            <w:pPr>
              <w:keepNext/>
              <w:keepLines/>
              <w:spacing w:after="0"/>
              <w:jc w:val="center"/>
              <w:rPr>
                <w:rFonts w:ascii="Arial" w:eastAsia="SimSun" w:hAnsi="Arial"/>
                <w:sz w:val="18"/>
              </w:rPr>
            </w:pPr>
            <w:r>
              <w:rPr>
                <w:rFonts w:ascii="Arial" w:eastAsia="SimSun" w:hAnsi="Arial"/>
                <w:sz w:val="18"/>
              </w:rPr>
              <w:t>-</w:t>
            </w:r>
          </w:p>
        </w:tc>
        <w:tc>
          <w:tcPr>
            <w:tcW w:w="547" w:type="pct"/>
            <w:vAlign w:val="center"/>
          </w:tcPr>
          <w:p w14:paraId="592B7F38" w14:textId="77777777" w:rsidR="0099426A" w:rsidRDefault="006B4323">
            <w:pPr>
              <w:keepNext/>
              <w:keepLines/>
              <w:spacing w:after="0"/>
              <w:jc w:val="center"/>
              <w:rPr>
                <w:rFonts w:ascii="Arial" w:eastAsia="SimSun" w:hAnsi="Arial"/>
                <w:sz w:val="18"/>
              </w:rPr>
            </w:pPr>
            <w:r>
              <w:rPr>
                <w:rFonts w:ascii="Arial" w:eastAsia="SimSun" w:hAnsi="Arial"/>
                <w:sz w:val="18"/>
              </w:rPr>
              <w:t>-</w:t>
            </w:r>
          </w:p>
        </w:tc>
        <w:tc>
          <w:tcPr>
            <w:tcW w:w="390" w:type="pct"/>
          </w:tcPr>
          <w:p w14:paraId="74BC5B30" w14:textId="77777777" w:rsidR="0099426A" w:rsidRDefault="006B4323">
            <w:pPr>
              <w:keepNext/>
              <w:keepLines/>
              <w:spacing w:after="0"/>
              <w:jc w:val="center"/>
              <w:rPr>
                <w:rFonts w:ascii="Arial" w:eastAsia="SimSun" w:hAnsi="Arial"/>
                <w:sz w:val="18"/>
              </w:rPr>
            </w:pPr>
            <w:r>
              <w:rPr>
                <w:rFonts w:ascii="Arial" w:eastAsia="SimSun" w:hAnsi="Arial"/>
                <w:sz w:val="18"/>
              </w:rPr>
              <w:t xml:space="preserve">N/A </w:t>
            </w:r>
          </w:p>
        </w:tc>
        <w:tc>
          <w:tcPr>
            <w:tcW w:w="436" w:type="pct"/>
          </w:tcPr>
          <w:p w14:paraId="79032417" w14:textId="77777777" w:rsidR="0099426A" w:rsidRDefault="006B4323">
            <w:pPr>
              <w:keepNext/>
              <w:keepLines/>
              <w:spacing w:after="0"/>
              <w:jc w:val="center"/>
              <w:rPr>
                <w:rFonts w:ascii="Arial" w:eastAsia="SimSun" w:hAnsi="Arial"/>
                <w:sz w:val="18"/>
              </w:rPr>
            </w:pPr>
            <w:r>
              <w:rPr>
                <w:rFonts w:ascii="Arial" w:eastAsia="SimSun" w:hAnsi="Arial"/>
                <w:sz w:val="18"/>
              </w:rPr>
              <w:t>TDD</w:t>
            </w:r>
          </w:p>
        </w:tc>
      </w:tr>
      <w:tr w:rsidR="0099426A" w14:paraId="2A82F4C4" w14:textId="77777777">
        <w:trPr>
          <w:trHeight w:val="113"/>
        </w:trPr>
        <w:tc>
          <w:tcPr>
            <w:tcW w:w="846" w:type="pct"/>
            <w:vMerge w:val="restart"/>
            <w:shd w:val="clear" w:color="auto" w:fill="auto"/>
            <w:vAlign w:val="center"/>
          </w:tcPr>
          <w:p w14:paraId="0FB1891E" w14:textId="77777777" w:rsidR="0099426A" w:rsidRDefault="006B4323">
            <w:pPr>
              <w:pStyle w:val="TAC"/>
            </w:pPr>
            <w:r>
              <w:t>DC_2A_n66A</w:t>
            </w:r>
          </w:p>
        </w:tc>
        <w:tc>
          <w:tcPr>
            <w:tcW w:w="484" w:type="pct"/>
            <w:shd w:val="clear" w:color="auto" w:fill="auto"/>
            <w:vAlign w:val="center"/>
          </w:tcPr>
          <w:p w14:paraId="28E5F534" w14:textId="77777777" w:rsidR="0099426A" w:rsidRDefault="006B4323">
            <w:pPr>
              <w:pStyle w:val="TAC"/>
            </w:pPr>
            <w:r>
              <w:t>2</w:t>
            </w:r>
          </w:p>
        </w:tc>
        <w:tc>
          <w:tcPr>
            <w:tcW w:w="362" w:type="pct"/>
            <w:shd w:val="clear" w:color="auto" w:fill="auto"/>
            <w:noWrap/>
            <w:vAlign w:val="center"/>
          </w:tcPr>
          <w:p w14:paraId="18FC934D" w14:textId="77777777" w:rsidR="0099426A" w:rsidRDefault="006B4323">
            <w:pPr>
              <w:pStyle w:val="TAC"/>
            </w:pPr>
            <w:r>
              <w:t>N/A</w:t>
            </w:r>
          </w:p>
        </w:tc>
        <w:tc>
          <w:tcPr>
            <w:tcW w:w="619" w:type="pct"/>
            <w:shd w:val="clear" w:color="auto" w:fill="auto"/>
            <w:noWrap/>
            <w:vAlign w:val="center"/>
          </w:tcPr>
          <w:p w14:paraId="2CABA86C" w14:textId="77777777" w:rsidR="0099426A" w:rsidRDefault="006B4323">
            <w:pPr>
              <w:pStyle w:val="TAC"/>
            </w:pPr>
            <w:r>
              <w:t xml:space="preserve">-77.3 </w:t>
            </w:r>
          </w:p>
        </w:tc>
        <w:tc>
          <w:tcPr>
            <w:tcW w:w="541" w:type="pct"/>
            <w:shd w:val="clear" w:color="auto" w:fill="auto"/>
            <w:noWrap/>
            <w:vAlign w:val="center"/>
          </w:tcPr>
          <w:p w14:paraId="5068FA98" w14:textId="77777777" w:rsidR="0099426A" w:rsidRDefault="006B4323">
            <w:pPr>
              <w:pStyle w:val="TAC"/>
            </w:pPr>
            <w:r>
              <w:t>-</w:t>
            </w:r>
          </w:p>
        </w:tc>
        <w:tc>
          <w:tcPr>
            <w:tcW w:w="405" w:type="pct"/>
            <w:shd w:val="clear" w:color="auto" w:fill="auto"/>
            <w:noWrap/>
            <w:vAlign w:val="center"/>
          </w:tcPr>
          <w:p w14:paraId="66627E5F" w14:textId="77777777" w:rsidR="0099426A" w:rsidRDefault="006B4323">
            <w:pPr>
              <w:pStyle w:val="TAC"/>
            </w:pPr>
            <w:r>
              <w:t>-</w:t>
            </w:r>
          </w:p>
        </w:tc>
        <w:tc>
          <w:tcPr>
            <w:tcW w:w="370" w:type="pct"/>
            <w:shd w:val="clear" w:color="auto" w:fill="auto"/>
            <w:noWrap/>
            <w:vAlign w:val="center"/>
          </w:tcPr>
          <w:p w14:paraId="6B96E497" w14:textId="77777777" w:rsidR="0099426A" w:rsidRDefault="006B4323">
            <w:pPr>
              <w:pStyle w:val="TAC"/>
            </w:pPr>
            <w:r>
              <w:t>-</w:t>
            </w:r>
          </w:p>
        </w:tc>
        <w:tc>
          <w:tcPr>
            <w:tcW w:w="547" w:type="pct"/>
            <w:vAlign w:val="center"/>
          </w:tcPr>
          <w:p w14:paraId="16CC6C25" w14:textId="77777777" w:rsidR="0099426A" w:rsidRDefault="006B4323">
            <w:pPr>
              <w:pStyle w:val="TAC"/>
            </w:pPr>
            <w:r>
              <w:t>-</w:t>
            </w:r>
          </w:p>
        </w:tc>
        <w:tc>
          <w:tcPr>
            <w:tcW w:w="390" w:type="pct"/>
            <w:vAlign w:val="center"/>
          </w:tcPr>
          <w:p w14:paraId="3B5D8183" w14:textId="77777777" w:rsidR="0099426A" w:rsidRDefault="006B4323">
            <w:pPr>
              <w:pStyle w:val="TAC"/>
            </w:pPr>
            <w:r>
              <w:t>IMD3</w:t>
            </w:r>
          </w:p>
        </w:tc>
        <w:tc>
          <w:tcPr>
            <w:tcW w:w="436" w:type="pct"/>
          </w:tcPr>
          <w:p w14:paraId="0D3E4FAA" w14:textId="77777777" w:rsidR="0099426A" w:rsidRDefault="0099426A">
            <w:pPr>
              <w:pStyle w:val="TAC"/>
            </w:pPr>
          </w:p>
        </w:tc>
      </w:tr>
      <w:tr w:rsidR="0099426A" w14:paraId="7C405EC0" w14:textId="77777777">
        <w:trPr>
          <w:trHeight w:val="113"/>
        </w:trPr>
        <w:tc>
          <w:tcPr>
            <w:tcW w:w="846" w:type="pct"/>
            <w:vMerge/>
            <w:shd w:val="clear" w:color="auto" w:fill="auto"/>
            <w:vAlign w:val="center"/>
          </w:tcPr>
          <w:p w14:paraId="7CF4CC08" w14:textId="77777777" w:rsidR="0099426A" w:rsidRDefault="0099426A">
            <w:pPr>
              <w:pStyle w:val="TAC"/>
            </w:pPr>
          </w:p>
        </w:tc>
        <w:tc>
          <w:tcPr>
            <w:tcW w:w="484" w:type="pct"/>
            <w:shd w:val="clear" w:color="auto" w:fill="auto"/>
            <w:vAlign w:val="center"/>
          </w:tcPr>
          <w:p w14:paraId="56443E06" w14:textId="77777777" w:rsidR="0099426A" w:rsidRDefault="006B4323">
            <w:pPr>
              <w:pStyle w:val="TAC"/>
            </w:pPr>
            <w:r>
              <w:t>n66</w:t>
            </w:r>
          </w:p>
        </w:tc>
        <w:tc>
          <w:tcPr>
            <w:tcW w:w="362" w:type="pct"/>
            <w:shd w:val="clear" w:color="auto" w:fill="auto"/>
            <w:noWrap/>
            <w:vAlign w:val="center"/>
          </w:tcPr>
          <w:p w14:paraId="130C5468" w14:textId="77777777" w:rsidR="0099426A" w:rsidRDefault="006B4323">
            <w:pPr>
              <w:pStyle w:val="TAC"/>
            </w:pPr>
            <w:r>
              <w:t>15</w:t>
            </w:r>
          </w:p>
        </w:tc>
        <w:tc>
          <w:tcPr>
            <w:tcW w:w="619" w:type="pct"/>
            <w:shd w:val="clear" w:color="auto" w:fill="auto"/>
            <w:noWrap/>
            <w:vAlign w:val="center"/>
          </w:tcPr>
          <w:p w14:paraId="5B0EE6A8" w14:textId="77777777" w:rsidR="0099426A" w:rsidRDefault="006B4323">
            <w:pPr>
              <w:pStyle w:val="TAC"/>
            </w:pPr>
            <w:r>
              <w:rPr>
                <w:rFonts w:eastAsia="MS Mincho"/>
              </w:rPr>
              <w:t>REFSENS</w:t>
            </w:r>
          </w:p>
        </w:tc>
        <w:tc>
          <w:tcPr>
            <w:tcW w:w="541" w:type="pct"/>
            <w:shd w:val="clear" w:color="auto" w:fill="auto"/>
            <w:noWrap/>
            <w:vAlign w:val="center"/>
          </w:tcPr>
          <w:p w14:paraId="65B3A2CE" w14:textId="77777777" w:rsidR="0099426A" w:rsidRDefault="006B4323">
            <w:pPr>
              <w:pStyle w:val="TAC"/>
            </w:pPr>
            <w:r>
              <w:t>-</w:t>
            </w:r>
          </w:p>
        </w:tc>
        <w:tc>
          <w:tcPr>
            <w:tcW w:w="405" w:type="pct"/>
            <w:shd w:val="clear" w:color="auto" w:fill="auto"/>
            <w:noWrap/>
            <w:vAlign w:val="center"/>
          </w:tcPr>
          <w:p w14:paraId="3779A8A1" w14:textId="77777777" w:rsidR="0099426A" w:rsidRDefault="006B4323">
            <w:pPr>
              <w:pStyle w:val="TAC"/>
            </w:pPr>
            <w:r>
              <w:t>-</w:t>
            </w:r>
          </w:p>
        </w:tc>
        <w:tc>
          <w:tcPr>
            <w:tcW w:w="370" w:type="pct"/>
            <w:shd w:val="clear" w:color="auto" w:fill="auto"/>
            <w:noWrap/>
            <w:vAlign w:val="center"/>
          </w:tcPr>
          <w:p w14:paraId="514702A0" w14:textId="77777777" w:rsidR="0099426A" w:rsidRDefault="006B4323">
            <w:pPr>
              <w:pStyle w:val="TAC"/>
            </w:pPr>
            <w:r>
              <w:t>-</w:t>
            </w:r>
          </w:p>
        </w:tc>
        <w:tc>
          <w:tcPr>
            <w:tcW w:w="547" w:type="pct"/>
            <w:vAlign w:val="center"/>
          </w:tcPr>
          <w:p w14:paraId="2C3CA1AC" w14:textId="77777777" w:rsidR="0099426A" w:rsidRDefault="006B4323">
            <w:pPr>
              <w:pStyle w:val="TAC"/>
            </w:pPr>
            <w:r>
              <w:t>-</w:t>
            </w:r>
          </w:p>
        </w:tc>
        <w:tc>
          <w:tcPr>
            <w:tcW w:w="390" w:type="pct"/>
            <w:vAlign w:val="center"/>
          </w:tcPr>
          <w:p w14:paraId="2D130C64" w14:textId="77777777" w:rsidR="0099426A" w:rsidRDefault="006B4323">
            <w:pPr>
              <w:pStyle w:val="TAC"/>
            </w:pPr>
            <w:r>
              <w:t>N/A</w:t>
            </w:r>
          </w:p>
        </w:tc>
        <w:tc>
          <w:tcPr>
            <w:tcW w:w="436" w:type="pct"/>
          </w:tcPr>
          <w:p w14:paraId="4ECF280D" w14:textId="77777777" w:rsidR="0099426A" w:rsidRDefault="0099426A">
            <w:pPr>
              <w:pStyle w:val="TAC"/>
            </w:pPr>
          </w:p>
        </w:tc>
      </w:tr>
      <w:tr w:rsidR="0099426A" w14:paraId="7F518842" w14:textId="77777777">
        <w:trPr>
          <w:trHeight w:val="113"/>
        </w:trPr>
        <w:tc>
          <w:tcPr>
            <w:tcW w:w="846" w:type="pct"/>
            <w:vMerge w:val="restart"/>
            <w:shd w:val="clear" w:color="auto" w:fill="auto"/>
            <w:vAlign w:val="center"/>
          </w:tcPr>
          <w:p w14:paraId="4C7FD865" w14:textId="77777777" w:rsidR="0099426A" w:rsidRDefault="006B4323">
            <w:pPr>
              <w:pStyle w:val="TAC"/>
            </w:pPr>
            <w:r>
              <w:t>DC_2A_n66A</w:t>
            </w:r>
          </w:p>
        </w:tc>
        <w:tc>
          <w:tcPr>
            <w:tcW w:w="484" w:type="pct"/>
            <w:shd w:val="clear" w:color="auto" w:fill="auto"/>
            <w:vAlign w:val="center"/>
          </w:tcPr>
          <w:p w14:paraId="5F9D8337" w14:textId="77777777" w:rsidR="0099426A" w:rsidRDefault="006B4323">
            <w:pPr>
              <w:pStyle w:val="TAC"/>
            </w:pPr>
            <w:r>
              <w:t>2</w:t>
            </w:r>
          </w:p>
        </w:tc>
        <w:tc>
          <w:tcPr>
            <w:tcW w:w="362" w:type="pct"/>
            <w:shd w:val="clear" w:color="auto" w:fill="auto"/>
            <w:noWrap/>
            <w:vAlign w:val="center"/>
          </w:tcPr>
          <w:p w14:paraId="38BFBDBB" w14:textId="77777777" w:rsidR="0099426A" w:rsidRDefault="006B4323">
            <w:pPr>
              <w:pStyle w:val="TAC"/>
            </w:pPr>
            <w:r>
              <w:t>N/A</w:t>
            </w:r>
          </w:p>
        </w:tc>
        <w:tc>
          <w:tcPr>
            <w:tcW w:w="619" w:type="pct"/>
            <w:shd w:val="clear" w:color="auto" w:fill="auto"/>
            <w:noWrap/>
            <w:vAlign w:val="center"/>
          </w:tcPr>
          <w:p w14:paraId="2EDE863A" w14:textId="77777777" w:rsidR="0099426A" w:rsidRDefault="006B4323">
            <w:pPr>
              <w:pStyle w:val="TAC"/>
            </w:pPr>
            <w:r>
              <w:rPr>
                <w:rFonts w:eastAsia="MS Mincho"/>
              </w:rPr>
              <w:t>REFSENS</w:t>
            </w:r>
          </w:p>
        </w:tc>
        <w:tc>
          <w:tcPr>
            <w:tcW w:w="541" w:type="pct"/>
            <w:shd w:val="clear" w:color="auto" w:fill="auto"/>
            <w:noWrap/>
            <w:vAlign w:val="center"/>
          </w:tcPr>
          <w:p w14:paraId="29D02A00" w14:textId="77777777" w:rsidR="0099426A" w:rsidRDefault="006B4323">
            <w:pPr>
              <w:pStyle w:val="TAC"/>
            </w:pPr>
            <w:r>
              <w:t>-</w:t>
            </w:r>
          </w:p>
        </w:tc>
        <w:tc>
          <w:tcPr>
            <w:tcW w:w="405" w:type="pct"/>
            <w:shd w:val="clear" w:color="auto" w:fill="auto"/>
            <w:noWrap/>
            <w:vAlign w:val="center"/>
          </w:tcPr>
          <w:p w14:paraId="31E80E0E" w14:textId="77777777" w:rsidR="0099426A" w:rsidRDefault="006B4323">
            <w:pPr>
              <w:pStyle w:val="TAC"/>
            </w:pPr>
            <w:r>
              <w:t>-</w:t>
            </w:r>
          </w:p>
        </w:tc>
        <w:tc>
          <w:tcPr>
            <w:tcW w:w="370" w:type="pct"/>
            <w:shd w:val="clear" w:color="auto" w:fill="auto"/>
            <w:noWrap/>
            <w:vAlign w:val="center"/>
          </w:tcPr>
          <w:p w14:paraId="2E6FF093" w14:textId="77777777" w:rsidR="0099426A" w:rsidRDefault="006B4323">
            <w:pPr>
              <w:pStyle w:val="TAC"/>
            </w:pPr>
            <w:r>
              <w:t>-</w:t>
            </w:r>
          </w:p>
        </w:tc>
        <w:tc>
          <w:tcPr>
            <w:tcW w:w="547" w:type="pct"/>
            <w:vAlign w:val="center"/>
          </w:tcPr>
          <w:p w14:paraId="176D07CE" w14:textId="77777777" w:rsidR="0099426A" w:rsidRDefault="006B4323">
            <w:pPr>
              <w:pStyle w:val="TAC"/>
            </w:pPr>
            <w:r>
              <w:t>-</w:t>
            </w:r>
          </w:p>
        </w:tc>
        <w:tc>
          <w:tcPr>
            <w:tcW w:w="390" w:type="pct"/>
            <w:vAlign w:val="center"/>
          </w:tcPr>
          <w:p w14:paraId="4CD1197D" w14:textId="77777777" w:rsidR="0099426A" w:rsidRDefault="006B4323">
            <w:pPr>
              <w:pStyle w:val="TAC"/>
            </w:pPr>
            <w:r>
              <w:t>N/A</w:t>
            </w:r>
          </w:p>
        </w:tc>
        <w:tc>
          <w:tcPr>
            <w:tcW w:w="436" w:type="pct"/>
          </w:tcPr>
          <w:p w14:paraId="0CCBBE55" w14:textId="77777777" w:rsidR="0099426A" w:rsidRDefault="0099426A">
            <w:pPr>
              <w:pStyle w:val="TAC"/>
            </w:pPr>
          </w:p>
        </w:tc>
      </w:tr>
      <w:tr w:rsidR="0099426A" w14:paraId="220D0987" w14:textId="77777777">
        <w:trPr>
          <w:trHeight w:val="113"/>
        </w:trPr>
        <w:tc>
          <w:tcPr>
            <w:tcW w:w="846" w:type="pct"/>
            <w:vMerge/>
            <w:shd w:val="clear" w:color="auto" w:fill="auto"/>
            <w:vAlign w:val="center"/>
          </w:tcPr>
          <w:p w14:paraId="75E553D2" w14:textId="77777777" w:rsidR="0099426A" w:rsidRDefault="0099426A">
            <w:pPr>
              <w:pStyle w:val="TAC"/>
            </w:pPr>
          </w:p>
        </w:tc>
        <w:tc>
          <w:tcPr>
            <w:tcW w:w="484" w:type="pct"/>
            <w:shd w:val="clear" w:color="auto" w:fill="auto"/>
            <w:vAlign w:val="center"/>
          </w:tcPr>
          <w:p w14:paraId="79CD8543" w14:textId="77777777" w:rsidR="0099426A" w:rsidRDefault="006B4323">
            <w:pPr>
              <w:pStyle w:val="TAC"/>
            </w:pPr>
            <w:r>
              <w:t>n66</w:t>
            </w:r>
          </w:p>
        </w:tc>
        <w:tc>
          <w:tcPr>
            <w:tcW w:w="362" w:type="pct"/>
            <w:shd w:val="clear" w:color="auto" w:fill="auto"/>
            <w:noWrap/>
            <w:vAlign w:val="center"/>
          </w:tcPr>
          <w:p w14:paraId="5C7E63C8" w14:textId="77777777" w:rsidR="0099426A" w:rsidRDefault="006B4323">
            <w:pPr>
              <w:pStyle w:val="TAC"/>
            </w:pPr>
            <w:r>
              <w:t>15</w:t>
            </w:r>
          </w:p>
        </w:tc>
        <w:tc>
          <w:tcPr>
            <w:tcW w:w="619" w:type="pct"/>
            <w:shd w:val="clear" w:color="auto" w:fill="auto"/>
            <w:noWrap/>
            <w:vAlign w:val="center"/>
          </w:tcPr>
          <w:p w14:paraId="77C6E704" w14:textId="77777777" w:rsidR="0099426A" w:rsidRDefault="006B4323">
            <w:pPr>
              <w:pStyle w:val="TAC"/>
            </w:pPr>
            <w:r>
              <w:t>-95.5 +TT</w:t>
            </w:r>
          </w:p>
        </w:tc>
        <w:tc>
          <w:tcPr>
            <w:tcW w:w="541" w:type="pct"/>
            <w:shd w:val="clear" w:color="auto" w:fill="auto"/>
            <w:noWrap/>
            <w:vAlign w:val="center"/>
          </w:tcPr>
          <w:p w14:paraId="24996BDB" w14:textId="77777777" w:rsidR="0099426A" w:rsidRDefault="006B4323">
            <w:pPr>
              <w:pStyle w:val="TAC"/>
            </w:pPr>
            <w:r>
              <w:t>-</w:t>
            </w:r>
          </w:p>
        </w:tc>
        <w:tc>
          <w:tcPr>
            <w:tcW w:w="405" w:type="pct"/>
            <w:shd w:val="clear" w:color="auto" w:fill="auto"/>
            <w:noWrap/>
            <w:vAlign w:val="center"/>
          </w:tcPr>
          <w:p w14:paraId="2CCB7D83" w14:textId="77777777" w:rsidR="0099426A" w:rsidRDefault="006B4323">
            <w:pPr>
              <w:pStyle w:val="TAC"/>
            </w:pPr>
            <w:r>
              <w:t>-</w:t>
            </w:r>
          </w:p>
        </w:tc>
        <w:tc>
          <w:tcPr>
            <w:tcW w:w="370" w:type="pct"/>
            <w:shd w:val="clear" w:color="auto" w:fill="auto"/>
            <w:noWrap/>
            <w:vAlign w:val="center"/>
          </w:tcPr>
          <w:p w14:paraId="159AD2F9" w14:textId="77777777" w:rsidR="0099426A" w:rsidRDefault="006B4323">
            <w:pPr>
              <w:pStyle w:val="TAC"/>
            </w:pPr>
            <w:r>
              <w:t>-</w:t>
            </w:r>
          </w:p>
        </w:tc>
        <w:tc>
          <w:tcPr>
            <w:tcW w:w="547" w:type="pct"/>
            <w:vAlign w:val="center"/>
          </w:tcPr>
          <w:p w14:paraId="6F9C5FC3" w14:textId="77777777" w:rsidR="0099426A" w:rsidRDefault="006B4323">
            <w:pPr>
              <w:pStyle w:val="TAC"/>
            </w:pPr>
            <w:r>
              <w:t>-</w:t>
            </w:r>
          </w:p>
        </w:tc>
        <w:tc>
          <w:tcPr>
            <w:tcW w:w="390" w:type="pct"/>
            <w:vAlign w:val="center"/>
          </w:tcPr>
          <w:p w14:paraId="5D12BCB7" w14:textId="77777777" w:rsidR="0099426A" w:rsidRDefault="006B4323">
            <w:pPr>
              <w:pStyle w:val="TAC"/>
            </w:pPr>
            <w:r>
              <w:t>IMD5</w:t>
            </w:r>
          </w:p>
        </w:tc>
        <w:tc>
          <w:tcPr>
            <w:tcW w:w="436" w:type="pct"/>
          </w:tcPr>
          <w:p w14:paraId="32DEA281" w14:textId="77777777" w:rsidR="0099426A" w:rsidRDefault="0099426A">
            <w:pPr>
              <w:pStyle w:val="TAC"/>
            </w:pPr>
          </w:p>
        </w:tc>
      </w:tr>
      <w:tr w:rsidR="0099426A" w14:paraId="1B48DCF0" w14:textId="77777777">
        <w:trPr>
          <w:trHeight w:val="424"/>
        </w:trPr>
        <w:tc>
          <w:tcPr>
            <w:tcW w:w="846" w:type="pct"/>
            <w:vMerge w:val="restart"/>
            <w:shd w:val="clear" w:color="auto" w:fill="auto"/>
            <w:vAlign w:val="center"/>
          </w:tcPr>
          <w:p w14:paraId="693351A3" w14:textId="77777777" w:rsidR="0099426A" w:rsidRDefault="006B4323">
            <w:pPr>
              <w:pStyle w:val="TAC"/>
            </w:pPr>
            <w:r>
              <w:t>DC_2A_n78A</w:t>
            </w:r>
          </w:p>
        </w:tc>
        <w:tc>
          <w:tcPr>
            <w:tcW w:w="484" w:type="pct"/>
            <w:shd w:val="clear" w:color="auto" w:fill="auto"/>
            <w:vAlign w:val="center"/>
          </w:tcPr>
          <w:p w14:paraId="70CFD2FF" w14:textId="77777777" w:rsidR="0099426A" w:rsidRDefault="006B4323">
            <w:pPr>
              <w:pStyle w:val="TAC"/>
            </w:pPr>
            <w:r>
              <w:t>2</w:t>
            </w:r>
          </w:p>
        </w:tc>
        <w:tc>
          <w:tcPr>
            <w:tcW w:w="362" w:type="pct"/>
            <w:shd w:val="clear" w:color="auto" w:fill="auto"/>
            <w:noWrap/>
            <w:vAlign w:val="center"/>
          </w:tcPr>
          <w:p w14:paraId="6FDE7958" w14:textId="77777777" w:rsidR="0099426A" w:rsidRDefault="006B4323">
            <w:pPr>
              <w:pStyle w:val="TAC"/>
            </w:pPr>
            <w:r>
              <w:t>N/A</w:t>
            </w:r>
          </w:p>
        </w:tc>
        <w:tc>
          <w:tcPr>
            <w:tcW w:w="619" w:type="pct"/>
            <w:shd w:val="clear" w:color="auto" w:fill="auto"/>
            <w:noWrap/>
            <w:vAlign w:val="center"/>
          </w:tcPr>
          <w:p w14:paraId="44E216C9" w14:textId="77777777" w:rsidR="0099426A" w:rsidRDefault="006B4323">
            <w:pPr>
              <w:pStyle w:val="TAC"/>
            </w:pPr>
            <w:r>
              <w:t>-71.3</w:t>
            </w:r>
          </w:p>
        </w:tc>
        <w:tc>
          <w:tcPr>
            <w:tcW w:w="541" w:type="pct"/>
            <w:shd w:val="clear" w:color="auto" w:fill="auto"/>
            <w:noWrap/>
            <w:vAlign w:val="center"/>
          </w:tcPr>
          <w:p w14:paraId="3090F390" w14:textId="77777777" w:rsidR="0099426A" w:rsidRDefault="006B4323">
            <w:pPr>
              <w:pStyle w:val="TAC"/>
            </w:pPr>
            <w:r>
              <w:t>-</w:t>
            </w:r>
          </w:p>
        </w:tc>
        <w:tc>
          <w:tcPr>
            <w:tcW w:w="405" w:type="pct"/>
            <w:shd w:val="clear" w:color="auto" w:fill="auto"/>
            <w:noWrap/>
            <w:vAlign w:val="center"/>
          </w:tcPr>
          <w:p w14:paraId="43DCAD49" w14:textId="77777777" w:rsidR="0099426A" w:rsidRDefault="006B4323">
            <w:pPr>
              <w:pStyle w:val="TAC"/>
            </w:pPr>
            <w:r>
              <w:t>-</w:t>
            </w:r>
          </w:p>
        </w:tc>
        <w:tc>
          <w:tcPr>
            <w:tcW w:w="370" w:type="pct"/>
            <w:shd w:val="clear" w:color="auto" w:fill="auto"/>
            <w:noWrap/>
            <w:vAlign w:val="center"/>
          </w:tcPr>
          <w:p w14:paraId="03F0986C" w14:textId="77777777" w:rsidR="0099426A" w:rsidRDefault="006B4323">
            <w:pPr>
              <w:pStyle w:val="TAC"/>
            </w:pPr>
            <w:r>
              <w:t>-</w:t>
            </w:r>
          </w:p>
        </w:tc>
        <w:tc>
          <w:tcPr>
            <w:tcW w:w="547" w:type="pct"/>
            <w:vAlign w:val="center"/>
          </w:tcPr>
          <w:p w14:paraId="401424FA" w14:textId="77777777" w:rsidR="0099426A" w:rsidRDefault="006B4323">
            <w:pPr>
              <w:pStyle w:val="TAC"/>
            </w:pPr>
            <w:r>
              <w:t>-</w:t>
            </w:r>
          </w:p>
        </w:tc>
        <w:tc>
          <w:tcPr>
            <w:tcW w:w="390" w:type="pct"/>
          </w:tcPr>
          <w:p w14:paraId="5FDB5812" w14:textId="77777777" w:rsidR="0099426A" w:rsidRDefault="006B4323">
            <w:pPr>
              <w:pStyle w:val="TAC"/>
            </w:pPr>
            <w:r>
              <w:t>IMD2</w:t>
            </w:r>
            <w:r>
              <w:rPr>
                <w:vertAlign w:val="superscript"/>
              </w:rPr>
              <w:t>3</w:t>
            </w:r>
          </w:p>
        </w:tc>
        <w:tc>
          <w:tcPr>
            <w:tcW w:w="436" w:type="pct"/>
            <w:vAlign w:val="center"/>
          </w:tcPr>
          <w:p w14:paraId="7CCE8ECA" w14:textId="77777777" w:rsidR="0099426A" w:rsidRDefault="006B4323">
            <w:pPr>
              <w:pStyle w:val="TAC"/>
            </w:pPr>
            <w:r>
              <w:t>FDD</w:t>
            </w:r>
          </w:p>
        </w:tc>
      </w:tr>
      <w:tr w:rsidR="0099426A" w14:paraId="2EAAC266" w14:textId="77777777">
        <w:trPr>
          <w:trHeight w:val="113"/>
        </w:trPr>
        <w:tc>
          <w:tcPr>
            <w:tcW w:w="846" w:type="pct"/>
            <w:vMerge/>
            <w:shd w:val="clear" w:color="auto" w:fill="auto"/>
            <w:vAlign w:val="center"/>
          </w:tcPr>
          <w:p w14:paraId="555098E9" w14:textId="77777777" w:rsidR="0099426A" w:rsidRDefault="0099426A">
            <w:pPr>
              <w:pStyle w:val="TAC"/>
            </w:pPr>
          </w:p>
        </w:tc>
        <w:tc>
          <w:tcPr>
            <w:tcW w:w="484" w:type="pct"/>
            <w:shd w:val="clear" w:color="auto" w:fill="auto"/>
            <w:vAlign w:val="center"/>
          </w:tcPr>
          <w:p w14:paraId="1007058E" w14:textId="77777777" w:rsidR="0099426A" w:rsidRDefault="006B4323">
            <w:pPr>
              <w:pStyle w:val="TAC"/>
            </w:pPr>
            <w:r>
              <w:t>n78</w:t>
            </w:r>
          </w:p>
        </w:tc>
        <w:tc>
          <w:tcPr>
            <w:tcW w:w="362" w:type="pct"/>
            <w:shd w:val="clear" w:color="auto" w:fill="auto"/>
            <w:noWrap/>
            <w:vAlign w:val="center"/>
          </w:tcPr>
          <w:p w14:paraId="786CC311" w14:textId="77777777" w:rsidR="0099426A" w:rsidRDefault="006B4323">
            <w:pPr>
              <w:pStyle w:val="TAC"/>
            </w:pPr>
            <w:r>
              <w:t>15</w:t>
            </w:r>
          </w:p>
        </w:tc>
        <w:tc>
          <w:tcPr>
            <w:tcW w:w="619" w:type="pct"/>
            <w:shd w:val="clear" w:color="auto" w:fill="auto"/>
            <w:noWrap/>
            <w:vAlign w:val="center"/>
          </w:tcPr>
          <w:p w14:paraId="7F846300" w14:textId="77777777" w:rsidR="0099426A" w:rsidRDefault="006B4323">
            <w:pPr>
              <w:pStyle w:val="TAC"/>
            </w:pPr>
            <w:r>
              <w:t>-</w:t>
            </w:r>
          </w:p>
        </w:tc>
        <w:tc>
          <w:tcPr>
            <w:tcW w:w="541" w:type="pct"/>
            <w:shd w:val="clear" w:color="auto" w:fill="auto"/>
            <w:noWrap/>
            <w:vAlign w:val="center"/>
          </w:tcPr>
          <w:p w14:paraId="14D6F2B6" w14:textId="77777777" w:rsidR="0099426A" w:rsidRDefault="006B4323">
            <w:pPr>
              <w:pStyle w:val="TAC"/>
            </w:pPr>
            <w:r>
              <w:rPr>
                <w:rFonts w:eastAsia="MS Mincho"/>
              </w:rPr>
              <w:t>REFSENS</w:t>
            </w:r>
          </w:p>
        </w:tc>
        <w:tc>
          <w:tcPr>
            <w:tcW w:w="405" w:type="pct"/>
            <w:shd w:val="clear" w:color="auto" w:fill="auto"/>
            <w:noWrap/>
            <w:vAlign w:val="center"/>
          </w:tcPr>
          <w:p w14:paraId="1529DF66" w14:textId="77777777" w:rsidR="0099426A" w:rsidRDefault="006B4323">
            <w:pPr>
              <w:pStyle w:val="TAC"/>
            </w:pPr>
            <w:r>
              <w:t>-</w:t>
            </w:r>
          </w:p>
        </w:tc>
        <w:tc>
          <w:tcPr>
            <w:tcW w:w="370" w:type="pct"/>
            <w:shd w:val="clear" w:color="auto" w:fill="auto"/>
            <w:noWrap/>
            <w:vAlign w:val="center"/>
          </w:tcPr>
          <w:p w14:paraId="026C1723" w14:textId="77777777" w:rsidR="0099426A" w:rsidRDefault="006B4323">
            <w:pPr>
              <w:pStyle w:val="TAC"/>
            </w:pPr>
            <w:r>
              <w:t>-</w:t>
            </w:r>
          </w:p>
        </w:tc>
        <w:tc>
          <w:tcPr>
            <w:tcW w:w="547" w:type="pct"/>
            <w:vAlign w:val="center"/>
          </w:tcPr>
          <w:p w14:paraId="07C04D58" w14:textId="77777777" w:rsidR="0099426A" w:rsidRDefault="006B4323">
            <w:pPr>
              <w:pStyle w:val="TAC"/>
            </w:pPr>
            <w:r>
              <w:t>-</w:t>
            </w:r>
          </w:p>
        </w:tc>
        <w:tc>
          <w:tcPr>
            <w:tcW w:w="390" w:type="pct"/>
          </w:tcPr>
          <w:p w14:paraId="7763E237" w14:textId="77777777" w:rsidR="0099426A" w:rsidRDefault="006B4323">
            <w:pPr>
              <w:pStyle w:val="TAC"/>
            </w:pPr>
            <w:r>
              <w:t>-</w:t>
            </w:r>
          </w:p>
        </w:tc>
        <w:tc>
          <w:tcPr>
            <w:tcW w:w="436" w:type="pct"/>
          </w:tcPr>
          <w:p w14:paraId="4DEA401F" w14:textId="77777777" w:rsidR="0099426A" w:rsidRDefault="006B4323">
            <w:pPr>
              <w:pStyle w:val="TAC"/>
            </w:pPr>
            <w:r>
              <w:t>TDD</w:t>
            </w:r>
          </w:p>
        </w:tc>
      </w:tr>
      <w:tr w:rsidR="0099426A" w14:paraId="22502706" w14:textId="77777777">
        <w:trPr>
          <w:trHeight w:val="424"/>
        </w:trPr>
        <w:tc>
          <w:tcPr>
            <w:tcW w:w="846" w:type="pct"/>
            <w:vMerge w:val="restart"/>
            <w:shd w:val="clear" w:color="auto" w:fill="auto"/>
            <w:vAlign w:val="center"/>
          </w:tcPr>
          <w:p w14:paraId="67F0946D" w14:textId="77777777" w:rsidR="0099426A" w:rsidRDefault="006B4323">
            <w:pPr>
              <w:pStyle w:val="TAC"/>
            </w:pPr>
            <w:r>
              <w:t>DC_2A_n78A</w:t>
            </w:r>
          </w:p>
        </w:tc>
        <w:tc>
          <w:tcPr>
            <w:tcW w:w="484" w:type="pct"/>
            <w:shd w:val="clear" w:color="auto" w:fill="auto"/>
            <w:vAlign w:val="center"/>
          </w:tcPr>
          <w:p w14:paraId="137AFD7B" w14:textId="77777777" w:rsidR="0099426A" w:rsidRDefault="006B4323">
            <w:pPr>
              <w:pStyle w:val="TAC"/>
            </w:pPr>
            <w:r>
              <w:t>2</w:t>
            </w:r>
          </w:p>
        </w:tc>
        <w:tc>
          <w:tcPr>
            <w:tcW w:w="362" w:type="pct"/>
            <w:shd w:val="clear" w:color="auto" w:fill="auto"/>
            <w:noWrap/>
            <w:vAlign w:val="center"/>
          </w:tcPr>
          <w:p w14:paraId="705B1007" w14:textId="77777777" w:rsidR="0099426A" w:rsidRDefault="006B4323">
            <w:pPr>
              <w:pStyle w:val="TAC"/>
            </w:pPr>
            <w:r>
              <w:t>N/A</w:t>
            </w:r>
          </w:p>
        </w:tc>
        <w:tc>
          <w:tcPr>
            <w:tcW w:w="619" w:type="pct"/>
            <w:shd w:val="clear" w:color="auto" w:fill="auto"/>
            <w:noWrap/>
            <w:vAlign w:val="center"/>
          </w:tcPr>
          <w:p w14:paraId="7082CD28" w14:textId="77777777" w:rsidR="0099426A" w:rsidRDefault="006B4323">
            <w:pPr>
              <w:pStyle w:val="TAC"/>
            </w:pPr>
            <w:r>
              <w:t>-89.3</w:t>
            </w:r>
          </w:p>
        </w:tc>
        <w:tc>
          <w:tcPr>
            <w:tcW w:w="541" w:type="pct"/>
            <w:shd w:val="clear" w:color="auto" w:fill="auto"/>
            <w:noWrap/>
            <w:vAlign w:val="center"/>
          </w:tcPr>
          <w:p w14:paraId="65057808" w14:textId="77777777" w:rsidR="0099426A" w:rsidRDefault="006B4323">
            <w:pPr>
              <w:pStyle w:val="TAC"/>
            </w:pPr>
            <w:r>
              <w:t>-</w:t>
            </w:r>
          </w:p>
        </w:tc>
        <w:tc>
          <w:tcPr>
            <w:tcW w:w="405" w:type="pct"/>
            <w:shd w:val="clear" w:color="auto" w:fill="auto"/>
            <w:noWrap/>
            <w:vAlign w:val="center"/>
          </w:tcPr>
          <w:p w14:paraId="1DDAB887" w14:textId="77777777" w:rsidR="0099426A" w:rsidRDefault="006B4323">
            <w:pPr>
              <w:pStyle w:val="TAC"/>
            </w:pPr>
            <w:r>
              <w:t>-</w:t>
            </w:r>
          </w:p>
        </w:tc>
        <w:tc>
          <w:tcPr>
            <w:tcW w:w="370" w:type="pct"/>
            <w:shd w:val="clear" w:color="auto" w:fill="auto"/>
            <w:noWrap/>
            <w:vAlign w:val="center"/>
          </w:tcPr>
          <w:p w14:paraId="6AE5E2EA" w14:textId="77777777" w:rsidR="0099426A" w:rsidRDefault="006B4323">
            <w:pPr>
              <w:pStyle w:val="TAC"/>
            </w:pPr>
            <w:r>
              <w:t>-</w:t>
            </w:r>
          </w:p>
        </w:tc>
        <w:tc>
          <w:tcPr>
            <w:tcW w:w="547" w:type="pct"/>
            <w:vAlign w:val="center"/>
          </w:tcPr>
          <w:p w14:paraId="103F1CFA" w14:textId="77777777" w:rsidR="0099426A" w:rsidRDefault="006B4323">
            <w:pPr>
              <w:pStyle w:val="TAC"/>
            </w:pPr>
            <w:r>
              <w:t>-</w:t>
            </w:r>
          </w:p>
        </w:tc>
        <w:tc>
          <w:tcPr>
            <w:tcW w:w="390" w:type="pct"/>
          </w:tcPr>
          <w:p w14:paraId="604760EF" w14:textId="77777777" w:rsidR="0099426A" w:rsidRDefault="006B4323">
            <w:pPr>
              <w:pStyle w:val="TAC"/>
            </w:pPr>
            <w:r>
              <w:t>N/A</w:t>
            </w:r>
          </w:p>
        </w:tc>
        <w:tc>
          <w:tcPr>
            <w:tcW w:w="436" w:type="pct"/>
          </w:tcPr>
          <w:p w14:paraId="2D5EA0EB" w14:textId="77777777" w:rsidR="0099426A" w:rsidRDefault="0099426A">
            <w:pPr>
              <w:pStyle w:val="TAC"/>
            </w:pPr>
          </w:p>
        </w:tc>
      </w:tr>
      <w:tr w:rsidR="0099426A" w14:paraId="63D944CE" w14:textId="77777777">
        <w:trPr>
          <w:trHeight w:val="113"/>
        </w:trPr>
        <w:tc>
          <w:tcPr>
            <w:tcW w:w="846" w:type="pct"/>
            <w:vMerge/>
            <w:shd w:val="clear" w:color="auto" w:fill="auto"/>
            <w:vAlign w:val="center"/>
          </w:tcPr>
          <w:p w14:paraId="77F5C7E0" w14:textId="77777777" w:rsidR="0099426A" w:rsidRDefault="0099426A">
            <w:pPr>
              <w:pStyle w:val="TAC"/>
            </w:pPr>
          </w:p>
        </w:tc>
        <w:tc>
          <w:tcPr>
            <w:tcW w:w="484" w:type="pct"/>
            <w:shd w:val="clear" w:color="auto" w:fill="auto"/>
            <w:vAlign w:val="center"/>
          </w:tcPr>
          <w:p w14:paraId="2B01CD25" w14:textId="77777777" w:rsidR="0099426A" w:rsidRDefault="006B4323">
            <w:pPr>
              <w:pStyle w:val="TAC"/>
            </w:pPr>
            <w:r>
              <w:t>n78</w:t>
            </w:r>
          </w:p>
        </w:tc>
        <w:tc>
          <w:tcPr>
            <w:tcW w:w="362" w:type="pct"/>
            <w:shd w:val="clear" w:color="auto" w:fill="auto"/>
            <w:noWrap/>
            <w:vAlign w:val="center"/>
          </w:tcPr>
          <w:p w14:paraId="7F27C626" w14:textId="77777777" w:rsidR="0099426A" w:rsidRDefault="006B4323">
            <w:pPr>
              <w:pStyle w:val="TAC"/>
            </w:pPr>
            <w:r>
              <w:t>15</w:t>
            </w:r>
          </w:p>
        </w:tc>
        <w:tc>
          <w:tcPr>
            <w:tcW w:w="619" w:type="pct"/>
            <w:shd w:val="clear" w:color="auto" w:fill="auto"/>
            <w:noWrap/>
            <w:vAlign w:val="center"/>
          </w:tcPr>
          <w:p w14:paraId="33E9AB79" w14:textId="77777777" w:rsidR="0099426A" w:rsidRDefault="006B4323">
            <w:pPr>
              <w:pStyle w:val="TAC"/>
            </w:pPr>
            <w:r>
              <w:t>-</w:t>
            </w:r>
          </w:p>
        </w:tc>
        <w:tc>
          <w:tcPr>
            <w:tcW w:w="541" w:type="pct"/>
            <w:shd w:val="clear" w:color="auto" w:fill="auto"/>
            <w:noWrap/>
            <w:vAlign w:val="center"/>
          </w:tcPr>
          <w:p w14:paraId="26640A9D" w14:textId="77777777" w:rsidR="0099426A" w:rsidRDefault="006B4323">
            <w:pPr>
              <w:pStyle w:val="TAC"/>
            </w:pPr>
            <w:r>
              <w:rPr>
                <w:rFonts w:eastAsia="MS Mincho"/>
              </w:rPr>
              <w:t>REFSENS</w:t>
            </w:r>
          </w:p>
        </w:tc>
        <w:tc>
          <w:tcPr>
            <w:tcW w:w="405" w:type="pct"/>
            <w:shd w:val="clear" w:color="auto" w:fill="auto"/>
            <w:noWrap/>
            <w:vAlign w:val="center"/>
          </w:tcPr>
          <w:p w14:paraId="66F7F1B7" w14:textId="77777777" w:rsidR="0099426A" w:rsidRDefault="006B4323">
            <w:pPr>
              <w:pStyle w:val="TAC"/>
            </w:pPr>
            <w:r>
              <w:t>-</w:t>
            </w:r>
          </w:p>
        </w:tc>
        <w:tc>
          <w:tcPr>
            <w:tcW w:w="370" w:type="pct"/>
            <w:shd w:val="clear" w:color="auto" w:fill="auto"/>
            <w:noWrap/>
            <w:vAlign w:val="center"/>
          </w:tcPr>
          <w:p w14:paraId="5100DAA9" w14:textId="77777777" w:rsidR="0099426A" w:rsidRDefault="006B4323">
            <w:pPr>
              <w:pStyle w:val="TAC"/>
            </w:pPr>
            <w:r>
              <w:t>-</w:t>
            </w:r>
          </w:p>
        </w:tc>
        <w:tc>
          <w:tcPr>
            <w:tcW w:w="547" w:type="pct"/>
            <w:vAlign w:val="center"/>
          </w:tcPr>
          <w:p w14:paraId="28D175CA" w14:textId="77777777" w:rsidR="0099426A" w:rsidRDefault="006B4323">
            <w:pPr>
              <w:pStyle w:val="TAC"/>
            </w:pPr>
            <w:r>
              <w:t>-</w:t>
            </w:r>
          </w:p>
        </w:tc>
        <w:tc>
          <w:tcPr>
            <w:tcW w:w="390" w:type="pct"/>
          </w:tcPr>
          <w:p w14:paraId="06A08B8C" w14:textId="77777777" w:rsidR="0099426A" w:rsidRDefault="006B4323">
            <w:pPr>
              <w:pStyle w:val="TAC"/>
            </w:pPr>
            <w:r>
              <w:t>IMD4</w:t>
            </w:r>
            <w:r>
              <w:rPr>
                <w:vertAlign w:val="superscript"/>
              </w:rPr>
              <w:t>3</w:t>
            </w:r>
          </w:p>
        </w:tc>
        <w:tc>
          <w:tcPr>
            <w:tcW w:w="436" w:type="pct"/>
          </w:tcPr>
          <w:p w14:paraId="58162012" w14:textId="77777777" w:rsidR="0099426A" w:rsidRDefault="006B4323">
            <w:pPr>
              <w:pStyle w:val="TAC"/>
            </w:pPr>
            <w:r>
              <w:t>TDD</w:t>
            </w:r>
          </w:p>
        </w:tc>
      </w:tr>
      <w:tr w:rsidR="0099426A" w14:paraId="13252BDD" w14:textId="77777777">
        <w:tc>
          <w:tcPr>
            <w:tcW w:w="846" w:type="pct"/>
            <w:vMerge w:val="restart"/>
            <w:shd w:val="clear" w:color="auto" w:fill="auto"/>
            <w:vAlign w:val="center"/>
          </w:tcPr>
          <w:p w14:paraId="21316CC1" w14:textId="77777777" w:rsidR="0099426A" w:rsidRDefault="006B4323">
            <w:pPr>
              <w:pStyle w:val="TAC"/>
            </w:pPr>
            <w:r>
              <w:t>DC_3A_n1A</w:t>
            </w:r>
          </w:p>
        </w:tc>
        <w:tc>
          <w:tcPr>
            <w:tcW w:w="484" w:type="pct"/>
            <w:shd w:val="clear" w:color="auto" w:fill="auto"/>
            <w:vAlign w:val="center"/>
          </w:tcPr>
          <w:p w14:paraId="0025DA65" w14:textId="77777777" w:rsidR="0099426A" w:rsidRDefault="006B4323">
            <w:pPr>
              <w:pStyle w:val="TAC"/>
            </w:pPr>
            <w:r>
              <w:t>3</w:t>
            </w:r>
          </w:p>
        </w:tc>
        <w:tc>
          <w:tcPr>
            <w:tcW w:w="362" w:type="pct"/>
            <w:shd w:val="clear" w:color="auto" w:fill="auto"/>
            <w:noWrap/>
            <w:vAlign w:val="center"/>
          </w:tcPr>
          <w:p w14:paraId="47380399" w14:textId="77777777" w:rsidR="0099426A" w:rsidRDefault="006B4323">
            <w:pPr>
              <w:pStyle w:val="TAC"/>
            </w:pPr>
            <w:r>
              <w:t>N/A</w:t>
            </w:r>
          </w:p>
        </w:tc>
        <w:tc>
          <w:tcPr>
            <w:tcW w:w="619" w:type="pct"/>
            <w:shd w:val="clear" w:color="auto" w:fill="auto"/>
            <w:noWrap/>
            <w:vAlign w:val="center"/>
          </w:tcPr>
          <w:p w14:paraId="4AEED32F" w14:textId="77777777" w:rsidR="0099426A" w:rsidRDefault="006B4323">
            <w:pPr>
              <w:pStyle w:val="TAC"/>
            </w:pPr>
            <w:r>
              <w:rPr>
                <w:rFonts w:eastAsia="MS Mincho"/>
              </w:rPr>
              <w:t>REFSENS</w:t>
            </w:r>
          </w:p>
        </w:tc>
        <w:tc>
          <w:tcPr>
            <w:tcW w:w="541" w:type="pct"/>
            <w:shd w:val="clear" w:color="auto" w:fill="auto"/>
            <w:noWrap/>
            <w:vAlign w:val="center"/>
          </w:tcPr>
          <w:p w14:paraId="472888B1" w14:textId="77777777" w:rsidR="0099426A" w:rsidRDefault="006B4323">
            <w:pPr>
              <w:pStyle w:val="TAC"/>
            </w:pPr>
            <w:r>
              <w:t>-</w:t>
            </w:r>
          </w:p>
        </w:tc>
        <w:tc>
          <w:tcPr>
            <w:tcW w:w="405" w:type="pct"/>
            <w:shd w:val="clear" w:color="auto" w:fill="auto"/>
            <w:noWrap/>
            <w:vAlign w:val="center"/>
          </w:tcPr>
          <w:p w14:paraId="7910C73D" w14:textId="77777777" w:rsidR="0099426A" w:rsidRDefault="006B4323">
            <w:pPr>
              <w:pStyle w:val="TAC"/>
            </w:pPr>
            <w:r>
              <w:t>-</w:t>
            </w:r>
          </w:p>
        </w:tc>
        <w:tc>
          <w:tcPr>
            <w:tcW w:w="370" w:type="pct"/>
            <w:shd w:val="clear" w:color="auto" w:fill="auto"/>
            <w:noWrap/>
            <w:vAlign w:val="center"/>
          </w:tcPr>
          <w:p w14:paraId="13B8604E" w14:textId="77777777" w:rsidR="0099426A" w:rsidRDefault="006B4323">
            <w:pPr>
              <w:pStyle w:val="TAC"/>
            </w:pPr>
            <w:r>
              <w:t>-</w:t>
            </w:r>
          </w:p>
        </w:tc>
        <w:tc>
          <w:tcPr>
            <w:tcW w:w="547" w:type="pct"/>
            <w:vAlign w:val="center"/>
          </w:tcPr>
          <w:p w14:paraId="23534E9A" w14:textId="77777777" w:rsidR="0099426A" w:rsidRDefault="006B4323">
            <w:pPr>
              <w:pStyle w:val="TAC"/>
            </w:pPr>
            <w:r>
              <w:t>-</w:t>
            </w:r>
          </w:p>
        </w:tc>
        <w:tc>
          <w:tcPr>
            <w:tcW w:w="390" w:type="pct"/>
          </w:tcPr>
          <w:p w14:paraId="4DFB419C" w14:textId="77777777" w:rsidR="0099426A" w:rsidRDefault="006B4323">
            <w:pPr>
              <w:pStyle w:val="TAC"/>
            </w:pPr>
            <w:r>
              <w:t>N/A</w:t>
            </w:r>
          </w:p>
        </w:tc>
        <w:tc>
          <w:tcPr>
            <w:tcW w:w="436" w:type="pct"/>
          </w:tcPr>
          <w:p w14:paraId="3B10EB71" w14:textId="77777777" w:rsidR="0099426A" w:rsidRDefault="006B4323">
            <w:pPr>
              <w:pStyle w:val="TAC"/>
            </w:pPr>
            <w:r>
              <w:t>FDD</w:t>
            </w:r>
          </w:p>
        </w:tc>
      </w:tr>
      <w:tr w:rsidR="0099426A" w14:paraId="01B85920" w14:textId="77777777">
        <w:tc>
          <w:tcPr>
            <w:tcW w:w="846" w:type="pct"/>
            <w:vMerge/>
            <w:shd w:val="clear" w:color="auto" w:fill="auto"/>
            <w:vAlign w:val="center"/>
          </w:tcPr>
          <w:p w14:paraId="141080A6" w14:textId="77777777" w:rsidR="0099426A" w:rsidRDefault="0099426A">
            <w:pPr>
              <w:pStyle w:val="TAC"/>
            </w:pPr>
          </w:p>
        </w:tc>
        <w:tc>
          <w:tcPr>
            <w:tcW w:w="484" w:type="pct"/>
            <w:shd w:val="clear" w:color="auto" w:fill="auto"/>
            <w:vAlign w:val="center"/>
          </w:tcPr>
          <w:p w14:paraId="58241F18" w14:textId="77777777" w:rsidR="0099426A" w:rsidRDefault="006B4323">
            <w:pPr>
              <w:pStyle w:val="TAC"/>
            </w:pPr>
            <w:r>
              <w:t>n1</w:t>
            </w:r>
          </w:p>
        </w:tc>
        <w:tc>
          <w:tcPr>
            <w:tcW w:w="362" w:type="pct"/>
            <w:shd w:val="clear" w:color="auto" w:fill="auto"/>
            <w:noWrap/>
            <w:vAlign w:val="center"/>
          </w:tcPr>
          <w:p w14:paraId="7CC9BDCC" w14:textId="77777777" w:rsidR="0099426A" w:rsidRDefault="006B4323">
            <w:pPr>
              <w:pStyle w:val="TAC"/>
            </w:pPr>
            <w:r>
              <w:t>15</w:t>
            </w:r>
          </w:p>
        </w:tc>
        <w:tc>
          <w:tcPr>
            <w:tcW w:w="619" w:type="pct"/>
            <w:shd w:val="clear" w:color="auto" w:fill="auto"/>
            <w:noWrap/>
            <w:vAlign w:val="center"/>
          </w:tcPr>
          <w:p w14:paraId="62833265" w14:textId="77777777" w:rsidR="0099426A" w:rsidRDefault="006B4323">
            <w:pPr>
              <w:pStyle w:val="TAC"/>
            </w:pPr>
            <w:r>
              <w:t>-74.0+TT</w:t>
            </w:r>
          </w:p>
        </w:tc>
        <w:tc>
          <w:tcPr>
            <w:tcW w:w="541" w:type="pct"/>
            <w:shd w:val="clear" w:color="auto" w:fill="auto"/>
            <w:noWrap/>
            <w:vAlign w:val="center"/>
          </w:tcPr>
          <w:p w14:paraId="5E312D1F" w14:textId="77777777" w:rsidR="0099426A" w:rsidRDefault="006B4323">
            <w:pPr>
              <w:pStyle w:val="TAC"/>
            </w:pPr>
            <w:r>
              <w:t>-</w:t>
            </w:r>
          </w:p>
        </w:tc>
        <w:tc>
          <w:tcPr>
            <w:tcW w:w="405" w:type="pct"/>
            <w:shd w:val="clear" w:color="auto" w:fill="auto"/>
            <w:noWrap/>
            <w:vAlign w:val="center"/>
          </w:tcPr>
          <w:p w14:paraId="1F9CF5B3" w14:textId="77777777" w:rsidR="0099426A" w:rsidRDefault="006B4323">
            <w:pPr>
              <w:pStyle w:val="TAC"/>
            </w:pPr>
            <w:r>
              <w:t>-</w:t>
            </w:r>
          </w:p>
        </w:tc>
        <w:tc>
          <w:tcPr>
            <w:tcW w:w="370" w:type="pct"/>
            <w:shd w:val="clear" w:color="auto" w:fill="auto"/>
            <w:noWrap/>
            <w:vAlign w:val="center"/>
          </w:tcPr>
          <w:p w14:paraId="638A9C08" w14:textId="77777777" w:rsidR="0099426A" w:rsidRDefault="006B4323">
            <w:pPr>
              <w:pStyle w:val="TAC"/>
            </w:pPr>
            <w:r>
              <w:t>-</w:t>
            </w:r>
          </w:p>
        </w:tc>
        <w:tc>
          <w:tcPr>
            <w:tcW w:w="547" w:type="pct"/>
            <w:vAlign w:val="center"/>
          </w:tcPr>
          <w:p w14:paraId="5790CE19" w14:textId="77777777" w:rsidR="0099426A" w:rsidRDefault="006B4323">
            <w:pPr>
              <w:pStyle w:val="TAC"/>
            </w:pPr>
            <w:r>
              <w:t>-</w:t>
            </w:r>
          </w:p>
        </w:tc>
        <w:tc>
          <w:tcPr>
            <w:tcW w:w="390" w:type="pct"/>
          </w:tcPr>
          <w:p w14:paraId="693F8433" w14:textId="77777777" w:rsidR="0099426A" w:rsidRDefault="006B4323">
            <w:pPr>
              <w:pStyle w:val="TAC"/>
            </w:pPr>
            <w:r>
              <w:t>IMD3</w:t>
            </w:r>
          </w:p>
        </w:tc>
        <w:tc>
          <w:tcPr>
            <w:tcW w:w="436" w:type="pct"/>
          </w:tcPr>
          <w:p w14:paraId="44BF80AD" w14:textId="77777777" w:rsidR="0099426A" w:rsidRDefault="006B4323">
            <w:pPr>
              <w:pStyle w:val="TAC"/>
            </w:pPr>
            <w:r>
              <w:t>FDD</w:t>
            </w:r>
          </w:p>
        </w:tc>
      </w:tr>
      <w:tr w:rsidR="0099426A" w14:paraId="22A252C6" w14:textId="77777777">
        <w:tc>
          <w:tcPr>
            <w:tcW w:w="846" w:type="pct"/>
            <w:vMerge w:val="restart"/>
            <w:shd w:val="clear" w:color="auto" w:fill="auto"/>
            <w:vAlign w:val="center"/>
          </w:tcPr>
          <w:p w14:paraId="183FBFCC" w14:textId="77777777" w:rsidR="0099426A" w:rsidRDefault="006B4323">
            <w:pPr>
              <w:pStyle w:val="TAC"/>
            </w:pPr>
            <w:r>
              <w:t>DC_3A_n5A</w:t>
            </w:r>
          </w:p>
        </w:tc>
        <w:tc>
          <w:tcPr>
            <w:tcW w:w="484" w:type="pct"/>
            <w:shd w:val="clear" w:color="auto" w:fill="auto"/>
            <w:vAlign w:val="center"/>
          </w:tcPr>
          <w:p w14:paraId="60ADBE2A" w14:textId="77777777" w:rsidR="0099426A" w:rsidRDefault="006B4323">
            <w:pPr>
              <w:pStyle w:val="TAC"/>
            </w:pPr>
            <w:r>
              <w:t>3</w:t>
            </w:r>
          </w:p>
        </w:tc>
        <w:tc>
          <w:tcPr>
            <w:tcW w:w="362" w:type="pct"/>
            <w:shd w:val="clear" w:color="auto" w:fill="auto"/>
            <w:noWrap/>
            <w:vAlign w:val="center"/>
          </w:tcPr>
          <w:p w14:paraId="046545ED" w14:textId="77777777" w:rsidR="0099426A" w:rsidRDefault="006B4323">
            <w:pPr>
              <w:pStyle w:val="TAC"/>
            </w:pPr>
            <w:r>
              <w:t>N/A</w:t>
            </w:r>
          </w:p>
        </w:tc>
        <w:tc>
          <w:tcPr>
            <w:tcW w:w="619" w:type="pct"/>
            <w:shd w:val="clear" w:color="auto" w:fill="auto"/>
            <w:noWrap/>
            <w:vAlign w:val="center"/>
          </w:tcPr>
          <w:p w14:paraId="3C384175" w14:textId="77777777" w:rsidR="0099426A" w:rsidRDefault="0099426A">
            <w:pPr>
              <w:pStyle w:val="TAC"/>
            </w:pPr>
          </w:p>
        </w:tc>
        <w:tc>
          <w:tcPr>
            <w:tcW w:w="541" w:type="pct"/>
            <w:shd w:val="clear" w:color="auto" w:fill="auto"/>
            <w:noWrap/>
            <w:vAlign w:val="center"/>
          </w:tcPr>
          <w:p w14:paraId="5533ED5C" w14:textId="77777777" w:rsidR="0099426A" w:rsidRDefault="006B4323">
            <w:pPr>
              <w:pStyle w:val="TAC"/>
            </w:pPr>
            <w:r>
              <w:rPr>
                <w:rFonts w:eastAsia="MS Mincho"/>
              </w:rPr>
              <w:t>-89.3</w:t>
            </w:r>
          </w:p>
        </w:tc>
        <w:tc>
          <w:tcPr>
            <w:tcW w:w="405" w:type="pct"/>
            <w:shd w:val="clear" w:color="auto" w:fill="auto"/>
            <w:noWrap/>
            <w:vAlign w:val="center"/>
          </w:tcPr>
          <w:p w14:paraId="4425C3AE" w14:textId="77777777" w:rsidR="0099426A" w:rsidRDefault="006B4323">
            <w:pPr>
              <w:pStyle w:val="TAC"/>
            </w:pPr>
            <w:r>
              <w:t>-</w:t>
            </w:r>
          </w:p>
        </w:tc>
        <w:tc>
          <w:tcPr>
            <w:tcW w:w="370" w:type="pct"/>
            <w:shd w:val="clear" w:color="auto" w:fill="auto"/>
            <w:noWrap/>
            <w:vAlign w:val="center"/>
          </w:tcPr>
          <w:p w14:paraId="77D0BB35" w14:textId="77777777" w:rsidR="0099426A" w:rsidRDefault="006B4323">
            <w:pPr>
              <w:pStyle w:val="TAC"/>
            </w:pPr>
            <w:r>
              <w:t>-</w:t>
            </w:r>
          </w:p>
        </w:tc>
        <w:tc>
          <w:tcPr>
            <w:tcW w:w="547" w:type="pct"/>
            <w:vAlign w:val="center"/>
          </w:tcPr>
          <w:p w14:paraId="1DAAC7A8" w14:textId="77777777" w:rsidR="0099426A" w:rsidRDefault="006B4323">
            <w:pPr>
              <w:pStyle w:val="TAC"/>
            </w:pPr>
            <w:r>
              <w:t>-</w:t>
            </w:r>
          </w:p>
        </w:tc>
        <w:tc>
          <w:tcPr>
            <w:tcW w:w="390" w:type="pct"/>
          </w:tcPr>
          <w:p w14:paraId="3BBA44FC" w14:textId="77777777" w:rsidR="0099426A" w:rsidRDefault="006B4323">
            <w:pPr>
              <w:pStyle w:val="TAC"/>
            </w:pPr>
            <w:r>
              <w:t>IMD4</w:t>
            </w:r>
          </w:p>
        </w:tc>
        <w:tc>
          <w:tcPr>
            <w:tcW w:w="436" w:type="pct"/>
          </w:tcPr>
          <w:p w14:paraId="73F53FED" w14:textId="77777777" w:rsidR="0099426A" w:rsidRDefault="006B4323">
            <w:pPr>
              <w:pStyle w:val="TAC"/>
            </w:pPr>
            <w:r>
              <w:t>FDD</w:t>
            </w:r>
          </w:p>
        </w:tc>
      </w:tr>
      <w:tr w:rsidR="0099426A" w14:paraId="3AF5E8FC" w14:textId="77777777">
        <w:tc>
          <w:tcPr>
            <w:tcW w:w="846" w:type="pct"/>
            <w:vMerge/>
            <w:shd w:val="clear" w:color="auto" w:fill="auto"/>
          </w:tcPr>
          <w:p w14:paraId="484E2A28" w14:textId="77777777" w:rsidR="0099426A" w:rsidRDefault="0099426A">
            <w:pPr>
              <w:pStyle w:val="TAC"/>
            </w:pPr>
          </w:p>
        </w:tc>
        <w:tc>
          <w:tcPr>
            <w:tcW w:w="484" w:type="pct"/>
            <w:shd w:val="clear" w:color="auto" w:fill="auto"/>
            <w:vAlign w:val="center"/>
          </w:tcPr>
          <w:p w14:paraId="79B40B28" w14:textId="77777777" w:rsidR="0099426A" w:rsidRDefault="006B4323">
            <w:pPr>
              <w:pStyle w:val="TAC"/>
            </w:pPr>
            <w:r>
              <w:t>n5</w:t>
            </w:r>
          </w:p>
        </w:tc>
        <w:tc>
          <w:tcPr>
            <w:tcW w:w="362" w:type="pct"/>
            <w:shd w:val="clear" w:color="auto" w:fill="auto"/>
            <w:noWrap/>
            <w:vAlign w:val="center"/>
          </w:tcPr>
          <w:p w14:paraId="0B1CFA71" w14:textId="77777777" w:rsidR="0099426A" w:rsidRDefault="006B4323">
            <w:pPr>
              <w:pStyle w:val="TAC"/>
            </w:pPr>
            <w:r>
              <w:t>15</w:t>
            </w:r>
          </w:p>
        </w:tc>
        <w:tc>
          <w:tcPr>
            <w:tcW w:w="619" w:type="pct"/>
            <w:shd w:val="clear" w:color="auto" w:fill="auto"/>
            <w:noWrap/>
            <w:vAlign w:val="center"/>
          </w:tcPr>
          <w:p w14:paraId="71C06CBB" w14:textId="77777777" w:rsidR="0099426A" w:rsidRDefault="006B4323">
            <w:pPr>
              <w:pStyle w:val="TAC"/>
            </w:pPr>
            <w:r>
              <w:rPr>
                <w:rFonts w:eastAsia="MS Mincho"/>
              </w:rPr>
              <w:t>REFSENS</w:t>
            </w:r>
          </w:p>
        </w:tc>
        <w:tc>
          <w:tcPr>
            <w:tcW w:w="541" w:type="pct"/>
            <w:shd w:val="clear" w:color="auto" w:fill="auto"/>
            <w:noWrap/>
            <w:vAlign w:val="center"/>
          </w:tcPr>
          <w:p w14:paraId="7E183E29" w14:textId="77777777" w:rsidR="0099426A" w:rsidRDefault="006B4323">
            <w:pPr>
              <w:pStyle w:val="TAC"/>
            </w:pPr>
            <w:r>
              <w:t>-</w:t>
            </w:r>
          </w:p>
        </w:tc>
        <w:tc>
          <w:tcPr>
            <w:tcW w:w="405" w:type="pct"/>
            <w:shd w:val="clear" w:color="auto" w:fill="auto"/>
            <w:noWrap/>
            <w:vAlign w:val="center"/>
          </w:tcPr>
          <w:p w14:paraId="0315B165" w14:textId="77777777" w:rsidR="0099426A" w:rsidRDefault="006B4323">
            <w:pPr>
              <w:pStyle w:val="TAC"/>
            </w:pPr>
            <w:r>
              <w:t>-</w:t>
            </w:r>
          </w:p>
        </w:tc>
        <w:tc>
          <w:tcPr>
            <w:tcW w:w="370" w:type="pct"/>
            <w:shd w:val="clear" w:color="auto" w:fill="auto"/>
            <w:noWrap/>
            <w:vAlign w:val="center"/>
          </w:tcPr>
          <w:p w14:paraId="724324F6" w14:textId="77777777" w:rsidR="0099426A" w:rsidRDefault="006B4323">
            <w:pPr>
              <w:pStyle w:val="TAC"/>
            </w:pPr>
            <w:r>
              <w:t>-</w:t>
            </w:r>
          </w:p>
        </w:tc>
        <w:tc>
          <w:tcPr>
            <w:tcW w:w="547" w:type="pct"/>
            <w:vAlign w:val="center"/>
          </w:tcPr>
          <w:p w14:paraId="14EDF732" w14:textId="77777777" w:rsidR="0099426A" w:rsidRDefault="006B4323">
            <w:pPr>
              <w:pStyle w:val="TAC"/>
            </w:pPr>
            <w:r>
              <w:t>-</w:t>
            </w:r>
          </w:p>
        </w:tc>
        <w:tc>
          <w:tcPr>
            <w:tcW w:w="390" w:type="pct"/>
          </w:tcPr>
          <w:p w14:paraId="0830ED18" w14:textId="77777777" w:rsidR="0099426A" w:rsidRDefault="006B4323">
            <w:pPr>
              <w:pStyle w:val="TAC"/>
            </w:pPr>
            <w:r>
              <w:t>N/A</w:t>
            </w:r>
          </w:p>
        </w:tc>
        <w:tc>
          <w:tcPr>
            <w:tcW w:w="436" w:type="pct"/>
          </w:tcPr>
          <w:p w14:paraId="58046079" w14:textId="77777777" w:rsidR="0099426A" w:rsidRDefault="006B4323">
            <w:pPr>
              <w:pStyle w:val="TAC"/>
            </w:pPr>
            <w:r>
              <w:t>FDD</w:t>
            </w:r>
          </w:p>
        </w:tc>
      </w:tr>
      <w:tr w:rsidR="0099426A" w14:paraId="6163BB0B" w14:textId="77777777">
        <w:tc>
          <w:tcPr>
            <w:tcW w:w="846" w:type="pct"/>
            <w:vMerge/>
            <w:shd w:val="clear" w:color="auto" w:fill="auto"/>
          </w:tcPr>
          <w:p w14:paraId="06F7DC06" w14:textId="77777777" w:rsidR="0099426A" w:rsidRDefault="0099426A">
            <w:pPr>
              <w:pStyle w:val="TAC"/>
            </w:pPr>
          </w:p>
        </w:tc>
        <w:tc>
          <w:tcPr>
            <w:tcW w:w="484" w:type="pct"/>
            <w:shd w:val="clear" w:color="auto" w:fill="auto"/>
            <w:vAlign w:val="center"/>
          </w:tcPr>
          <w:p w14:paraId="6DC088CD" w14:textId="77777777" w:rsidR="0099426A" w:rsidRDefault="006B4323">
            <w:pPr>
              <w:pStyle w:val="TAC"/>
            </w:pPr>
            <w:r>
              <w:t>3</w:t>
            </w:r>
          </w:p>
        </w:tc>
        <w:tc>
          <w:tcPr>
            <w:tcW w:w="362" w:type="pct"/>
            <w:shd w:val="clear" w:color="auto" w:fill="auto"/>
            <w:noWrap/>
            <w:vAlign w:val="center"/>
          </w:tcPr>
          <w:p w14:paraId="0E4D0A46" w14:textId="77777777" w:rsidR="0099426A" w:rsidRDefault="006B4323">
            <w:pPr>
              <w:pStyle w:val="TAC"/>
            </w:pPr>
            <w:r>
              <w:t>N/A</w:t>
            </w:r>
          </w:p>
        </w:tc>
        <w:tc>
          <w:tcPr>
            <w:tcW w:w="619" w:type="pct"/>
            <w:shd w:val="clear" w:color="auto" w:fill="auto"/>
            <w:noWrap/>
            <w:vAlign w:val="center"/>
          </w:tcPr>
          <w:p w14:paraId="3C8FE530" w14:textId="77777777" w:rsidR="0099426A" w:rsidRDefault="0099426A">
            <w:pPr>
              <w:pStyle w:val="TAC"/>
            </w:pPr>
          </w:p>
        </w:tc>
        <w:tc>
          <w:tcPr>
            <w:tcW w:w="541" w:type="pct"/>
            <w:shd w:val="clear" w:color="auto" w:fill="auto"/>
            <w:noWrap/>
            <w:vAlign w:val="center"/>
          </w:tcPr>
          <w:p w14:paraId="77584065" w14:textId="77777777" w:rsidR="0099426A" w:rsidRDefault="006B4323">
            <w:pPr>
              <w:pStyle w:val="TAC"/>
            </w:pPr>
            <w:r>
              <w:rPr>
                <w:rFonts w:eastAsia="MS Mincho"/>
              </w:rPr>
              <w:t>REFSENS</w:t>
            </w:r>
          </w:p>
        </w:tc>
        <w:tc>
          <w:tcPr>
            <w:tcW w:w="405" w:type="pct"/>
            <w:shd w:val="clear" w:color="auto" w:fill="auto"/>
            <w:noWrap/>
            <w:vAlign w:val="center"/>
          </w:tcPr>
          <w:p w14:paraId="0FAB5A5B" w14:textId="77777777" w:rsidR="0099426A" w:rsidRDefault="006B4323">
            <w:pPr>
              <w:pStyle w:val="TAC"/>
            </w:pPr>
            <w:r>
              <w:t>-</w:t>
            </w:r>
          </w:p>
        </w:tc>
        <w:tc>
          <w:tcPr>
            <w:tcW w:w="370" w:type="pct"/>
            <w:shd w:val="clear" w:color="auto" w:fill="auto"/>
            <w:noWrap/>
            <w:vAlign w:val="center"/>
          </w:tcPr>
          <w:p w14:paraId="3BB60BAF" w14:textId="77777777" w:rsidR="0099426A" w:rsidRDefault="006B4323">
            <w:pPr>
              <w:pStyle w:val="TAC"/>
            </w:pPr>
            <w:r>
              <w:t>-</w:t>
            </w:r>
          </w:p>
        </w:tc>
        <w:tc>
          <w:tcPr>
            <w:tcW w:w="547" w:type="pct"/>
            <w:vAlign w:val="center"/>
          </w:tcPr>
          <w:p w14:paraId="51EAFC02" w14:textId="77777777" w:rsidR="0099426A" w:rsidRDefault="006B4323">
            <w:pPr>
              <w:pStyle w:val="TAC"/>
            </w:pPr>
            <w:r>
              <w:t>-</w:t>
            </w:r>
          </w:p>
        </w:tc>
        <w:tc>
          <w:tcPr>
            <w:tcW w:w="390" w:type="pct"/>
          </w:tcPr>
          <w:p w14:paraId="3ED2C4D9" w14:textId="77777777" w:rsidR="0099426A" w:rsidRDefault="006B4323">
            <w:pPr>
              <w:pStyle w:val="TAC"/>
            </w:pPr>
            <w:r>
              <w:t>N/A</w:t>
            </w:r>
          </w:p>
        </w:tc>
        <w:tc>
          <w:tcPr>
            <w:tcW w:w="436" w:type="pct"/>
          </w:tcPr>
          <w:p w14:paraId="36D696CB" w14:textId="77777777" w:rsidR="0099426A" w:rsidRDefault="006B4323">
            <w:pPr>
              <w:pStyle w:val="TAC"/>
            </w:pPr>
            <w:r>
              <w:t>FDD</w:t>
            </w:r>
          </w:p>
        </w:tc>
      </w:tr>
      <w:tr w:rsidR="0099426A" w14:paraId="7D73B7CB" w14:textId="77777777">
        <w:tc>
          <w:tcPr>
            <w:tcW w:w="846" w:type="pct"/>
            <w:vMerge/>
            <w:shd w:val="clear" w:color="auto" w:fill="auto"/>
          </w:tcPr>
          <w:p w14:paraId="4A0B71E8" w14:textId="77777777" w:rsidR="0099426A" w:rsidRDefault="0099426A">
            <w:pPr>
              <w:pStyle w:val="TAC"/>
            </w:pPr>
          </w:p>
        </w:tc>
        <w:tc>
          <w:tcPr>
            <w:tcW w:w="484" w:type="pct"/>
            <w:shd w:val="clear" w:color="auto" w:fill="auto"/>
            <w:vAlign w:val="center"/>
          </w:tcPr>
          <w:p w14:paraId="341DB41D" w14:textId="77777777" w:rsidR="0099426A" w:rsidRDefault="006B4323">
            <w:pPr>
              <w:pStyle w:val="TAC"/>
            </w:pPr>
            <w:r>
              <w:t>n5</w:t>
            </w:r>
          </w:p>
        </w:tc>
        <w:tc>
          <w:tcPr>
            <w:tcW w:w="362" w:type="pct"/>
            <w:shd w:val="clear" w:color="auto" w:fill="auto"/>
            <w:noWrap/>
            <w:vAlign w:val="center"/>
          </w:tcPr>
          <w:p w14:paraId="72938669" w14:textId="77777777" w:rsidR="0099426A" w:rsidRDefault="006B4323">
            <w:pPr>
              <w:pStyle w:val="TAC"/>
            </w:pPr>
            <w:r>
              <w:t>15</w:t>
            </w:r>
          </w:p>
        </w:tc>
        <w:tc>
          <w:tcPr>
            <w:tcW w:w="619" w:type="pct"/>
            <w:shd w:val="clear" w:color="auto" w:fill="auto"/>
            <w:noWrap/>
            <w:vAlign w:val="center"/>
          </w:tcPr>
          <w:p w14:paraId="20986E18" w14:textId="77777777" w:rsidR="0099426A" w:rsidRDefault="006B4323">
            <w:pPr>
              <w:pStyle w:val="TAC"/>
            </w:pPr>
            <w:r>
              <w:t>-74.0+TT</w:t>
            </w:r>
          </w:p>
        </w:tc>
        <w:tc>
          <w:tcPr>
            <w:tcW w:w="541" w:type="pct"/>
            <w:shd w:val="clear" w:color="auto" w:fill="auto"/>
            <w:noWrap/>
            <w:vAlign w:val="center"/>
          </w:tcPr>
          <w:p w14:paraId="12C4639E" w14:textId="77777777" w:rsidR="0099426A" w:rsidRDefault="006B4323">
            <w:pPr>
              <w:pStyle w:val="TAC"/>
            </w:pPr>
            <w:r>
              <w:t>-</w:t>
            </w:r>
          </w:p>
        </w:tc>
        <w:tc>
          <w:tcPr>
            <w:tcW w:w="405" w:type="pct"/>
            <w:shd w:val="clear" w:color="auto" w:fill="auto"/>
            <w:noWrap/>
            <w:vAlign w:val="center"/>
          </w:tcPr>
          <w:p w14:paraId="132E5029" w14:textId="77777777" w:rsidR="0099426A" w:rsidRDefault="006B4323">
            <w:pPr>
              <w:pStyle w:val="TAC"/>
            </w:pPr>
            <w:r>
              <w:t>-</w:t>
            </w:r>
          </w:p>
        </w:tc>
        <w:tc>
          <w:tcPr>
            <w:tcW w:w="370" w:type="pct"/>
            <w:shd w:val="clear" w:color="auto" w:fill="auto"/>
            <w:noWrap/>
            <w:vAlign w:val="center"/>
          </w:tcPr>
          <w:p w14:paraId="72C5EB5D" w14:textId="77777777" w:rsidR="0099426A" w:rsidRDefault="006B4323">
            <w:pPr>
              <w:pStyle w:val="TAC"/>
            </w:pPr>
            <w:r>
              <w:t>-</w:t>
            </w:r>
          </w:p>
        </w:tc>
        <w:tc>
          <w:tcPr>
            <w:tcW w:w="547" w:type="pct"/>
            <w:vAlign w:val="center"/>
          </w:tcPr>
          <w:p w14:paraId="2DE35103" w14:textId="77777777" w:rsidR="0099426A" w:rsidRDefault="006B4323">
            <w:pPr>
              <w:pStyle w:val="TAC"/>
            </w:pPr>
            <w:r>
              <w:t>-</w:t>
            </w:r>
          </w:p>
        </w:tc>
        <w:tc>
          <w:tcPr>
            <w:tcW w:w="390" w:type="pct"/>
          </w:tcPr>
          <w:p w14:paraId="04A7AE3E" w14:textId="77777777" w:rsidR="0099426A" w:rsidRDefault="006B4323">
            <w:pPr>
              <w:pStyle w:val="TAC"/>
            </w:pPr>
            <w:r>
              <w:t>IMD23</w:t>
            </w:r>
          </w:p>
        </w:tc>
        <w:tc>
          <w:tcPr>
            <w:tcW w:w="436" w:type="pct"/>
          </w:tcPr>
          <w:p w14:paraId="2FD4454F" w14:textId="77777777" w:rsidR="0099426A" w:rsidRDefault="006B4323">
            <w:pPr>
              <w:pStyle w:val="TAC"/>
            </w:pPr>
            <w:r>
              <w:t>FDD</w:t>
            </w:r>
          </w:p>
        </w:tc>
      </w:tr>
      <w:tr w:rsidR="0099426A" w14:paraId="68833F74" w14:textId="77777777">
        <w:trPr>
          <w:trHeight w:val="113"/>
        </w:trPr>
        <w:tc>
          <w:tcPr>
            <w:tcW w:w="846" w:type="pct"/>
            <w:vMerge w:val="restart"/>
            <w:shd w:val="clear" w:color="auto" w:fill="auto"/>
            <w:vAlign w:val="center"/>
          </w:tcPr>
          <w:p w14:paraId="5B5EED9E" w14:textId="77777777" w:rsidR="0099426A" w:rsidRDefault="006B4323">
            <w:pPr>
              <w:pStyle w:val="TAC"/>
            </w:pPr>
            <w:r>
              <w:t>DC_3A_n7A</w:t>
            </w:r>
          </w:p>
        </w:tc>
        <w:tc>
          <w:tcPr>
            <w:tcW w:w="484" w:type="pct"/>
            <w:shd w:val="clear" w:color="auto" w:fill="auto"/>
            <w:vAlign w:val="center"/>
          </w:tcPr>
          <w:p w14:paraId="63CE9E70" w14:textId="77777777" w:rsidR="0099426A" w:rsidRDefault="006B4323">
            <w:pPr>
              <w:pStyle w:val="TAC"/>
            </w:pPr>
            <w:r>
              <w:t>3</w:t>
            </w:r>
          </w:p>
        </w:tc>
        <w:tc>
          <w:tcPr>
            <w:tcW w:w="362" w:type="pct"/>
            <w:shd w:val="clear" w:color="auto" w:fill="auto"/>
            <w:noWrap/>
            <w:vAlign w:val="center"/>
          </w:tcPr>
          <w:p w14:paraId="08A118F1" w14:textId="77777777" w:rsidR="0099426A" w:rsidRDefault="006B4323">
            <w:pPr>
              <w:pStyle w:val="TAC"/>
            </w:pPr>
            <w:r>
              <w:t>N/A</w:t>
            </w:r>
          </w:p>
        </w:tc>
        <w:tc>
          <w:tcPr>
            <w:tcW w:w="619" w:type="pct"/>
            <w:shd w:val="clear" w:color="auto" w:fill="auto"/>
            <w:noWrap/>
            <w:vAlign w:val="center"/>
          </w:tcPr>
          <w:p w14:paraId="27467865" w14:textId="77777777" w:rsidR="0099426A" w:rsidRDefault="006B4323">
            <w:pPr>
              <w:pStyle w:val="TAC"/>
            </w:pPr>
            <w:r>
              <w:rPr>
                <w:rFonts w:eastAsia="MS Mincho"/>
              </w:rPr>
              <w:t>REFSENS</w:t>
            </w:r>
          </w:p>
        </w:tc>
        <w:tc>
          <w:tcPr>
            <w:tcW w:w="541" w:type="pct"/>
            <w:shd w:val="clear" w:color="auto" w:fill="auto"/>
            <w:noWrap/>
            <w:vAlign w:val="center"/>
          </w:tcPr>
          <w:p w14:paraId="55857FED" w14:textId="77777777" w:rsidR="0099426A" w:rsidRDefault="006B4323">
            <w:pPr>
              <w:pStyle w:val="TAC"/>
            </w:pPr>
            <w:r>
              <w:t>-</w:t>
            </w:r>
          </w:p>
        </w:tc>
        <w:tc>
          <w:tcPr>
            <w:tcW w:w="405" w:type="pct"/>
            <w:shd w:val="clear" w:color="auto" w:fill="auto"/>
            <w:noWrap/>
            <w:vAlign w:val="center"/>
          </w:tcPr>
          <w:p w14:paraId="7D897AA4" w14:textId="77777777" w:rsidR="0099426A" w:rsidRDefault="006B4323">
            <w:pPr>
              <w:pStyle w:val="TAC"/>
            </w:pPr>
            <w:r>
              <w:t>-</w:t>
            </w:r>
          </w:p>
        </w:tc>
        <w:tc>
          <w:tcPr>
            <w:tcW w:w="370" w:type="pct"/>
            <w:shd w:val="clear" w:color="auto" w:fill="auto"/>
            <w:noWrap/>
            <w:vAlign w:val="center"/>
          </w:tcPr>
          <w:p w14:paraId="1E32D3BA" w14:textId="77777777" w:rsidR="0099426A" w:rsidRDefault="006B4323">
            <w:pPr>
              <w:pStyle w:val="TAC"/>
            </w:pPr>
            <w:r>
              <w:t>-</w:t>
            </w:r>
          </w:p>
        </w:tc>
        <w:tc>
          <w:tcPr>
            <w:tcW w:w="547" w:type="pct"/>
            <w:vAlign w:val="center"/>
          </w:tcPr>
          <w:p w14:paraId="1EF13AA6" w14:textId="77777777" w:rsidR="0099426A" w:rsidRDefault="006B4323">
            <w:pPr>
              <w:pStyle w:val="TAC"/>
            </w:pPr>
            <w:r>
              <w:t>-</w:t>
            </w:r>
          </w:p>
        </w:tc>
        <w:tc>
          <w:tcPr>
            <w:tcW w:w="390" w:type="pct"/>
          </w:tcPr>
          <w:p w14:paraId="2763AF00" w14:textId="77777777" w:rsidR="0099426A" w:rsidRDefault="006B4323">
            <w:pPr>
              <w:pStyle w:val="TAC"/>
            </w:pPr>
            <w:r>
              <w:t>-</w:t>
            </w:r>
          </w:p>
        </w:tc>
        <w:tc>
          <w:tcPr>
            <w:tcW w:w="436" w:type="pct"/>
          </w:tcPr>
          <w:p w14:paraId="363D4B6C" w14:textId="77777777" w:rsidR="0099426A" w:rsidRDefault="0099426A">
            <w:pPr>
              <w:pStyle w:val="TAC"/>
            </w:pPr>
          </w:p>
        </w:tc>
      </w:tr>
      <w:tr w:rsidR="0099426A" w14:paraId="6709DC88" w14:textId="77777777">
        <w:trPr>
          <w:trHeight w:val="113"/>
        </w:trPr>
        <w:tc>
          <w:tcPr>
            <w:tcW w:w="846" w:type="pct"/>
            <w:vMerge/>
            <w:shd w:val="clear" w:color="auto" w:fill="auto"/>
            <w:vAlign w:val="center"/>
          </w:tcPr>
          <w:p w14:paraId="0E264173" w14:textId="77777777" w:rsidR="0099426A" w:rsidRDefault="0099426A">
            <w:pPr>
              <w:pStyle w:val="TAC"/>
            </w:pPr>
          </w:p>
        </w:tc>
        <w:tc>
          <w:tcPr>
            <w:tcW w:w="484" w:type="pct"/>
            <w:shd w:val="clear" w:color="auto" w:fill="auto"/>
            <w:vAlign w:val="center"/>
          </w:tcPr>
          <w:p w14:paraId="6CA9995D" w14:textId="77777777" w:rsidR="0099426A" w:rsidRDefault="006B4323">
            <w:pPr>
              <w:pStyle w:val="TAC"/>
            </w:pPr>
            <w:r>
              <w:t>n7</w:t>
            </w:r>
          </w:p>
        </w:tc>
        <w:tc>
          <w:tcPr>
            <w:tcW w:w="362" w:type="pct"/>
            <w:shd w:val="clear" w:color="auto" w:fill="auto"/>
            <w:noWrap/>
            <w:vAlign w:val="center"/>
          </w:tcPr>
          <w:p w14:paraId="416D74A7" w14:textId="77777777" w:rsidR="0099426A" w:rsidRDefault="006B4323">
            <w:pPr>
              <w:pStyle w:val="TAC"/>
            </w:pPr>
            <w:r>
              <w:t>15</w:t>
            </w:r>
          </w:p>
        </w:tc>
        <w:tc>
          <w:tcPr>
            <w:tcW w:w="619" w:type="pct"/>
            <w:shd w:val="clear" w:color="auto" w:fill="auto"/>
            <w:noWrap/>
            <w:vAlign w:val="center"/>
          </w:tcPr>
          <w:p w14:paraId="1F210BDA" w14:textId="77777777" w:rsidR="0099426A" w:rsidRDefault="006B4323">
            <w:pPr>
              <w:pStyle w:val="TAC"/>
            </w:pPr>
            <w:r>
              <w:t>-</w:t>
            </w:r>
          </w:p>
        </w:tc>
        <w:tc>
          <w:tcPr>
            <w:tcW w:w="541" w:type="pct"/>
            <w:shd w:val="clear" w:color="auto" w:fill="auto"/>
            <w:noWrap/>
            <w:vAlign w:val="center"/>
          </w:tcPr>
          <w:p w14:paraId="51D07439" w14:textId="77777777" w:rsidR="0099426A" w:rsidRDefault="006B4323">
            <w:pPr>
              <w:pStyle w:val="TAC"/>
            </w:pPr>
            <w:r>
              <w:t>-84.6 +TT</w:t>
            </w:r>
            <w:r>
              <w:rPr>
                <w:vertAlign w:val="superscript"/>
              </w:rPr>
              <w:t>5</w:t>
            </w:r>
          </w:p>
        </w:tc>
        <w:tc>
          <w:tcPr>
            <w:tcW w:w="405" w:type="pct"/>
            <w:shd w:val="clear" w:color="auto" w:fill="auto"/>
            <w:noWrap/>
            <w:vAlign w:val="center"/>
          </w:tcPr>
          <w:p w14:paraId="45079A3B" w14:textId="77777777" w:rsidR="0099426A" w:rsidRDefault="006B4323">
            <w:pPr>
              <w:pStyle w:val="TAC"/>
            </w:pPr>
            <w:r>
              <w:t>-</w:t>
            </w:r>
          </w:p>
        </w:tc>
        <w:tc>
          <w:tcPr>
            <w:tcW w:w="370" w:type="pct"/>
            <w:shd w:val="clear" w:color="auto" w:fill="auto"/>
            <w:noWrap/>
            <w:vAlign w:val="center"/>
          </w:tcPr>
          <w:p w14:paraId="4FB49602" w14:textId="77777777" w:rsidR="0099426A" w:rsidRDefault="006B4323">
            <w:pPr>
              <w:pStyle w:val="TAC"/>
            </w:pPr>
            <w:r>
              <w:t>-</w:t>
            </w:r>
          </w:p>
        </w:tc>
        <w:tc>
          <w:tcPr>
            <w:tcW w:w="547" w:type="pct"/>
            <w:vAlign w:val="center"/>
          </w:tcPr>
          <w:p w14:paraId="5DEBBCFE" w14:textId="77777777" w:rsidR="0099426A" w:rsidRDefault="006B4323">
            <w:pPr>
              <w:pStyle w:val="TAC"/>
            </w:pPr>
            <w:r>
              <w:t>-</w:t>
            </w:r>
          </w:p>
        </w:tc>
        <w:tc>
          <w:tcPr>
            <w:tcW w:w="390" w:type="pct"/>
          </w:tcPr>
          <w:p w14:paraId="37BE3630" w14:textId="77777777" w:rsidR="0099426A" w:rsidRDefault="006B4323">
            <w:pPr>
              <w:pStyle w:val="TAC"/>
            </w:pPr>
            <w:r>
              <w:t>-</w:t>
            </w:r>
          </w:p>
        </w:tc>
        <w:tc>
          <w:tcPr>
            <w:tcW w:w="436" w:type="pct"/>
          </w:tcPr>
          <w:p w14:paraId="1731A815" w14:textId="77777777" w:rsidR="0099426A" w:rsidRDefault="0099426A">
            <w:pPr>
              <w:pStyle w:val="TAC"/>
            </w:pPr>
          </w:p>
        </w:tc>
      </w:tr>
      <w:tr w:rsidR="0099426A" w14:paraId="7347BE22" w14:textId="77777777">
        <w:tc>
          <w:tcPr>
            <w:tcW w:w="846" w:type="pct"/>
            <w:vMerge w:val="restart"/>
            <w:shd w:val="clear" w:color="auto" w:fill="auto"/>
            <w:vAlign w:val="center"/>
          </w:tcPr>
          <w:p w14:paraId="005E4260" w14:textId="77777777" w:rsidR="0099426A" w:rsidRDefault="006B4323">
            <w:pPr>
              <w:pStyle w:val="TAC"/>
            </w:pPr>
            <w:r>
              <w:t>CA_3A-n20A</w:t>
            </w:r>
          </w:p>
        </w:tc>
        <w:tc>
          <w:tcPr>
            <w:tcW w:w="484" w:type="pct"/>
            <w:shd w:val="clear" w:color="auto" w:fill="auto"/>
            <w:vAlign w:val="center"/>
          </w:tcPr>
          <w:p w14:paraId="3B24FEBE" w14:textId="77777777" w:rsidR="0099426A" w:rsidRDefault="006B4323">
            <w:pPr>
              <w:pStyle w:val="TAC"/>
            </w:pPr>
            <w:r>
              <w:t>3</w:t>
            </w:r>
          </w:p>
        </w:tc>
        <w:tc>
          <w:tcPr>
            <w:tcW w:w="362" w:type="pct"/>
            <w:shd w:val="clear" w:color="auto" w:fill="auto"/>
            <w:noWrap/>
            <w:vAlign w:val="center"/>
          </w:tcPr>
          <w:p w14:paraId="154D9CC3" w14:textId="77777777" w:rsidR="0099426A" w:rsidRDefault="006B4323">
            <w:pPr>
              <w:pStyle w:val="TAC"/>
            </w:pPr>
            <w:r>
              <w:t>N/A</w:t>
            </w:r>
          </w:p>
        </w:tc>
        <w:tc>
          <w:tcPr>
            <w:tcW w:w="619" w:type="pct"/>
            <w:shd w:val="clear" w:color="auto" w:fill="auto"/>
            <w:noWrap/>
            <w:vAlign w:val="center"/>
          </w:tcPr>
          <w:p w14:paraId="5D83AF9E" w14:textId="77777777" w:rsidR="0099426A" w:rsidRDefault="006B4323">
            <w:pPr>
              <w:pStyle w:val="TAC"/>
            </w:pPr>
            <w:r>
              <w:rPr>
                <w:rFonts w:eastAsia="MS Mincho"/>
              </w:rPr>
              <w:t>-92.3</w:t>
            </w:r>
          </w:p>
        </w:tc>
        <w:tc>
          <w:tcPr>
            <w:tcW w:w="541" w:type="pct"/>
            <w:shd w:val="clear" w:color="auto" w:fill="auto"/>
            <w:noWrap/>
            <w:vAlign w:val="center"/>
          </w:tcPr>
          <w:p w14:paraId="1FF524E1" w14:textId="77777777" w:rsidR="0099426A" w:rsidRDefault="006B4323">
            <w:pPr>
              <w:pStyle w:val="TAC"/>
            </w:pPr>
            <w:r>
              <w:t>-</w:t>
            </w:r>
          </w:p>
        </w:tc>
        <w:tc>
          <w:tcPr>
            <w:tcW w:w="405" w:type="pct"/>
            <w:shd w:val="clear" w:color="auto" w:fill="auto"/>
            <w:noWrap/>
            <w:vAlign w:val="center"/>
          </w:tcPr>
          <w:p w14:paraId="1A949578" w14:textId="77777777" w:rsidR="0099426A" w:rsidRDefault="006B4323">
            <w:pPr>
              <w:pStyle w:val="TAC"/>
            </w:pPr>
            <w:r>
              <w:t>-</w:t>
            </w:r>
          </w:p>
        </w:tc>
        <w:tc>
          <w:tcPr>
            <w:tcW w:w="370" w:type="pct"/>
            <w:shd w:val="clear" w:color="auto" w:fill="auto"/>
            <w:noWrap/>
            <w:vAlign w:val="center"/>
          </w:tcPr>
          <w:p w14:paraId="5136EC3E" w14:textId="77777777" w:rsidR="0099426A" w:rsidRDefault="006B4323">
            <w:pPr>
              <w:pStyle w:val="TAC"/>
            </w:pPr>
            <w:r>
              <w:t>-</w:t>
            </w:r>
          </w:p>
        </w:tc>
        <w:tc>
          <w:tcPr>
            <w:tcW w:w="547" w:type="pct"/>
            <w:vAlign w:val="center"/>
          </w:tcPr>
          <w:p w14:paraId="4311E396" w14:textId="77777777" w:rsidR="0099426A" w:rsidRDefault="006B4323">
            <w:pPr>
              <w:pStyle w:val="TAC"/>
            </w:pPr>
            <w:r>
              <w:t>-</w:t>
            </w:r>
          </w:p>
        </w:tc>
        <w:tc>
          <w:tcPr>
            <w:tcW w:w="390" w:type="pct"/>
            <w:vAlign w:val="center"/>
          </w:tcPr>
          <w:p w14:paraId="2054BBE6" w14:textId="77777777" w:rsidR="0099426A" w:rsidRDefault="006B4323">
            <w:pPr>
              <w:pStyle w:val="TAC"/>
            </w:pPr>
            <w:r>
              <w:t>IMD4</w:t>
            </w:r>
          </w:p>
        </w:tc>
        <w:tc>
          <w:tcPr>
            <w:tcW w:w="436" w:type="pct"/>
            <w:vAlign w:val="center"/>
          </w:tcPr>
          <w:p w14:paraId="6DB92830" w14:textId="77777777" w:rsidR="0099426A" w:rsidRDefault="006B4323">
            <w:pPr>
              <w:pStyle w:val="TAC"/>
            </w:pPr>
            <w:r>
              <w:t>FDD</w:t>
            </w:r>
          </w:p>
        </w:tc>
      </w:tr>
      <w:tr w:rsidR="0099426A" w14:paraId="01A368FB" w14:textId="77777777">
        <w:tc>
          <w:tcPr>
            <w:tcW w:w="846" w:type="pct"/>
            <w:vMerge/>
            <w:shd w:val="clear" w:color="auto" w:fill="auto"/>
          </w:tcPr>
          <w:p w14:paraId="22561291" w14:textId="77777777" w:rsidR="0099426A" w:rsidRDefault="0099426A">
            <w:pPr>
              <w:pStyle w:val="TAC"/>
            </w:pPr>
          </w:p>
        </w:tc>
        <w:tc>
          <w:tcPr>
            <w:tcW w:w="484" w:type="pct"/>
            <w:shd w:val="clear" w:color="auto" w:fill="auto"/>
            <w:vAlign w:val="center"/>
          </w:tcPr>
          <w:p w14:paraId="5B131406" w14:textId="77777777" w:rsidR="0099426A" w:rsidRDefault="006B4323">
            <w:pPr>
              <w:pStyle w:val="TAC"/>
            </w:pPr>
            <w:r>
              <w:t>n20</w:t>
            </w:r>
          </w:p>
        </w:tc>
        <w:tc>
          <w:tcPr>
            <w:tcW w:w="362" w:type="pct"/>
            <w:shd w:val="clear" w:color="auto" w:fill="auto"/>
            <w:noWrap/>
            <w:vAlign w:val="center"/>
          </w:tcPr>
          <w:p w14:paraId="05F411BC" w14:textId="77777777" w:rsidR="0099426A" w:rsidRDefault="006B4323">
            <w:pPr>
              <w:pStyle w:val="TAC"/>
            </w:pPr>
            <w:r>
              <w:t>15</w:t>
            </w:r>
          </w:p>
        </w:tc>
        <w:tc>
          <w:tcPr>
            <w:tcW w:w="619" w:type="pct"/>
            <w:shd w:val="clear" w:color="auto" w:fill="auto"/>
            <w:noWrap/>
            <w:vAlign w:val="center"/>
          </w:tcPr>
          <w:p w14:paraId="7F590DD1" w14:textId="77777777" w:rsidR="0099426A" w:rsidRDefault="006B4323">
            <w:pPr>
              <w:pStyle w:val="TAC"/>
            </w:pPr>
            <w:r>
              <w:rPr>
                <w:rFonts w:eastAsia="MS Mincho"/>
              </w:rPr>
              <w:t>REFSENS</w:t>
            </w:r>
          </w:p>
        </w:tc>
        <w:tc>
          <w:tcPr>
            <w:tcW w:w="541" w:type="pct"/>
            <w:shd w:val="clear" w:color="auto" w:fill="auto"/>
            <w:noWrap/>
            <w:vAlign w:val="center"/>
          </w:tcPr>
          <w:p w14:paraId="167417CB" w14:textId="77777777" w:rsidR="0099426A" w:rsidRDefault="006B4323">
            <w:pPr>
              <w:pStyle w:val="TAC"/>
            </w:pPr>
            <w:r>
              <w:t>-</w:t>
            </w:r>
          </w:p>
        </w:tc>
        <w:tc>
          <w:tcPr>
            <w:tcW w:w="405" w:type="pct"/>
            <w:shd w:val="clear" w:color="auto" w:fill="auto"/>
            <w:noWrap/>
            <w:vAlign w:val="center"/>
          </w:tcPr>
          <w:p w14:paraId="7EC18CCD" w14:textId="77777777" w:rsidR="0099426A" w:rsidRDefault="006B4323">
            <w:pPr>
              <w:pStyle w:val="TAC"/>
            </w:pPr>
            <w:r>
              <w:t>-</w:t>
            </w:r>
          </w:p>
        </w:tc>
        <w:tc>
          <w:tcPr>
            <w:tcW w:w="370" w:type="pct"/>
            <w:shd w:val="clear" w:color="auto" w:fill="auto"/>
            <w:noWrap/>
            <w:vAlign w:val="center"/>
          </w:tcPr>
          <w:p w14:paraId="62438E4E" w14:textId="77777777" w:rsidR="0099426A" w:rsidRDefault="006B4323">
            <w:pPr>
              <w:pStyle w:val="TAC"/>
            </w:pPr>
            <w:r>
              <w:t>-</w:t>
            </w:r>
          </w:p>
        </w:tc>
        <w:tc>
          <w:tcPr>
            <w:tcW w:w="547" w:type="pct"/>
            <w:vAlign w:val="center"/>
          </w:tcPr>
          <w:p w14:paraId="54B72DA9" w14:textId="77777777" w:rsidR="0099426A" w:rsidRDefault="006B4323">
            <w:pPr>
              <w:pStyle w:val="TAC"/>
            </w:pPr>
            <w:r>
              <w:t>-</w:t>
            </w:r>
          </w:p>
        </w:tc>
        <w:tc>
          <w:tcPr>
            <w:tcW w:w="390" w:type="pct"/>
          </w:tcPr>
          <w:p w14:paraId="125F98BE" w14:textId="77777777" w:rsidR="0099426A" w:rsidRDefault="006B4323">
            <w:pPr>
              <w:pStyle w:val="TAC"/>
            </w:pPr>
            <w:r>
              <w:t>N/A</w:t>
            </w:r>
          </w:p>
        </w:tc>
        <w:tc>
          <w:tcPr>
            <w:tcW w:w="436" w:type="pct"/>
            <w:vAlign w:val="center"/>
          </w:tcPr>
          <w:p w14:paraId="78737D86" w14:textId="77777777" w:rsidR="0099426A" w:rsidRDefault="006B4323">
            <w:pPr>
              <w:pStyle w:val="TAC"/>
            </w:pPr>
            <w:r>
              <w:t>FDD</w:t>
            </w:r>
          </w:p>
        </w:tc>
      </w:tr>
      <w:tr w:rsidR="0099426A" w14:paraId="7732355C" w14:textId="77777777">
        <w:tc>
          <w:tcPr>
            <w:tcW w:w="846" w:type="pct"/>
            <w:vMerge/>
            <w:shd w:val="clear" w:color="auto" w:fill="auto"/>
          </w:tcPr>
          <w:p w14:paraId="74FF1CDA" w14:textId="77777777" w:rsidR="0099426A" w:rsidRDefault="0099426A">
            <w:pPr>
              <w:pStyle w:val="TAC"/>
            </w:pPr>
          </w:p>
        </w:tc>
        <w:tc>
          <w:tcPr>
            <w:tcW w:w="484" w:type="pct"/>
            <w:shd w:val="clear" w:color="auto" w:fill="auto"/>
            <w:vAlign w:val="center"/>
          </w:tcPr>
          <w:p w14:paraId="7A02D5D2" w14:textId="77777777" w:rsidR="0099426A" w:rsidRDefault="006B4323">
            <w:pPr>
              <w:pStyle w:val="TAC"/>
            </w:pPr>
            <w:r>
              <w:t>3</w:t>
            </w:r>
          </w:p>
        </w:tc>
        <w:tc>
          <w:tcPr>
            <w:tcW w:w="362" w:type="pct"/>
            <w:shd w:val="clear" w:color="auto" w:fill="auto"/>
            <w:noWrap/>
            <w:vAlign w:val="center"/>
          </w:tcPr>
          <w:p w14:paraId="59D1E3FB" w14:textId="77777777" w:rsidR="0099426A" w:rsidRDefault="006B4323">
            <w:pPr>
              <w:pStyle w:val="TAC"/>
            </w:pPr>
            <w:r>
              <w:t>N/A</w:t>
            </w:r>
          </w:p>
        </w:tc>
        <w:tc>
          <w:tcPr>
            <w:tcW w:w="619" w:type="pct"/>
            <w:shd w:val="clear" w:color="auto" w:fill="auto"/>
            <w:noWrap/>
            <w:vAlign w:val="center"/>
          </w:tcPr>
          <w:p w14:paraId="6423F66A" w14:textId="77777777" w:rsidR="0099426A" w:rsidRDefault="006B4323">
            <w:pPr>
              <w:pStyle w:val="TAC"/>
            </w:pPr>
            <w:r>
              <w:rPr>
                <w:rFonts w:eastAsia="MS Mincho"/>
              </w:rPr>
              <w:t>REFSENS</w:t>
            </w:r>
          </w:p>
        </w:tc>
        <w:tc>
          <w:tcPr>
            <w:tcW w:w="541" w:type="pct"/>
            <w:shd w:val="clear" w:color="auto" w:fill="auto"/>
            <w:noWrap/>
            <w:vAlign w:val="center"/>
          </w:tcPr>
          <w:p w14:paraId="52B11F5E" w14:textId="77777777" w:rsidR="0099426A" w:rsidRDefault="006B4323">
            <w:pPr>
              <w:pStyle w:val="TAC"/>
            </w:pPr>
            <w:r>
              <w:t>-</w:t>
            </w:r>
          </w:p>
        </w:tc>
        <w:tc>
          <w:tcPr>
            <w:tcW w:w="405" w:type="pct"/>
            <w:shd w:val="clear" w:color="auto" w:fill="auto"/>
            <w:noWrap/>
            <w:vAlign w:val="center"/>
          </w:tcPr>
          <w:p w14:paraId="700D3156" w14:textId="77777777" w:rsidR="0099426A" w:rsidRDefault="006B4323">
            <w:pPr>
              <w:pStyle w:val="TAC"/>
            </w:pPr>
            <w:r>
              <w:t>-</w:t>
            </w:r>
          </w:p>
        </w:tc>
        <w:tc>
          <w:tcPr>
            <w:tcW w:w="370" w:type="pct"/>
            <w:shd w:val="clear" w:color="auto" w:fill="auto"/>
            <w:noWrap/>
            <w:vAlign w:val="center"/>
          </w:tcPr>
          <w:p w14:paraId="452AA86D" w14:textId="77777777" w:rsidR="0099426A" w:rsidRDefault="006B4323">
            <w:pPr>
              <w:pStyle w:val="TAC"/>
            </w:pPr>
            <w:r>
              <w:t>-</w:t>
            </w:r>
          </w:p>
        </w:tc>
        <w:tc>
          <w:tcPr>
            <w:tcW w:w="547" w:type="pct"/>
            <w:vAlign w:val="center"/>
          </w:tcPr>
          <w:p w14:paraId="108C44ED" w14:textId="77777777" w:rsidR="0099426A" w:rsidRDefault="006B4323">
            <w:pPr>
              <w:pStyle w:val="TAC"/>
            </w:pPr>
            <w:r>
              <w:t>-</w:t>
            </w:r>
          </w:p>
        </w:tc>
        <w:tc>
          <w:tcPr>
            <w:tcW w:w="390" w:type="pct"/>
            <w:vAlign w:val="center"/>
          </w:tcPr>
          <w:p w14:paraId="703CFE14" w14:textId="77777777" w:rsidR="0099426A" w:rsidRDefault="006B4323">
            <w:pPr>
              <w:pStyle w:val="TAC"/>
            </w:pPr>
            <w:r>
              <w:t>N/A</w:t>
            </w:r>
          </w:p>
        </w:tc>
        <w:tc>
          <w:tcPr>
            <w:tcW w:w="436" w:type="pct"/>
            <w:vAlign w:val="center"/>
          </w:tcPr>
          <w:p w14:paraId="6EEC3821" w14:textId="77777777" w:rsidR="0099426A" w:rsidRDefault="006B4323">
            <w:pPr>
              <w:pStyle w:val="TAC"/>
            </w:pPr>
            <w:r>
              <w:t>FDD</w:t>
            </w:r>
          </w:p>
        </w:tc>
      </w:tr>
      <w:tr w:rsidR="0099426A" w14:paraId="65C44E15" w14:textId="77777777">
        <w:tc>
          <w:tcPr>
            <w:tcW w:w="846" w:type="pct"/>
            <w:vMerge/>
            <w:shd w:val="clear" w:color="auto" w:fill="auto"/>
          </w:tcPr>
          <w:p w14:paraId="5C35EF80" w14:textId="77777777" w:rsidR="0099426A" w:rsidRDefault="0099426A">
            <w:pPr>
              <w:pStyle w:val="TAC"/>
            </w:pPr>
          </w:p>
        </w:tc>
        <w:tc>
          <w:tcPr>
            <w:tcW w:w="484" w:type="pct"/>
            <w:shd w:val="clear" w:color="auto" w:fill="auto"/>
            <w:vAlign w:val="center"/>
          </w:tcPr>
          <w:p w14:paraId="1C31DCB1" w14:textId="77777777" w:rsidR="0099426A" w:rsidRDefault="006B4323">
            <w:pPr>
              <w:pStyle w:val="TAC"/>
            </w:pPr>
            <w:r>
              <w:t>n20</w:t>
            </w:r>
          </w:p>
        </w:tc>
        <w:tc>
          <w:tcPr>
            <w:tcW w:w="362" w:type="pct"/>
            <w:shd w:val="clear" w:color="auto" w:fill="auto"/>
            <w:noWrap/>
            <w:vAlign w:val="center"/>
          </w:tcPr>
          <w:p w14:paraId="3FEC27F3" w14:textId="77777777" w:rsidR="0099426A" w:rsidRDefault="006B4323">
            <w:pPr>
              <w:pStyle w:val="TAC"/>
            </w:pPr>
            <w:r>
              <w:t>15</w:t>
            </w:r>
          </w:p>
        </w:tc>
        <w:tc>
          <w:tcPr>
            <w:tcW w:w="619" w:type="pct"/>
            <w:shd w:val="clear" w:color="auto" w:fill="auto"/>
            <w:noWrap/>
            <w:vAlign w:val="center"/>
          </w:tcPr>
          <w:p w14:paraId="61C57136" w14:textId="77777777" w:rsidR="0099426A" w:rsidRDefault="006B4323">
            <w:pPr>
              <w:pStyle w:val="TAC"/>
            </w:pPr>
            <w:r>
              <w:rPr>
                <w:rFonts w:eastAsia="MS Mincho"/>
              </w:rPr>
              <w:t>-88.0+TT</w:t>
            </w:r>
          </w:p>
        </w:tc>
        <w:tc>
          <w:tcPr>
            <w:tcW w:w="541" w:type="pct"/>
            <w:shd w:val="clear" w:color="auto" w:fill="auto"/>
            <w:noWrap/>
            <w:vAlign w:val="center"/>
          </w:tcPr>
          <w:p w14:paraId="6E951FF2" w14:textId="77777777" w:rsidR="0099426A" w:rsidRDefault="006B4323">
            <w:pPr>
              <w:pStyle w:val="TAC"/>
            </w:pPr>
            <w:r>
              <w:t>-</w:t>
            </w:r>
          </w:p>
        </w:tc>
        <w:tc>
          <w:tcPr>
            <w:tcW w:w="405" w:type="pct"/>
            <w:shd w:val="clear" w:color="auto" w:fill="auto"/>
            <w:noWrap/>
            <w:vAlign w:val="center"/>
          </w:tcPr>
          <w:p w14:paraId="69F7865D" w14:textId="77777777" w:rsidR="0099426A" w:rsidRDefault="006B4323">
            <w:pPr>
              <w:pStyle w:val="TAC"/>
            </w:pPr>
            <w:r>
              <w:t>-</w:t>
            </w:r>
          </w:p>
        </w:tc>
        <w:tc>
          <w:tcPr>
            <w:tcW w:w="370" w:type="pct"/>
            <w:shd w:val="clear" w:color="auto" w:fill="auto"/>
            <w:noWrap/>
            <w:vAlign w:val="center"/>
          </w:tcPr>
          <w:p w14:paraId="57EA9CF0" w14:textId="77777777" w:rsidR="0099426A" w:rsidRDefault="006B4323">
            <w:pPr>
              <w:pStyle w:val="TAC"/>
            </w:pPr>
            <w:r>
              <w:t>-</w:t>
            </w:r>
          </w:p>
        </w:tc>
        <w:tc>
          <w:tcPr>
            <w:tcW w:w="547" w:type="pct"/>
            <w:vAlign w:val="center"/>
          </w:tcPr>
          <w:p w14:paraId="5E938664" w14:textId="77777777" w:rsidR="0099426A" w:rsidRDefault="006B4323">
            <w:pPr>
              <w:pStyle w:val="TAC"/>
            </w:pPr>
            <w:r>
              <w:t>-</w:t>
            </w:r>
          </w:p>
        </w:tc>
        <w:tc>
          <w:tcPr>
            <w:tcW w:w="390" w:type="pct"/>
            <w:vAlign w:val="center"/>
          </w:tcPr>
          <w:p w14:paraId="5C97970C" w14:textId="77777777" w:rsidR="0099426A" w:rsidRDefault="006B4323">
            <w:pPr>
              <w:pStyle w:val="TAC"/>
            </w:pPr>
            <w:r>
              <w:t>IMD4</w:t>
            </w:r>
          </w:p>
        </w:tc>
        <w:tc>
          <w:tcPr>
            <w:tcW w:w="436" w:type="pct"/>
            <w:vAlign w:val="center"/>
          </w:tcPr>
          <w:p w14:paraId="3E8A96B4" w14:textId="77777777" w:rsidR="0099426A" w:rsidRDefault="006B4323">
            <w:pPr>
              <w:pStyle w:val="TAC"/>
            </w:pPr>
            <w:r>
              <w:t>FDD</w:t>
            </w:r>
          </w:p>
        </w:tc>
      </w:tr>
      <w:tr w:rsidR="0099426A" w14:paraId="427A6A8E" w14:textId="77777777">
        <w:trPr>
          <w:trHeight w:val="113"/>
        </w:trPr>
        <w:tc>
          <w:tcPr>
            <w:tcW w:w="846" w:type="pct"/>
            <w:vMerge w:val="restart"/>
            <w:shd w:val="clear" w:color="auto" w:fill="auto"/>
            <w:vAlign w:val="center"/>
          </w:tcPr>
          <w:p w14:paraId="36F45B8A" w14:textId="77777777" w:rsidR="0099426A" w:rsidRDefault="006B4323">
            <w:pPr>
              <w:pStyle w:val="TAC"/>
            </w:pPr>
            <w:r>
              <w:t>DC_3A_n41A</w:t>
            </w:r>
          </w:p>
        </w:tc>
        <w:tc>
          <w:tcPr>
            <w:tcW w:w="484" w:type="pct"/>
            <w:shd w:val="clear" w:color="auto" w:fill="auto"/>
            <w:vAlign w:val="center"/>
          </w:tcPr>
          <w:p w14:paraId="576883CA" w14:textId="77777777" w:rsidR="0099426A" w:rsidRDefault="006B4323">
            <w:pPr>
              <w:pStyle w:val="TAC"/>
            </w:pPr>
            <w:r>
              <w:t>3</w:t>
            </w:r>
          </w:p>
        </w:tc>
        <w:tc>
          <w:tcPr>
            <w:tcW w:w="362" w:type="pct"/>
            <w:shd w:val="clear" w:color="auto" w:fill="auto"/>
            <w:noWrap/>
            <w:vAlign w:val="center"/>
          </w:tcPr>
          <w:p w14:paraId="5F94C13C" w14:textId="77777777" w:rsidR="0099426A" w:rsidRDefault="006B4323">
            <w:pPr>
              <w:pStyle w:val="TAC"/>
            </w:pPr>
            <w:r>
              <w:t>N/A</w:t>
            </w:r>
          </w:p>
        </w:tc>
        <w:tc>
          <w:tcPr>
            <w:tcW w:w="619" w:type="pct"/>
            <w:shd w:val="clear" w:color="auto" w:fill="auto"/>
            <w:noWrap/>
            <w:vAlign w:val="center"/>
          </w:tcPr>
          <w:p w14:paraId="68C6075E" w14:textId="77777777" w:rsidR="0099426A" w:rsidRDefault="006B4323">
            <w:pPr>
              <w:pStyle w:val="TAC"/>
            </w:pPr>
            <w:r>
              <w:rPr>
                <w:rFonts w:eastAsia="MS Mincho"/>
              </w:rPr>
              <w:t>-88.1</w:t>
            </w:r>
          </w:p>
        </w:tc>
        <w:tc>
          <w:tcPr>
            <w:tcW w:w="541" w:type="pct"/>
            <w:shd w:val="clear" w:color="auto" w:fill="auto"/>
            <w:noWrap/>
          </w:tcPr>
          <w:p w14:paraId="1015828F" w14:textId="77777777" w:rsidR="0099426A" w:rsidRDefault="006B4323">
            <w:pPr>
              <w:pStyle w:val="TAC"/>
            </w:pPr>
            <w:r>
              <w:t>-</w:t>
            </w:r>
          </w:p>
        </w:tc>
        <w:tc>
          <w:tcPr>
            <w:tcW w:w="405" w:type="pct"/>
            <w:shd w:val="clear" w:color="auto" w:fill="auto"/>
            <w:noWrap/>
          </w:tcPr>
          <w:p w14:paraId="243E6086" w14:textId="77777777" w:rsidR="0099426A" w:rsidRDefault="006B4323">
            <w:pPr>
              <w:pStyle w:val="TAC"/>
            </w:pPr>
            <w:r>
              <w:t>-</w:t>
            </w:r>
          </w:p>
        </w:tc>
        <w:tc>
          <w:tcPr>
            <w:tcW w:w="370" w:type="pct"/>
            <w:shd w:val="clear" w:color="auto" w:fill="auto"/>
            <w:noWrap/>
          </w:tcPr>
          <w:p w14:paraId="0809AD7B" w14:textId="77777777" w:rsidR="0099426A" w:rsidRDefault="006B4323">
            <w:pPr>
              <w:pStyle w:val="TAC"/>
            </w:pPr>
            <w:r>
              <w:t>-</w:t>
            </w:r>
          </w:p>
        </w:tc>
        <w:tc>
          <w:tcPr>
            <w:tcW w:w="547" w:type="pct"/>
          </w:tcPr>
          <w:p w14:paraId="7650EF05" w14:textId="77777777" w:rsidR="0099426A" w:rsidRDefault="006B4323">
            <w:pPr>
              <w:pStyle w:val="TAC"/>
            </w:pPr>
            <w:r>
              <w:t>-</w:t>
            </w:r>
          </w:p>
        </w:tc>
        <w:tc>
          <w:tcPr>
            <w:tcW w:w="390" w:type="pct"/>
            <w:vAlign w:val="center"/>
          </w:tcPr>
          <w:p w14:paraId="19EE7A85" w14:textId="77777777" w:rsidR="0099426A" w:rsidRDefault="006B4323">
            <w:pPr>
              <w:pStyle w:val="TAC"/>
            </w:pPr>
            <w:r>
              <w:t>IMD4</w:t>
            </w:r>
          </w:p>
        </w:tc>
        <w:tc>
          <w:tcPr>
            <w:tcW w:w="436" w:type="pct"/>
            <w:vAlign w:val="center"/>
          </w:tcPr>
          <w:p w14:paraId="6CDF02C7" w14:textId="77777777" w:rsidR="0099426A" w:rsidRDefault="006B4323">
            <w:pPr>
              <w:pStyle w:val="TAC"/>
            </w:pPr>
            <w:r>
              <w:t>FDD</w:t>
            </w:r>
          </w:p>
        </w:tc>
      </w:tr>
      <w:tr w:rsidR="0099426A" w14:paraId="0032F799" w14:textId="77777777">
        <w:trPr>
          <w:trHeight w:val="113"/>
        </w:trPr>
        <w:tc>
          <w:tcPr>
            <w:tcW w:w="846" w:type="pct"/>
            <w:vMerge/>
            <w:shd w:val="clear" w:color="auto" w:fill="auto"/>
            <w:vAlign w:val="center"/>
          </w:tcPr>
          <w:p w14:paraId="6D56908A" w14:textId="77777777" w:rsidR="0099426A" w:rsidRDefault="0099426A">
            <w:pPr>
              <w:pStyle w:val="TAC"/>
            </w:pPr>
          </w:p>
        </w:tc>
        <w:tc>
          <w:tcPr>
            <w:tcW w:w="484" w:type="pct"/>
            <w:shd w:val="clear" w:color="auto" w:fill="auto"/>
            <w:vAlign w:val="center"/>
          </w:tcPr>
          <w:p w14:paraId="2CF3FEDC" w14:textId="77777777" w:rsidR="0099426A" w:rsidRDefault="006B4323">
            <w:pPr>
              <w:pStyle w:val="TAC"/>
            </w:pPr>
            <w:r>
              <w:t>n41</w:t>
            </w:r>
          </w:p>
        </w:tc>
        <w:tc>
          <w:tcPr>
            <w:tcW w:w="362" w:type="pct"/>
            <w:shd w:val="clear" w:color="auto" w:fill="auto"/>
            <w:noWrap/>
            <w:vAlign w:val="center"/>
          </w:tcPr>
          <w:p w14:paraId="27851A29" w14:textId="77777777" w:rsidR="0099426A" w:rsidRDefault="006B4323">
            <w:pPr>
              <w:pStyle w:val="TAC"/>
            </w:pPr>
            <w:r>
              <w:t>15</w:t>
            </w:r>
          </w:p>
        </w:tc>
        <w:tc>
          <w:tcPr>
            <w:tcW w:w="619" w:type="pct"/>
            <w:shd w:val="clear" w:color="auto" w:fill="auto"/>
            <w:noWrap/>
            <w:vAlign w:val="center"/>
          </w:tcPr>
          <w:p w14:paraId="38496160" w14:textId="77777777" w:rsidR="0099426A" w:rsidRDefault="006B4323">
            <w:pPr>
              <w:pStyle w:val="TAC"/>
            </w:pPr>
            <w:r>
              <w:t>-</w:t>
            </w:r>
          </w:p>
        </w:tc>
        <w:tc>
          <w:tcPr>
            <w:tcW w:w="541" w:type="pct"/>
            <w:shd w:val="clear" w:color="auto" w:fill="auto"/>
            <w:noWrap/>
            <w:vAlign w:val="center"/>
          </w:tcPr>
          <w:p w14:paraId="7229687A" w14:textId="77777777" w:rsidR="0099426A" w:rsidRDefault="006B4323">
            <w:pPr>
              <w:pStyle w:val="TAC"/>
            </w:pPr>
            <w:r>
              <w:rPr>
                <w:rFonts w:eastAsia="MS Mincho"/>
              </w:rPr>
              <w:t>REFSENS</w:t>
            </w:r>
          </w:p>
        </w:tc>
        <w:tc>
          <w:tcPr>
            <w:tcW w:w="405" w:type="pct"/>
            <w:shd w:val="clear" w:color="auto" w:fill="auto"/>
            <w:noWrap/>
          </w:tcPr>
          <w:p w14:paraId="399A10E6" w14:textId="77777777" w:rsidR="0099426A" w:rsidRDefault="006B4323">
            <w:pPr>
              <w:pStyle w:val="TAC"/>
            </w:pPr>
            <w:r>
              <w:t>-</w:t>
            </w:r>
          </w:p>
        </w:tc>
        <w:tc>
          <w:tcPr>
            <w:tcW w:w="370" w:type="pct"/>
            <w:shd w:val="clear" w:color="auto" w:fill="auto"/>
            <w:noWrap/>
          </w:tcPr>
          <w:p w14:paraId="668715B4" w14:textId="77777777" w:rsidR="0099426A" w:rsidRDefault="006B4323">
            <w:pPr>
              <w:pStyle w:val="TAC"/>
            </w:pPr>
            <w:r>
              <w:t>-</w:t>
            </w:r>
          </w:p>
        </w:tc>
        <w:tc>
          <w:tcPr>
            <w:tcW w:w="547" w:type="pct"/>
          </w:tcPr>
          <w:p w14:paraId="67588589" w14:textId="77777777" w:rsidR="0099426A" w:rsidRDefault="006B4323">
            <w:pPr>
              <w:pStyle w:val="TAC"/>
            </w:pPr>
            <w:r>
              <w:t>-</w:t>
            </w:r>
          </w:p>
        </w:tc>
        <w:tc>
          <w:tcPr>
            <w:tcW w:w="390" w:type="pct"/>
          </w:tcPr>
          <w:p w14:paraId="4A07CF3B" w14:textId="77777777" w:rsidR="0099426A" w:rsidRDefault="006B4323">
            <w:pPr>
              <w:pStyle w:val="TAC"/>
            </w:pPr>
            <w:r>
              <w:t>IMD4</w:t>
            </w:r>
          </w:p>
        </w:tc>
        <w:tc>
          <w:tcPr>
            <w:tcW w:w="436" w:type="pct"/>
            <w:vAlign w:val="center"/>
          </w:tcPr>
          <w:p w14:paraId="28A5EAF1" w14:textId="77777777" w:rsidR="0099426A" w:rsidRDefault="006B4323">
            <w:pPr>
              <w:pStyle w:val="TAC"/>
            </w:pPr>
            <w:r>
              <w:t>TDD</w:t>
            </w:r>
          </w:p>
        </w:tc>
      </w:tr>
      <w:tr w:rsidR="0099426A" w14:paraId="01004A31" w14:textId="77777777">
        <w:trPr>
          <w:trHeight w:val="424"/>
        </w:trPr>
        <w:tc>
          <w:tcPr>
            <w:tcW w:w="846" w:type="pct"/>
            <w:vMerge w:val="restart"/>
            <w:shd w:val="clear" w:color="auto" w:fill="auto"/>
            <w:vAlign w:val="center"/>
          </w:tcPr>
          <w:p w14:paraId="3E51461B" w14:textId="77777777" w:rsidR="0099426A" w:rsidRDefault="006B4323">
            <w:pPr>
              <w:pStyle w:val="TAC"/>
            </w:pPr>
            <w:r>
              <w:t>DC_3A_n77A, DC_3A_n78A, DC_3A-SUL_n78A-n80A, DC_3C_n78A</w:t>
            </w:r>
          </w:p>
        </w:tc>
        <w:tc>
          <w:tcPr>
            <w:tcW w:w="484" w:type="pct"/>
            <w:shd w:val="clear" w:color="auto" w:fill="auto"/>
            <w:vAlign w:val="center"/>
          </w:tcPr>
          <w:p w14:paraId="4EFB4304" w14:textId="77777777" w:rsidR="0099426A" w:rsidRDefault="006B4323">
            <w:pPr>
              <w:pStyle w:val="TAC"/>
            </w:pPr>
            <w:r>
              <w:t>3</w:t>
            </w:r>
          </w:p>
        </w:tc>
        <w:tc>
          <w:tcPr>
            <w:tcW w:w="362" w:type="pct"/>
            <w:shd w:val="clear" w:color="auto" w:fill="auto"/>
            <w:noWrap/>
            <w:vAlign w:val="center"/>
          </w:tcPr>
          <w:p w14:paraId="1846C413" w14:textId="77777777" w:rsidR="0099426A" w:rsidRDefault="006B4323">
            <w:pPr>
              <w:pStyle w:val="TAC"/>
            </w:pPr>
            <w:r>
              <w:t>N/A</w:t>
            </w:r>
          </w:p>
        </w:tc>
        <w:tc>
          <w:tcPr>
            <w:tcW w:w="619" w:type="pct"/>
            <w:shd w:val="clear" w:color="auto" w:fill="auto"/>
            <w:noWrap/>
            <w:vAlign w:val="center"/>
          </w:tcPr>
          <w:p w14:paraId="6DDCDBA6" w14:textId="77777777" w:rsidR="0099426A" w:rsidRDefault="006B4323">
            <w:pPr>
              <w:pStyle w:val="TAC"/>
            </w:pPr>
            <w:r>
              <w:rPr>
                <w:rFonts w:eastAsia="MS Mincho"/>
              </w:rPr>
              <w:t>REFSENS-26</w:t>
            </w:r>
          </w:p>
        </w:tc>
        <w:tc>
          <w:tcPr>
            <w:tcW w:w="541" w:type="pct"/>
            <w:shd w:val="clear" w:color="auto" w:fill="auto"/>
            <w:noWrap/>
            <w:vAlign w:val="center"/>
          </w:tcPr>
          <w:p w14:paraId="4CE36BD6" w14:textId="77777777" w:rsidR="0099426A" w:rsidRDefault="006B4323">
            <w:pPr>
              <w:pStyle w:val="TAC"/>
            </w:pPr>
            <w:r>
              <w:t>-</w:t>
            </w:r>
          </w:p>
        </w:tc>
        <w:tc>
          <w:tcPr>
            <w:tcW w:w="405" w:type="pct"/>
            <w:shd w:val="clear" w:color="auto" w:fill="auto"/>
            <w:noWrap/>
            <w:vAlign w:val="center"/>
          </w:tcPr>
          <w:p w14:paraId="4BACC663" w14:textId="77777777" w:rsidR="0099426A" w:rsidRDefault="006B4323">
            <w:pPr>
              <w:pStyle w:val="TAC"/>
            </w:pPr>
            <w:r>
              <w:t>-</w:t>
            </w:r>
          </w:p>
        </w:tc>
        <w:tc>
          <w:tcPr>
            <w:tcW w:w="370" w:type="pct"/>
            <w:shd w:val="clear" w:color="auto" w:fill="auto"/>
            <w:noWrap/>
            <w:vAlign w:val="center"/>
          </w:tcPr>
          <w:p w14:paraId="3E438F0B" w14:textId="77777777" w:rsidR="0099426A" w:rsidRDefault="006B4323">
            <w:pPr>
              <w:pStyle w:val="TAC"/>
            </w:pPr>
            <w:r>
              <w:t>-</w:t>
            </w:r>
          </w:p>
        </w:tc>
        <w:tc>
          <w:tcPr>
            <w:tcW w:w="547" w:type="pct"/>
            <w:vAlign w:val="center"/>
          </w:tcPr>
          <w:p w14:paraId="40D372FC" w14:textId="77777777" w:rsidR="0099426A" w:rsidRDefault="006B4323">
            <w:pPr>
              <w:pStyle w:val="TAC"/>
            </w:pPr>
            <w:r>
              <w:t>-</w:t>
            </w:r>
          </w:p>
        </w:tc>
        <w:tc>
          <w:tcPr>
            <w:tcW w:w="390" w:type="pct"/>
          </w:tcPr>
          <w:p w14:paraId="0AEF0D29" w14:textId="77777777" w:rsidR="0099426A" w:rsidRDefault="006B4323">
            <w:pPr>
              <w:pStyle w:val="TAC"/>
            </w:pPr>
            <w:r>
              <w:t>IMD2</w:t>
            </w:r>
            <w:r>
              <w:rPr>
                <w:vertAlign w:val="superscript"/>
              </w:rPr>
              <w:t>3</w:t>
            </w:r>
          </w:p>
        </w:tc>
        <w:tc>
          <w:tcPr>
            <w:tcW w:w="436" w:type="pct"/>
          </w:tcPr>
          <w:p w14:paraId="0FD888AF" w14:textId="77777777" w:rsidR="0099426A" w:rsidRDefault="0099426A">
            <w:pPr>
              <w:pStyle w:val="TAC"/>
            </w:pPr>
          </w:p>
        </w:tc>
      </w:tr>
      <w:tr w:rsidR="0099426A" w14:paraId="2D978108" w14:textId="77777777">
        <w:trPr>
          <w:trHeight w:val="113"/>
        </w:trPr>
        <w:tc>
          <w:tcPr>
            <w:tcW w:w="846" w:type="pct"/>
            <w:vMerge/>
            <w:shd w:val="clear" w:color="auto" w:fill="auto"/>
            <w:vAlign w:val="center"/>
          </w:tcPr>
          <w:p w14:paraId="032AD827" w14:textId="77777777" w:rsidR="0099426A" w:rsidRDefault="0099426A">
            <w:pPr>
              <w:pStyle w:val="TAC"/>
            </w:pPr>
          </w:p>
        </w:tc>
        <w:tc>
          <w:tcPr>
            <w:tcW w:w="484" w:type="pct"/>
            <w:shd w:val="clear" w:color="auto" w:fill="auto"/>
            <w:vAlign w:val="center"/>
          </w:tcPr>
          <w:p w14:paraId="1DB2F2F0" w14:textId="77777777" w:rsidR="0099426A" w:rsidRDefault="006B4323">
            <w:pPr>
              <w:pStyle w:val="TAC"/>
            </w:pPr>
            <w:r>
              <w:t>n77, n78</w:t>
            </w:r>
          </w:p>
        </w:tc>
        <w:tc>
          <w:tcPr>
            <w:tcW w:w="362" w:type="pct"/>
            <w:shd w:val="clear" w:color="auto" w:fill="auto"/>
            <w:noWrap/>
            <w:vAlign w:val="center"/>
          </w:tcPr>
          <w:p w14:paraId="751EAAF3" w14:textId="77777777" w:rsidR="0099426A" w:rsidRDefault="006B4323">
            <w:pPr>
              <w:pStyle w:val="TAC"/>
            </w:pPr>
            <w:r>
              <w:t>15</w:t>
            </w:r>
          </w:p>
        </w:tc>
        <w:tc>
          <w:tcPr>
            <w:tcW w:w="619" w:type="pct"/>
            <w:shd w:val="clear" w:color="auto" w:fill="auto"/>
            <w:noWrap/>
            <w:vAlign w:val="center"/>
          </w:tcPr>
          <w:p w14:paraId="349121F4" w14:textId="77777777" w:rsidR="0099426A" w:rsidRDefault="006B4323">
            <w:pPr>
              <w:pStyle w:val="TAC"/>
            </w:pPr>
            <w:r>
              <w:t>-</w:t>
            </w:r>
          </w:p>
        </w:tc>
        <w:tc>
          <w:tcPr>
            <w:tcW w:w="541" w:type="pct"/>
            <w:shd w:val="clear" w:color="auto" w:fill="auto"/>
            <w:noWrap/>
            <w:vAlign w:val="center"/>
          </w:tcPr>
          <w:p w14:paraId="3ED05EA3" w14:textId="77777777" w:rsidR="0099426A" w:rsidRDefault="006B4323">
            <w:pPr>
              <w:pStyle w:val="TAC"/>
            </w:pPr>
            <w:r>
              <w:rPr>
                <w:rFonts w:eastAsia="MS Mincho"/>
              </w:rPr>
              <w:t>REFSENS</w:t>
            </w:r>
          </w:p>
        </w:tc>
        <w:tc>
          <w:tcPr>
            <w:tcW w:w="405" w:type="pct"/>
            <w:shd w:val="clear" w:color="auto" w:fill="auto"/>
            <w:noWrap/>
            <w:vAlign w:val="center"/>
          </w:tcPr>
          <w:p w14:paraId="5ACB7A9D" w14:textId="77777777" w:rsidR="0099426A" w:rsidRDefault="006B4323">
            <w:pPr>
              <w:pStyle w:val="TAC"/>
            </w:pPr>
            <w:r>
              <w:t>-</w:t>
            </w:r>
          </w:p>
        </w:tc>
        <w:tc>
          <w:tcPr>
            <w:tcW w:w="370" w:type="pct"/>
            <w:shd w:val="clear" w:color="auto" w:fill="auto"/>
            <w:noWrap/>
            <w:vAlign w:val="center"/>
          </w:tcPr>
          <w:p w14:paraId="4B2BCC59" w14:textId="77777777" w:rsidR="0099426A" w:rsidRDefault="006B4323">
            <w:pPr>
              <w:pStyle w:val="TAC"/>
            </w:pPr>
            <w:r>
              <w:t>-</w:t>
            </w:r>
          </w:p>
        </w:tc>
        <w:tc>
          <w:tcPr>
            <w:tcW w:w="547" w:type="pct"/>
            <w:vAlign w:val="center"/>
          </w:tcPr>
          <w:p w14:paraId="6A4B6113" w14:textId="77777777" w:rsidR="0099426A" w:rsidRDefault="006B4323">
            <w:pPr>
              <w:pStyle w:val="TAC"/>
            </w:pPr>
            <w:r>
              <w:t>-</w:t>
            </w:r>
          </w:p>
        </w:tc>
        <w:tc>
          <w:tcPr>
            <w:tcW w:w="390" w:type="pct"/>
          </w:tcPr>
          <w:p w14:paraId="68D80192" w14:textId="77777777" w:rsidR="0099426A" w:rsidRDefault="006B4323">
            <w:pPr>
              <w:pStyle w:val="TAC"/>
            </w:pPr>
            <w:r>
              <w:t>-</w:t>
            </w:r>
          </w:p>
        </w:tc>
        <w:tc>
          <w:tcPr>
            <w:tcW w:w="436" w:type="pct"/>
          </w:tcPr>
          <w:p w14:paraId="41C13EEA" w14:textId="77777777" w:rsidR="0099426A" w:rsidRDefault="006B4323">
            <w:pPr>
              <w:pStyle w:val="TAC"/>
            </w:pPr>
            <w:r>
              <w:t>TDD</w:t>
            </w:r>
          </w:p>
        </w:tc>
      </w:tr>
      <w:tr w:rsidR="0099426A" w14:paraId="69A346ED" w14:textId="77777777">
        <w:trPr>
          <w:trHeight w:val="424"/>
        </w:trPr>
        <w:tc>
          <w:tcPr>
            <w:tcW w:w="846" w:type="pct"/>
            <w:vMerge w:val="restart"/>
            <w:shd w:val="clear" w:color="auto" w:fill="auto"/>
            <w:vAlign w:val="center"/>
          </w:tcPr>
          <w:p w14:paraId="283DEA92" w14:textId="77777777" w:rsidR="0099426A" w:rsidRDefault="006B4323">
            <w:pPr>
              <w:pStyle w:val="TAC"/>
            </w:pPr>
            <w:r>
              <w:t>DC_3A_n77A, DC_3A_n78A, DC_3A-SUL_n78A-n80A, DC_3C_n78A</w:t>
            </w:r>
          </w:p>
        </w:tc>
        <w:tc>
          <w:tcPr>
            <w:tcW w:w="484" w:type="pct"/>
            <w:shd w:val="clear" w:color="auto" w:fill="auto"/>
            <w:vAlign w:val="center"/>
          </w:tcPr>
          <w:p w14:paraId="6A5CB4A2" w14:textId="77777777" w:rsidR="0099426A" w:rsidRDefault="006B4323">
            <w:pPr>
              <w:pStyle w:val="TAC"/>
            </w:pPr>
            <w:r>
              <w:t>3</w:t>
            </w:r>
          </w:p>
        </w:tc>
        <w:tc>
          <w:tcPr>
            <w:tcW w:w="362" w:type="pct"/>
            <w:shd w:val="clear" w:color="auto" w:fill="auto"/>
            <w:noWrap/>
            <w:vAlign w:val="center"/>
          </w:tcPr>
          <w:p w14:paraId="018AA3A4" w14:textId="77777777" w:rsidR="0099426A" w:rsidRDefault="006B4323">
            <w:pPr>
              <w:pStyle w:val="TAC"/>
            </w:pPr>
            <w:r>
              <w:t>N/A</w:t>
            </w:r>
          </w:p>
        </w:tc>
        <w:tc>
          <w:tcPr>
            <w:tcW w:w="619" w:type="pct"/>
            <w:shd w:val="clear" w:color="auto" w:fill="auto"/>
            <w:noWrap/>
            <w:vAlign w:val="center"/>
          </w:tcPr>
          <w:p w14:paraId="3EB47690" w14:textId="77777777" w:rsidR="0099426A" w:rsidRDefault="006B4323">
            <w:pPr>
              <w:pStyle w:val="TAC"/>
            </w:pPr>
            <w:r>
              <w:rPr>
                <w:rFonts w:eastAsia="MS Mincho"/>
              </w:rPr>
              <w:t>REFSENS-8</w:t>
            </w:r>
          </w:p>
        </w:tc>
        <w:tc>
          <w:tcPr>
            <w:tcW w:w="541" w:type="pct"/>
            <w:shd w:val="clear" w:color="auto" w:fill="auto"/>
            <w:noWrap/>
            <w:vAlign w:val="center"/>
          </w:tcPr>
          <w:p w14:paraId="2C353DB1" w14:textId="77777777" w:rsidR="0099426A" w:rsidRDefault="006B4323">
            <w:pPr>
              <w:pStyle w:val="TAC"/>
            </w:pPr>
            <w:r>
              <w:t>-</w:t>
            </w:r>
          </w:p>
        </w:tc>
        <w:tc>
          <w:tcPr>
            <w:tcW w:w="405" w:type="pct"/>
            <w:shd w:val="clear" w:color="auto" w:fill="auto"/>
            <w:noWrap/>
            <w:vAlign w:val="center"/>
          </w:tcPr>
          <w:p w14:paraId="118C8A44" w14:textId="77777777" w:rsidR="0099426A" w:rsidRDefault="006B4323">
            <w:pPr>
              <w:pStyle w:val="TAC"/>
            </w:pPr>
            <w:r>
              <w:t>-</w:t>
            </w:r>
          </w:p>
        </w:tc>
        <w:tc>
          <w:tcPr>
            <w:tcW w:w="370" w:type="pct"/>
            <w:shd w:val="clear" w:color="auto" w:fill="auto"/>
            <w:noWrap/>
            <w:vAlign w:val="center"/>
          </w:tcPr>
          <w:p w14:paraId="57A119CF" w14:textId="77777777" w:rsidR="0099426A" w:rsidRDefault="006B4323">
            <w:pPr>
              <w:pStyle w:val="TAC"/>
            </w:pPr>
            <w:r>
              <w:t>-</w:t>
            </w:r>
          </w:p>
        </w:tc>
        <w:tc>
          <w:tcPr>
            <w:tcW w:w="547" w:type="pct"/>
            <w:vAlign w:val="center"/>
          </w:tcPr>
          <w:p w14:paraId="5A680280" w14:textId="77777777" w:rsidR="0099426A" w:rsidRDefault="006B4323">
            <w:pPr>
              <w:pStyle w:val="TAC"/>
            </w:pPr>
            <w:r>
              <w:t>-</w:t>
            </w:r>
          </w:p>
        </w:tc>
        <w:tc>
          <w:tcPr>
            <w:tcW w:w="390" w:type="pct"/>
          </w:tcPr>
          <w:p w14:paraId="6334BC58" w14:textId="77777777" w:rsidR="0099426A" w:rsidRDefault="006B4323">
            <w:pPr>
              <w:pStyle w:val="TAC"/>
            </w:pPr>
            <w:r>
              <w:t>IMD4</w:t>
            </w:r>
            <w:r>
              <w:rPr>
                <w:vertAlign w:val="superscript"/>
              </w:rPr>
              <w:t>3</w:t>
            </w:r>
          </w:p>
        </w:tc>
        <w:tc>
          <w:tcPr>
            <w:tcW w:w="436" w:type="pct"/>
          </w:tcPr>
          <w:p w14:paraId="792A5F9F" w14:textId="77777777" w:rsidR="0099426A" w:rsidRDefault="0099426A">
            <w:pPr>
              <w:pStyle w:val="TAC"/>
            </w:pPr>
          </w:p>
        </w:tc>
      </w:tr>
      <w:tr w:rsidR="0099426A" w14:paraId="19405836" w14:textId="77777777">
        <w:trPr>
          <w:trHeight w:val="113"/>
        </w:trPr>
        <w:tc>
          <w:tcPr>
            <w:tcW w:w="846" w:type="pct"/>
            <w:vMerge/>
            <w:shd w:val="clear" w:color="auto" w:fill="auto"/>
            <w:vAlign w:val="center"/>
          </w:tcPr>
          <w:p w14:paraId="37E4EF27" w14:textId="77777777" w:rsidR="0099426A" w:rsidRDefault="0099426A">
            <w:pPr>
              <w:pStyle w:val="TAC"/>
            </w:pPr>
          </w:p>
        </w:tc>
        <w:tc>
          <w:tcPr>
            <w:tcW w:w="484" w:type="pct"/>
            <w:shd w:val="clear" w:color="auto" w:fill="auto"/>
            <w:vAlign w:val="center"/>
          </w:tcPr>
          <w:p w14:paraId="64B78B13" w14:textId="77777777" w:rsidR="0099426A" w:rsidRDefault="006B4323">
            <w:pPr>
              <w:pStyle w:val="TAC"/>
            </w:pPr>
            <w:r>
              <w:t>n77, n78</w:t>
            </w:r>
          </w:p>
        </w:tc>
        <w:tc>
          <w:tcPr>
            <w:tcW w:w="362" w:type="pct"/>
            <w:shd w:val="clear" w:color="auto" w:fill="auto"/>
            <w:noWrap/>
            <w:vAlign w:val="center"/>
          </w:tcPr>
          <w:p w14:paraId="705F44EC" w14:textId="77777777" w:rsidR="0099426A" w:rsidRDefault="006B4323">
            <w:pPr>
              <w:pStyle w:val="TAC"/>
            </w:pPr>
            <w:r>
              <w:t>15</w:t>
            </w:r>
          </w:p>
        </w:tc>
        <w:tc>
          <w:tcPr>
            <w:tcW w:w="619" w:type="pct"/>
            <w:shd w:val="clear" w:color="auto" w:fill="auto"/>
            <w:noWrap/>
            <w:vAlign w:val="center"/>
          </w:tcPr>
          <w:p w14:paraId="11E3F697" w14:textId="77777777" w:rsidR="0099426A" w:rsidRDefault="006B4323">
            <w:pPr>
              <w:pStyle w:val="TAC"/>
            </w:pPr>
            <w:r>
              <w:t>-</w:t>
            </w:r>
          </w:p>
        </w:tc>
        <w:tc>
          <w:tcPr>
            <w:tcW w:w="541" w:type="pct"/>
            <w:shd w:val="clear" w:color="auto" w:fill="auto"/>
            <w:noWrap/>
            <w:vAlign w:val="center"/>
          </w:tcPr>
          <w:p w14:paraId="7177C536" w14:textId="77777777" w:rsidR="0099426A" w:rsidRDefault="006B4323">
            <w:pPr>
              <w:pStyle w:val="TAC"/>
            </w:pPr>
            <w:r>
              <w:rPr>
                <w:rFonts w:eastAsia="MS Mincho"/>
              </w:rPr>
              <w:t>REFSENS</w:t>
            </w:r>
          </w:p>
        </w:tc>
        <w:tc>
          <w:tcPr>
            <w:tcW w:w="405" w:type="pct"/>
            <w:shd w:val="clear" w:color="auto" w:fill="auto"/>
            <w:noWrap/>
            <w:vAlign w:val="center"/>
          </w:tcPr>
          <w:p w14:paraId="1AD597F7" w14:textId="77777777" w:rsidR="0099426A" w:rsidRDefault="006B4323">
            <w:pPr>
              <w:pStyle w:val="TAC"/>
            </w:pPr>
            <w:r>
              <w:t>-</w:t>
            </w:r>
          </w:p>
        </w:tc>
        <w:tc>
          <w:tcPr>
            <w:tcW w:w="370" w:type="pct"/>
            <w:shd w:val="clear" w:color="auto" w:fill="auto"/>
            <w:noWrap/>
            <w:vAlign w:val="center"/>
          </w:tcPr>
          <w:p w14:paraId="0F338F36" w14:textId="77777777" w:rsidR="0099426A" w:rsidRDefault="006B4323">
            <w:pPr>
              <w:pStyle w:val="TAC"/>
            </w:pPr>
            <w:r>
              <w:t>-</w:t>
            </w:r>
          </w:p>
        </w:tc>
        <w:tc>
          <w:tcPr>
            <w:tcW w:w="547" w:type="pct"/>
            <w:vAlign w:val="center"/>
          </w:tcPr>
          <w:p w14:paraId="4809D219" w14:textId="77777777" w:rsidR="0099426A" w:rsidRDefault="006B4323">
            <w:pPr>
              <w:pStyle w:val="TAC"/>
            </w:pPr>
            <w:r>
              <w:t>-</w:t>
            </w:r>
          </w:p>
        </w:tc>
        <w:tc>
          <w:tcPr>
            <w:tcW w:w="390" w:type="pct"/>
          </w:tcPr>
          <w:p w14:paraId="3BCDEDDC" w14:textId="77777777" w:rsidR="0099426A" w:rsidRDefault="006B4323">
            <w:pPr>
              <w:pStyle w:val="TAC"/>
            </w:pPr>
            <w:r>
              <w:t>N/A</w:t>
            </w:r>
          </w:p>
        </w:tc>
        <w:tc>
          <w:tcPr>
            <w:tcW w:w="436" w:type="pct"/>
          </w:tcPr>
          <w:p w14:paraId="662AF686" w14:textId="77777777" w:rsidR="0099426A" w:rsidRDefault="006B4323">
            <w:pPr>
              <w:pStyle w:val="TAC"/>
            </w:pPr>
            <w:r>
              <w:t>TDD</w:t>
            </w:r>
          </w:p>
        </w:tc>
      </w:tr>
      <w:tr w:rsidR="0099426A" w14:paraId="40F684E1" w14:textId="77777777">
        <w:trPr>
          <w:trHeight w:val="112"/>
        </w:trPr>
        <w:tc>
          <w:tcPr>
            <w:tcW w:w="846" w:type="pct"/>
            <w:vMerge w:val="restart"/>
            <w:shd w:val="clear" w:color="auto" w:fill="auto"/>
            <w:vAlign w:val="center"/>
          </w:tcPr>
          <w:p w14:paraId="5484C7D0" w14:textId="77777777" w:rsidR="0099426A" w:rsidRDefault="006B4323">
            <w:pPr>
              <w:pStyle w:val="TAC"/>
            </w:pPr>
            <w:r>
              <w:t>DC_5A_n78A</w:t>
            </w:r>
          </w:p>
        </w:tc>
        <w:tc>
          <w:tcPr>
            <w:tcW w:w="484" w:type="pct"/>
            <w:shd w:val="clear" w:color="auto" w:fill="auto"/>
            <w:vAlign w:val="center"/>
          </w:tcPr>
          <w:p w14:paraId="04F2593F" w14:textId="77777777" w:rsidR="0099426A" w:rsidRDefault="006B4323">
            <w:pPr>
              <w:pStyle w:val="TAC"/>
            </w:pPr>
            <w:r>
              <w:t>5</w:t>
            </w:r>
          </w:p>
        </w:tc>
        <w:tc>
          <w:tcPr>
            <w:tcW w:w="362" w:type="pct"/>
            <w:shd w:val="clear" w:color="auto" w:fill="auto"/>
            <w:noWrap/>
            <w:vAlign w:val="center"/>
          </w:tcPr>
          <w:p w14:paraId="605681D4" w14:textId="77777777" w:rsidR="0099426A" w:rsidRDefault="006B4323">
            <w:pPr>
              <w:pStyle w:val="TAC"/>
            </w:pPr>
            <w:r>
              <w:t>N/A</w:t>
            </w:r>
          </w:p>
        </w:tc>
        <w:tc>
          <w:tcPr>
            <w:tcW w:w="619" w:type="pct"/>
            <w:shd w:val="clear" w:color="auto" w:fill="auto"/>
            <w:noWrap/>
            <w:vAlign w:val="center"/>
          </w:tcPr>
          <w:p w14:paraId="71BF87D7" w14:textId="77777777" w:rsidR="0099426A" w:rsidRDefault="006B4323">
            <w:pPr>
              <w:pStyle w:val="TAC"/>
            </w:pPr>
            <w:r>
              <w:t>-89.0</w:t>
            </w:r>
          </w:p>
        </w:tc>
        <w:tc>
          <w:tcPr>
            <w:tcW w:w="541" w:type="pct"/>
            <w:shd w:val="clear" w:color="auto" w:fill="auto"/>
            <w:noWrap/>
            <w:vAlign w:val="center"/>
          </w:tcPr>
          <w:p w14:paraId="5BCB3D89" w14:textId="77777777" w:rsidR="0099426A" w:rsidRDefault="006B4323">
            <w:pPr>
              <w:pStyle w:val="TAC"/>
            </w:pPr>
            <w:r>
              <w:t>-</w:t>
            </w:r>
          </w:p>
        </w:tc>
        <w:tc>
          <w:tcPr>
            <w:tcW w:w="405" w:type="pct"/>
            <w:shd w:val="clear" w:color="auto" w:fill="auto"/>
            <w:noWrap/>
            <w:vAlign w:val="center"/>
          </w:tcPr>
          <w:p w14:paraId="1F04A97B" w14:textId="77777777" w:rsidR="0099426A" w:rsidRDefault="006B4323">
            <w:pPr>
              <w:pStyle w:val="TAC"/>
            </w:pPr>
            <w:r>
              <w:t>-</w:t>
            </w:r>
          </w:p>
        </w:tc>
        <w:tc>
          <w:tcPr>
            <w:tcW w:w="370" w:type="pct"/>
            <w:shd w:val="clear" w:color="auto" w:fill="auto"/>
            <w:noWrap/>
            <w:vAlign w:val="center"/>
          </w:tcPr>
          <w:p w14:paraId="10E69F11" w14:textId="77777777" w:rsidR="0099426A" w:rsidRDefault="006B4323">
            <w:pPr>
              <w:pStyle w:val="TAC"/>
            </w:pPr>
            <w:r>
              <w:t>-</w:t>
            </w:r>
          </w:p>
        </w:tc>
        <w:tc>
          <w:tcPr>
            <w:tcW w:w="547" w:type="pct"/>
            <w:vAlign w:val="center"/>
          </w:tcPr>
          <w:p w14:paraId="7A70F84F" w14:textId="77777777" w:rsidR="0099426A" w:rsidRDefault="006B4323">
            <w:pPr>
              <w:pStyle w:val="TAC"/>
            </w:pPr>
            <w:r>
              <w:t>-</w:t>
            </w:r>
          </w:p>
        </w:tc>
        <w:tc>
          <w:tcPr>
            <w:tcW w:w="390" w:type="pct"/>
            <w:vAlign w:val="center"/>
          </w:tcPr>
          <w:p w14:paraId="5AF2E42F" w14:textId="77777777" w:rsidR="0099426A" w:rsidRDefault="006B4323">
            <w:pPr>
              <w:pStyle w:val="TAC"/>
            </w:pPr>
            <w:r>
              <w:t>IMD4</w:t>
            </w:r>
          </w:p>
        </w:tc>
        <w:tc>
          <w:tcPr>
            <w:tcW w:w="436" w:type="pct"/>
          </w:tcPr>
          <w:p w14:paraId="3328D816" w14:textId="77777777" w:rsidR="0099426A" w:rsidRDefault="006B4323">
            <w:pPr>
              <w:pStyle w:val="TAC"/>
            </w:pPr>
            <w:r>
              <w:t>FDD</w:t>
            </w:r>
          </w:p>
        </w:tc>
      </w:tr>
      <w:tr w:rsidR="0099426A" w14:paraId="16DD1B7D" w14:textId="77777777">
        <w:trPr>
          <w:trHeight w:val="112"/>
        </w:trPr>
        <w:tc>
          <w:tcPr>
            <w:tcW w:w="846" w:type="pct"/>
            <w:vMerge/>
            <w:shd w:val="clear" w:color="auto" w:fill="auto"/>
            <w:vAlign w:val="center"/>
          </w:tcPr>
          <w:p w14:paraId="4C54911E" w14:textId="77777777" w:rsidR="0099426A" w:rsidRDefault="0099426A">
            <w:pPr>
              <w:pStyle w:val="TAC"/>
            </w:pPr>
          </w:p>
        </w:tc>
        <w:tc>
          <w:tcPr>
            <w:tcW w:w="484" w:type="pct"/>
            <w:shd w:val="clear" w:color="auto" w:fill="auto"/>
            <w:vAlign w:val="center"/>
          </w:tcPr>
          <w:p w14:paraId="634FFC85" w14:textId="77777777" w:rsidR="0099426A" w:rsidRDefault="006B4323">
            <w:pPr>
              <w:pStyle w:val="TAC"/>
            </w:pPr>
            <w:r>
              <w:t>n78</w:t>
            </w:r>
          </w:p>
        </w:tc>
        <w:tc>
          <w:tcPr>
            <w:tcW w:w="362" w:type="pct"/>
            <w:shd w:val="clear" w:color="auto" w:fill="auto"/>
            <w:noWrap/>
            <w:vAlign w:val="center"/>
          </w:tcPr>
          <w:p w14:paraId="0E97653E" w14:textId="77777777" w:rsidR="0099426A" w:rsidRDefault="006B4323">
            <w:pPr>
              <w:pStyle w:val="TAC"/>
            </w:pPr>
            <w:r>
              <w:t>15</w:t>
            </w:r>
          </w:p>
        </w:tc>
        <w:tc>
          <w:tcPr>
            <w:tcW w:w="619" w:type="pct"/>
            <w:shd w:val="clear" w:color="auto" w:fill="auto"/>
            <w:noWrap/>
            <w:vAlign w:val="center"/>
          </w:tcPr>
          <w:p w14:paraId="6113B6B7" w14:textId="77777777" w:rsidR="0099426A" w:rsidRDefault="006B4323">
            <w:pPr>
              <w:pStyle w:val="TAC"/>
            </w:pPr>
            <w:r>
              <w:t>-</w:t>
            </w:r>
          </w:p>
        </w:tc>
        <w:tc>
          <w:tcPr>
            <w:tcW w:w="541" w:type="pct"/>
            <w:shd w:val="clear" w:color="auto" w:fill="auto"/>
            <w:noWrap/>
            <w:vAlign w:val="center"/>
          </w:tcPr>
          <w:p w14:paraId="4C55775A" w14:textId="77777777" w:rsidR="0099426A" w:rsidRDefault="006B4323">
            <w:pPr>
              <w:pStyle w:val="TAC"/>
            </w:pPr>
            <w:r>
              <w:rPr>
                <w:rFonts w:eastAsia="MS Mincho"/>
              </w:rPr>
              <w:t>REFSENS</w:t>
            </w:r>
          </w:p>
        </w:tc>
        <w:tc>
          <w:tcPr>
            <w:tcW w:w="405" w:type="pct"/>
            <w:shd w:val="clear" w:color="auto" w:fill="auto"/>
            <w:noWrap/>
            <w:vAlign w:val="center"/>
          </w:tcPr>
          <w:p w14:paraId="05D08E9E" w14:textId="77777777" w:rsidR="0099426A" w:rsidRDefault="006B4323">
            <w:pPr>
              <w:pStyle w:val="TAC"/>
            </w:pPr>
            <w:r>
              <w:t>-</w:t>
            </w:r>
          </w:p>
        </w:tc>
        <w:tc>
          <w:tcPr>
            <w:tcW w:w="370" w:type="pct"/>
            <w:shd w:val="clear" w:color="auto" w:fill="auto"/>
            <w:noWrap/>
            <w:vAlign w:val="center"/>
          </w:tcPr>
          <w:p w14:paraId="2CFBEB7D" w14:textId="77777777" w:rsidR="0099426A" w:rsidRDefault="006B4323">
            <w:pPr>
              <w:pStyle w:val="TAC"/>
            </w:pPr>
            <w:r>
              <w:t>-</w:t>
            </w:r>
          </w:p>
        </w:tc>
        <w:tc>
          <w:tcPr>
            <w:tcW w:w="547" w:type="pct"/>
            <w:vAlign w:val="center"/>
          </w:tcPr>
          <w:p w14:paraId="5785D4B4" w14:textId="77777777" w:rsidR="0099426A" w:rsidRDefault="006B4323">
            <w:pPr>
              <w:pStyle w:val="TAC"/>
            </w:pPr>
            <w:r>
              <w:t>-</w:t>
            </w:r>
          </w:p>
        </w:tc>
        <w:tc>
          <w:tcPr>
            <w:tcW w:w="390" w:type="pct"/>
            <w:vAlign w:val="center"/>
          </w:tcPr>
          <w:p w14:paraId="443DE35E" w14:textId="77777777" w:rsidR="0099426A" w:rsidRDefault="006B4323">
            <w:pPr>
              <w:pStyle w:val="TAC"/>
            </w:pPr>
            <w:r>
              <w:t>N/A</w:t>
            </w:r>
          </w:p>
        </w:tc>
        <w:tc>
          <w:tcPr>
            <w:tcW w:w="436" w:type="pct"/>
          </w:tcPr>
          <w:p w14:paraId="15486F28" w14:textId="77777777" w:rsidR="0099426A" w:rsidRDefault="006B4323">
            <w:pPr>
              <w:pStyle w:val="TAC"/>
            </w:pPr>
            <w:r>
              <w:t>TDD</w:t>
            </w:r>
          </w:p>
        </w:tc>
      </w:tr>
      <w:tr w:rsidR="0099426A" w14:paraId="7F85DDD2" w14:textId="77777777">
        <w:tc>
          <w:tcPr>
            <w:tcW w:w="846" w:type="pct"/>
            <w:vMerge w:val="restart"/>
            <w:shd w:val="clear" w:color="auto" w:fill="auto"/>
            <w:vAlign w:val="center"/>
          </w:tcPr>
          <w:p w14:paraId="3B74489A" w14:textId="77777777" w:rsidR="0099426A" w:rsidRDefault="006B4323">
            <w:pPr>
              <w:pStyle w:val="TAC"/>
              <w:rPr>
                <w:rFonts w:eastAsia="MS Mincho"/>
              </w:rPr>
            </w:pPr>
            <w:r>
              <w:rPr>
                <w:rFonts w:eastAsia="MS Mincho"/>
              </w:rPr>
              <w:t>DC_</w:t>
            </w:r>
            <w:r>
              <w:t>7A</w:t>
            </w:r>
            <w:r>
              <w:rPr>
                <w:rFonts w:eastAsia="MS Mincho"/>
              </w:rPr>
              <w:t>_n3</w:t>
            </w:r>
            <w:r>
              <w:t>A</w:t>
            </w:r>
          </w:p>
        </w:tc>
        <w:tc>
          <w:tcPr>
            <w:tcW w:w="484" w:type="pct"/>
            <w:shd w:val="clear" w:color="auto" w:fill="auto"/>
            <w:vAlign w:val="center"/>
          </w:tcPr>
          <w:p w14:paraId="77120CA4" w14:textId="77777777" w:rsidR="0099426A" w:rsidRDefault="006B4323">
            <w:pPr>
              <w:pStyle w:val="TAC"/>
            </w:pPr>
            <w:r>
              <w:t>7</w:t>
            </w:r>
          </w:p>
        </w:tc>
        <w:tc>
          <w:tcPr>
            <w:tcW w:w="362" w:type="pct"/>
            <w:shd w:val="clear" w:color="auto" w:fill="auto"/>
            <w:noWrap/>
            <w:vAlign w:val="center"/>
          </w:tcPr>
          <w:p w14:paraId="0A7BE179" w14:textId="77777777" w:rsidR="0099426A" w:rsidRDefault="006B4323">
            <w:pPr>
              <w:pStyle w:val="TAC"/>
            </w:pPr>
            <w:r>
              <w:t>N/A</w:t>
            </w:r>
          </w:p>
        </w:tc>
        <w:tc>
          <w:tcPr>
            <w:tcW w:w="619" w:type="pct"/>
            <w:shd w:val="clear" w:color="auto" w:fill="auto"/>
            <w:noWrap/>
            <w:vAlign w:val="center"/>
          </w:tcPr>
          <w:p w14:paraId="4D859607" w14:textId="77777777" w:rsidR="0099426A" w:rsidRDefault="006B4323">
            <w:pPr>
              <w:pStyle w:val="TAC"/>
            </w:pPr>
            <w:r>
              <w:rPr>
                <w:rFonts w:eastAsia="MS Mincho"/>
              </w:rPr>
              <w:t>-</w:t>
            </w:r>
          </w:p>
        </w:tc>
        <w:tc>
          <w:tcPr>
            <w:tcW w:w="541" w:type="pct"/>
            <w:shd w:val="clear" w:color="auto" w:fill="auto"/>
            <w:noWrap/>
            <w:vAlign w:val="center"/>
          </w:tcPr>
          <w:p w14:paraId="18D977CB" w14:textId="77777777" w:rsidR="0099426A" w:rsidRDefault="006B4323">
            <w:pPr>
              <w:pStyle w:val="TAC"/>
              <w:rPr>
                <w:rFonts w:eastAsia="MS Mincho"/>
              </w:rPr>
            </w:pPr>
            <w:r>
              <w:rPr>
                <w:rFonts w:eastAsia="MS Mincho"/>
              </w:rPr>
              <w:t>-81.3</w:t>
            </w:r>
          </w:p>
        </w:tc>
        <w:tc>
          <w:tcPr>
            <w:tcW w:w="405" w:type="pct"/>
            <w:shd w:val="clear" w:color="auto" w:fill="auto"/>
            <w:noWrap/>
            <w:vAlign w:val="center"/>
          </w:tcPr>
          <w:p w14:paraId="69D553C7" w14:textId="77777777" w:rsidR="0099426A" w:rsidRDefault="006B4323">
            <w:pPr>
              <w:pStyle w:val="TAC"/>
            </w:pPr>
            <w:r>
              <w:t>-</w:t>
            </w:r>
          </w:p>
        </w:tc>
        <w:tc>
          <w:tcPr>
            <w:tcW w:w="370" w:type="pct"/>
            <w:shd w:val="clear" w:color="auto" w:fill="auto"/>
            <w:noWrap/>
            <w:vAlign w:val="center"/>
          </w:tcPr>
          <w:p w14:paraId="37FBD980" w14:textId="77777777" w:rsidR="0099426A" w:rsidRDefault="006B4323">
            <w:pPr>
              <w:pStyle w:val="TAC"/>
            </w:pPr>
            <w:r>
              <w:t>-</w:t>
            </w:r>
          </w:p>
        </w:tc>
        <w:tc>
          <w:tcPr>
            <w:tcW w:w="547" w:type="pct"/>
            <w:vAlign w:val="center"/>
          </w:tcPr>
          <w:p w14:paraId="53D3E608" w14:textId="77777777" w:rsidR="0099426A" w:rsidRDefault="006B4323">
            <w:pPr>
              <w:pStyle w:val="TAC"/>
            </w:pPr>
            <w:r>
              <w:t>-</w:t>
            </w:r>
          </w:p>
        </w:tc>
        <w:tc>
          <w:tcPr>
            <w:tcW w:w="390" w:type="pct"/>
            <w:vAlign w:val="center"/>
          </w:tcPr>
          <w:p w14:paraId="032C9548" w14:textId="77777777" w:rsidR="0099426A" w:rsidRDefault="006B4323">
            <w:pPr>
              <w:pStyle w:val="TAC"/>
            </w:pPr>
            <w:r>
              <w:t>IMD4</w:t>
            </w:r>
          </w:p>
        </w:tc>
        <w:tc>
          <w:tcPr>
            <w:tcW w:w="436" w:type="pct"/>
          </w:tcPr>
          <w:p w14:paraId="60678C7F" w14:textId="77777777" w:rsidR="0099426A" w:rsidRDefault="006B4323">
            <w:pPr>
              <w:pStyle w:val="TAC"/>
            </w:pPr>
            <w:r>
              <w:t>FDD</w:t>
            </w:r>
          </w:p>
        </w:tc>
      </w:tr>
      <w:tr w:rsidR="0099426A" w14:paraId="28FECC3C" w14:textId="77777777">
        <w:tc>
          <w:tcPr>
            <w:tcW w:w="846" w:type="pct"/>
            <w:vMerge/>
            <w:shd w:val="clear" w:color="auto" w:fill="auto"/>
            <w:vAlign w:val="center"/>
          </w:tcPr>
          <w:p w14:paraId="4D9BB188" w14:textId="77777777" w:rsidR="0099426A" w:rsidRDefault="0099426A">
            <w:pPr>
              <w:pStyle w:val="TAC"/>
              <w:rPr>
                <w:rFonts w:eastAsia="MS Mincho"/>
              </w:rPr>
            </w:pPr>
          </w:p>
        </w:tc>
        <w:tc>
          <w:tcPr>
            <w:tcW w:w="484" w:type="pct"/>
            <w:shd w:val="clear" w:color="auto" w:fill="auto"/>
            <w:vAlign w:val="center"/>
          </w:tcPr>
          <w:p w14:paraId="68F68C24" w14:textId="77777777" w:rsidR="0099426A" w:rsidRDefault="006B4323">
            <w:pPr>
              <w:pStyle w:val="TAC"/>
            </w:pPr>
            <w:r>
              <w:t>n3</w:t>
            </w:r>
          </w:p>
        </w:tc>
        <w:tc>
          <w:tcPr>
            <w:tcW w:w="362" w:type="pct"/>
            <w:shd w:val="clear" w:color="auto" w:fill="auto"/>
            <w:noWrap/>
            <w:vAlign w:val="center"/>
          </w:tcPr>
          <w:p w14:paraId="556B23D5" w14:textId="77777777" w:rsidR="0099426A" w:rsidRDefault="006B4323">
            <w:pPr>
              <w:pStyle w:val="TAC"/>
            </w:pPr>
            <w:r>
              <w:t>15</w:t>
            </w:r>
          </w:p>
        </w:tc>
        <w:tc>
          <w:tcPr>
            <w:tcW w:w="619" w:type="pct"/>
            <w:shd w:val="clear" w:color="auto" w:fill="auto"/>
            <w:noWrap/>
            <w:vAlign w:val="center"/>
          </w:tcPr>
          <w:p w14:paraId="0A4A8BA8" w14:textId="77777777" w:rsidR="0099426A" w:rsidRDefault="006B4323">
            <w:pPr>
              <w:pStyle w:val="TAC"/>
            </w:pPr>
            <w:r>
              <w:rPr>
                <w:rFonts w:eastAsia="MS Mincho"/>
              </w:rPr>
              <w:t>REFSENS</w:t>
            </w:r>
          </w:p>
        </w:tc>
        <w:tc>
          <w:tcPr>
            <w:tcW w:w="541" w:type="pct"/>
            <w:shd w:val="clear" w:color="auto" w:fill="auto"/>
            <w:noWrap/>
            <w:vAlign w:val="center"/>
          </w:tcPr>
          <w:p w14:paraId="68DC675F" w14:textId="77777777" w:rsidR="0099426A" w:rsidRDefault="006B4323">
            <w:pPr>
              <w:pStyle w:val="TAC"/>
              <w:rPr>
                <w:rFonts w:eastAsia="MS Mincho"/>
              </w:rPr>
            </w:pPr>
            <w:r>
              <w:rPr>
                <w:rFonts w:eastAsia="MS Mincho"/>
              </w:rPr>
              <w:t>-</w:t>
            </w:r>
          </w:p>
        </w:tc>
        <w:tc>
          <w:tcPr>
            <w:tcW w:w="405" w:type="pct"/>
            <w:shd w:val="clear" w:color="auto" w:fill="auto"/>
            <w:noWrap/>
            <w:vAlign w:val="center"/>
          </w:tcPr>
          <w:p w14:paraId="6A76A251" w14:textId="77777777" w:rsidR="0099426A" w:rsidRDefault="006B4323">
            <w:pPr>
              <w:pStyle w:val="TAC"/>
            </w:pPr>
            <w:r>
              <w:t>-</w:t>
            </w:r>
          </w:p>
        </w:tc>
        <w:tc>
          <w:tcPr>
            <w:tcW w:w="370" w:type="pct"/>
            <w:shd w:val="clear" w:color="auto" w:fill="auto"/>
            <w:noWrap/>
            <w:vAlign w:val="center"/>
          </w:tcPr>
          <w:p w14:paraId="643DF276" w14:textId="77777777" w:rsidR="0099426A" w:rsidRDefault="006B4323">
            <w:pPr>
              <w:pStyle w:val="TAC"/>
            </w:pPr>
            <w:r>
              <w:t>-</w:t>
            </w:r>
          </w:p>
        </w:tc>
        <w:tc>
          <w:tcPr>
            <w:tcW w:w="547" w:type="pct"/>
            <w:vAlign w:val="center"/>
          </w:tcPr>
          <w:p w14:paraId="378B8E6E" w14:textId="77777777" w:rsidR="0099426A" w:rsidRDefault="006B4323">
            <w:pPr>
              <w:pStyle w:val="TAC"/>
            </w:pPr>
            <w:r>
              <w:t>-</w:t>
            </w:r>
          </w:p>
        </w:tc>
        <w:tc>
          <w:tcPr>
            <w:tcW w:w="390" w:type="pct"/>
            <w:vAlign w:val="center"/>
          </w:tcPr>
          <w:p w14:paraId="7FE3EB92" w14:textId="77777777" w:rsidR="0099426A" w:rsidRDefault="006B4323">
            <w:pPr>
              <w:pStyle w:val="TAC"/>
            </w:pPr>
            <w:r>
              <w:t>N/A</w:t>
            </w:r>
          </w:p>
        </w:tc>
        <w:tc>
          <w:tcPr>
            <w:tcW w:w="436" w:type="pct"/>
          </w:tcPr>
          <w:p w14:paraId="65D14988" w14:textId="77777777" w:rsidR="0099426A" w:rsidRDefault="006B4323">
            <w:pPr>
              <w:pStyle w:val="TAC"/>
            </w:pPr>
            <w:r>
              <w:t>FDD</w:t>
            </w:r>
          </w:p>
        </w:tc>
      </w:tr>
      <w:tr w:rsidR="0099426A" w14:paraId="271C961D" w14:textId="77777777">
        <w:tc>
          <w:tcPr>
            <w:tcW w:w="846" w:type="pct"/>
            <w:vMerge w:val="restart"/>
            <w:shd w:val="clear" w:color="auto" w:fill="auto"/>
            <w:vAlign w:val="center"/>
          </w:tcPr>
          <w:p w14:paraId="51EDEDDE" w14:textId="77777777" w:rsidR="0099426A" w:rsidRDefault="006B4323">
            <w:pPr>
              <w:pStyle w:val="TAC"/>
            </w:pPr>
            <w:r>
              <w:rPr>
                <w:rFonts w:eastAsia="MS Mincho"/>
              </w:rPr>
              <w:t>DC_7A_n5A</w:t>
            </w:r>
          </w:p>
        </w:tc>
        <w:tc>
          <w:tcPr>
            <w:tcW w:w="484" w:type="pct"/>
            <w:shd w:val="clear" w:color="auto" w:fill="auto"/>
            <w:vAlign w:val="center"/>
          </w:tcPr>
          <w:p w14:paraId="2FCB2FD9" w14:textId="77777777" w:rsidR="0099426A" w:rsidRDefault="006B4323">
            <w:pPr>
              <w:pStyle w:val="TAC"/>
            </w:pPr>
            <w:r>
              <w:t>7</w:t>
            </w:r>
          </w:p>
        </w:tc>
        <w:tc>
          <w:tcPr>
            <w:tcW w:w="362" w:type="pct"/>
            <w:shd w:val="clear" w:color="auto" w:fill="auto"/>
            <w:noWrap/>
            <w:vAlign w:val="center"/>
          </w:tcPr>
          <w:p w14:paraId="20F75547" w14:textId="77777777" w:rsidR="0099426A" w:rsidRDefault="006B4323">
            <w:pPr>
              <w:pStyle w:val="TAC"/>
            </w:pPr>
            <w:r>
              <w:t>N/A</w:t>
            </w:r>
          </w:p>
        </w:tc>
        <w:tc>
          <w:tcPr>
            <w:tcW w:w="619" w:type="pct"/>
            <w:shd w:val="clear" w:color="auto" w:fill="auto"/>
            <w:noWrap/>
            <w:vAlign w:val="center"/>
          </w:tcPr>
          <w:p w14:paraId="4B8F362C" w14:textId="77777777" w:rsidR="0099426A" w:rsidRDefault="0099426A">
            <w:pPr>
              <w:pStyle w:val="TAC"/>
            </w:pPr>
          </w:p>
        </w:tc>
        <w:tc>
          <w:tcPr>
            <w:tcW w:w="541" w:type="pct"/>
            <w:shd w:val="clear" w:color="auto" w:fill="auto"/>
            <w:noWrap/>
            <w:vAlign w:val="center"/>
          </w:tcPr>
          <w:p w14:paraId="501E045C" w14:textId="77777777" w:rsidR="0099426A" w:rsidRDefault="006B4323">
            <w:pPr>
              <w:pStyle w:val="TAC"/>
            </w:pPr>
            <w:r>
              <w:rPr>
                <w:rFonts w:eastAsia="MS Mincho"/>
              </w:rPr>
              <w:t>REFSENS</w:t>
            </w:r>
          </w:p>
        </w:tc>
        <w:tc>
          <w:tcPr>
            <w:tcW w:w="405" w:type="pct"/>
            <w:shd w:val="clear" w:color="auto" w:fill="auto"/>
            <w:noWrap/>
            <w:vAlign w:val="center"/>
          </w:tcPr>
          <w:p w14:paraId="2A9A171D" w14:textId="77777777" w:rsidR="0099426A" w:rsidRDefault="006B4323">
            <w:pPr>
              <w:pStyle w:val="TAC"/>
            </w:pPr>
            <w:r>
              <w:t>-</w:t>
            </w:r>
          </w:p>
        </w:tc>
        <w:tc>
          <w:tcPr>
            <w:tcW w:w="370" w:type="pct"/>
            <w:shd w:val="clear" w:color="auto" w:fill="auto"/>
            <w:noWrap/>
            <w:vAlign w:val="center"/>
          </w:tcPr>
          <w:p w14:paraId="74757744" w14:textId="77777777" w:rsidR="0099426A" w:rsidRDefault="006B4323">
            <w:pPr>
              <w:pStyle w:val="TAC"/>
            </w:pPr>
            <w:r>
              <w:t>-</w:t>
            </w:r>
          </w:p>
        </w:tc>
        <w:tc>
          <w:tcPr>
            <w:tcW w:w="547" w:type="pct"/>
            <w:vAlign w:val="center"/>
          </w:tcPr>
          <w:p w14:paraId="596D73B2" w14:textId="77777777" w:rsidR="0099426A" w:rsidRDefault="006B4323">
            <w:pPr>
              <w:pStyle w:val="TAC"/>
            </w:pPr>
            <w:r>
              <w:t>-</w:t>
            </w:r>
          </w:p>
        </w:tc>
        <w:tc>
          <w:tcPr>
            <w:tcW w:w="390" w:type="pct"/>
          </w:tcPr>
          <w:p w14:paraId="56FC6794" w14:textId="77777777" w:rsidR="0099426A" w:rsidRDefault="006B4323">
            <w:pPr>
              <w:pStyle w:val="TAC"/>
            </w:pPr>
            <w:r>
              <w:t>N/A</w:t>
            </w:r>
          </w:p>
        </w:tc>
        <w:tc>
          <w:tcPr>
            <w:tcW w:w="436" w:type="pct"/>
          </w:tcPr>
          <w:p w14:paraId="2C1E7288" w14:textId="77777777" w:rsidR="0099426A" w:rsidRDefault="006B4323">
            <w:pPr>
              <w:pStyle w:val="TAC"/>
            </w:pPr>
            <w:r>
              <w:t>FDD</w:t>
            </w:r>
          </w:p>
        </w:tc>
      </w:tr>
      <w:tr w:rsidR="0099426A" w14:paraId="3587C85E" w14:textId="77777777">
        <w:tc>
          <w:tcPr>
            <w:tcW w:w="846" w:type="pct"/>
            <w:vMerge/>
            <w:shd w:val="clear" w:color="auto" w:fill="auto"/>
            <w:vAlign w:val="center"/>
          </w:tcPr>
          <w:p w14:paraId="0EB78DB0" w14:textId="77777777" w:rsidR="0099426A" w:rsidRDefault="0099426A">
            <w:pPr>
              <w:pStyle w:val="TAC"/>
            </w:pPr>
          </w:p>
        </w:tc>
        <w:tc>
          <w:tcPr>
            <w:tcW w:w="484" w:type="pct"/>
            <w:shd w:val="clear" w:color="auto" w:fill="auto"/>
            <w:vAlign w:val="center"/>
          </w:tcPr>
          <w:p w14:paraId="32C3406D" w14:textId="77777777" w:rsidR="0099426A" w:rsidRDefault="006B4323">
            <w:pPr>
              <w:pStyle w:val="TAC"/>
            </w:pPr>
            <w:r>
              <w:t>n5</w:t>
            </w:r>
          </w:p>
        </w:tc>
        <w:tc>
          <w:tcPr>
            <w:tcW w:w="362" w:type="pct"/>
            <w:shd w:val="clear" w:color="auto" w:fill="auto"/>
            <w:noWrap/>
            <w:vAlign w:val="center"/>
          </w:tcPr>
          <w:p w14:paraId="078B64E0" w14:textId="77777777" w:rsidR="0099426A" w:rsidRDefault="006B4323">
            <w:pPr>
              <w:pStyle w:val="TAC"/>
            </w:pPr>
            <w:r>
              <w:t>15</w:t>
            </w:r>
          </w:p>
        </w:tc>
        <w:tc>
          <w:tcPr>
            <w:tcW w:w="619" w:type="pct"/>
            <w:shd w:val="clear" w:color="auto" w:fill="auto"/>
            <w:noWrap/>
            <w:vAlign w:val="center"/>
          </w:tcPr>
          <w:p w14:paraId="09A99F99" w14:textId="77777777" w:rsidR="0099426A" w:rsidRDefault="006B4323">
            <w:pPr>
              <w:pStyle w:val="TAC"/>
            </w:pPr>
            <w:r>
              <w:t>-86.0+TT</w:t>
            </w:r>
          </w:p>
        </w:tc>
        <w:tc>
          <w:tcPr>
            <w:tcW w:w="541" w:type="pct"/>
            <w:shd w:val="clear" w:color="auto" w:fill="auto"/>
            <w:noWrap/>
            <w:vAlign w:val="center"/>
          </w:tcPr>
          <w:p w14:paraId="4B5C693A" w14:textId="77777777" w:rsidR="0099426A" w:rsidRDefault="006B4323">
            <w:pPr>
              <w:pStyle w:val="TAC"/>
            </w:pPr>
            <w:r>
              <w:t>-</w:t>
            </w:r>
          </w:p>
        </w:tc>
        <w:tc>
          <w:tcPr>
            <w:tcW w:w="405" w:type="pct"/>
            <w:shd w:val="clear" w:color="auto" w:fill="auto"/>
            <w:noWrap/>
            <w:vAlign w:val="center"/>
          </w:tcPr>
          <w:p w14:paraId="333DBC33" w14:textId="77777777" w:rsidR="0099426A" w:rsidRDefault="006B4323">
            <w:pPr>
              <w:pStyle w:val="TAC"/>
            </w:pPr>
            <w:r>
              <w:t>-</w:t>
            </w:r>
          </w:p>
        </w:tc>
        <w:tc>
          <w:tcPr>
            <w:tcW w:w="370" w:type="pct"/>
            <w:shd w:val="clear" w:color="auto" w:fill="auto"/>
            <w:noWrap/>
            <w:vAlign w:val="center"/>
          </w:tcPr>
          <w:p w14:paraId="6269BA1B" w14:textId="77777777" w:rsidR="0099426A" w:rsidRDefault="006B4323">
            <w:pPr>
              <w:pStyle w:val="TAC"/>
            </w:pPr>
            <w:r>
              <w:t>-</w:t>
            </w:r>
          </w:p>
        </w:tc>
        <w:tc>
          <w:tcPr>
            <w:tcW w:w="547" w:type="pct"/>
            <w:vAlign w:val="center"/>
          </w:tcPr>
          <w:p w14:paraId="0D1585E3" w14:textId="77777777" w:rsidR="0099426A" w:rsidRDefault="006B4323">
            <w:pPr>
              <w:pStyle w:val="TAC"/>
            </w:pPr>
            <w:r>
              <w:t>-</w:t>
            </w:r>
          </w:p>
        </w:tc>
        <w:tc>
          <w:tcPr>
            <w:tcW w:w="390" w:type="pct"/>
          </w:tcPr>
          <w:p w14:paraId="0DBE1468" w14:textId="77777777" w:rsidR="0099426A" w:rsidRDefault="006B4323">
            <w:pPr>
              <w:pStyle w:val="TAC"/>
            </w:pPr>
            <w:r>
              <w:t>IMD33</w:t>
            </w:r>
          </w:p>
        </w:tc>
        <w:tc>
          <w:tcPr>
            <w:tcW w:w="436" w:type="pct"/>
          </w:tcPr>
          <w:p w14:paraId="5021A36F" w14:textId="77777777" w:rsidR="0099426A" w:rsidRDefault="006B4323">
            <w:pPr>
              <w:pStyle w:val="TAC"/>
            </w:pPr>
            <w:r>
              <w:t>FDD</w:t>
            </w:r>
          </w:p>
        </w:tc>
      </w:tr>
      <w:tr w:rsidR="0099426A" w14:paraId="04ADD1E5" w14:textId="77777777">
        <w:tc>
          <w:tcPr>
            <w:tcW w:w="846" w:type="pct"/>
            <w:vMerge w:val="restart"/>
            <w:shd w:val="clear" w:color="auto" w:fill="auto"/>
            <w:vAlign w:val="center"/>
          </w:tcPr>
          <w:p w14:paraId="351E9F55" w14:textId="77777777" w:rsidR="0099426A" w:rsidRDefault="006B4323">
            <w:pPr>
              <w:pStyle w:val="TAC"/>
            </w:pPr>
            <w:r>
              <w:rPr>
                <w:rFonts w:eastAsia="MS Mincho"/>
              </w:rPr>
              <w:t>DC_</w:t>
            </w:r>
            <w:r>
              <w:t>7A</w:t>
            </w:r>
            <w:r>
              <w:rPr>
                <w:rFonts w:eastAsia="MS Mincho"/>
              </w:rPr>
              <w:t>_n66</w:t>
            </w:r>
            <w:r>
              <w:t>A</w:t>
            </w:r>
          </w:p>
        </w:tc>
        <w:tc>
          <w:tcPr>
            <w:tcW w:w="484" w:type="pct"/>
            <w:shd w:val="clear" w:color="auto" w:fill="auto"/>
            <w:vAlign w:val="center"/>
          </w:tcPr>
          <w:p w14:paraId="72D349E8" w14:textId="77777777" w:rsidR="0099426A" w:rsidRDefault="006B4323">
            <w:pPr>
              <w:pStyle w:val="TAC"/>
            </w:pPr>
            <w:r>
              <w:t>7</w:t>
            </w:r>
          </w:p>
        </w:tc>
        <w:tc>
          <w:tcPr>
            <w:tcW w:w="362" w:type="pct"/>
            <w:shd w:val="clear" w:color="auto" w:fill="auto"/>
            <w:noWrap/>
            <w:vAlign w:val="center"/>
          </w:tcPr>
          <w:p w14:paraId="2EC734CE" w14:textId="77777777" w:rsidR="0099426A" w:rsidRDefault="006B4323">
            <w:pPr>
              <w:pStyle w:val="TAC"/>
            </w:pPr>
            <w:r>
              <w:t>N/A</w:t>
            </w:r>
          </w:p>
        </w:tc>
        <w:tc>
          <w:tcPr>
            <w:tcW w:w="619" w:type="pct"/>
            <w:shd w:val="clear" w:color="auto" w:fill="auto"/>
            <w:noWrap/>
            <w:vAlign w:val="center"/>
          </w:tcPr>
          <w:p w14:paraId="2B418F7D" w14:textId="77777777" w:rsidR="0099426A" w:rsidRDefault="006B4323">
            <w:pPr>
              <w:pStyle w:val="TAC"/>
            </w:pPr>
            <w:r>
              <w:t>-</w:t>
            </w:r>
          </w:p>
        </w:tc>
        <w:tc>
          <w:tcPr>
            <w:tcW w:w="541" w:type="pct"/>
            <w:shd w:val="clear" w:color="auto" w:fill="auto"/>
            <w:noWrap/>
            <w:vAlign w:val="center"/>
          </w:tcPr>
          <w:p w14:paraId="0D2A8149" w14:textId="77777777" w:rsidR="0099426A" w:rsidRDefault="006B4323">
            <w:pPr>
              <w:pStyle w:val="TAC"/>
            </w:pPr>
            <w:r>
              <w:t>-79.3</w:t>
            </w:r>
          </w:p>
        </w:tc>
        <w:tc>
          <w:tcPr>
            <w:tcW w:w="405" w:type="pct"/>
            <w:shd w:val="clear" w:color="auto" w:fill="auto"/>
            <w:noWrap/>
            <w:vAlign w:val="center"/>
          </w:tcPr>
          <w:p w14:paraId="32AE7CF3" w14:textId="77777777" w:rsidR="0099426A" w:rsidRDefault="006B4323">
            <w:pPr>
              <w:pStyle w:val="TAC"/>
            </w:pPr>
            <w:r>
              <w:t>-</w:t>
            </w:r>
          </w:p>
        </w:tc>
        <w:tc>
          <w:tcPr>
            <w:tcW w:w="370" w:type="pct"/>
            <w:shd w:val="clear" w:color="auto" w:fill="auto"/>
            <w:noWrap/>
            <w:vAlign w:val="center"/>
          </w:tcPr>
          <w:p w14:paraId="6AFC4F4A" w14:textId="77777777" w:rsidR="0099426A" w:rsidRDefault="006B4323">
            <w:pPr>
              <w:pStyle w:val="TAC"/>
            </w:pPr>
            <w:r>
              <w:t>-</w:t>
            </w:r>
          </w:p>
        </w:tc>
        <w:tc>
          <w:tcPr>
            <w:tcW w:w="547" w:type="pct"/>
            <w:vAlign w:val="center"/>
          </w:tcPr>
          <w:p w14:paraId="6C7AC1FE" w14:textId="77777777" w:rsidR="0099426A" w:rsidRDefault="006B4323">
            <w:pPr>
              <w:pStyle w:val="TAC"/>
            </w:pPr>
            <w:r>
              <w:t>-</w:t>
            </w:r>
          </w:p>
        </w:tc>
        <w:tc>
          <w:tcPr>
            <w:tcW w:w="390" w:type="pct"/>
            <w:vAlign w:val="center"/>
          </w:tcPr>
          <w:p w14:paraId="3C710DB5" w14:textId="77777777" w:rsidR="0099426A" w:rsidRDefault="006B4323">
            <w:pPr>
              <w:pStyle w:val="TAC"/>
            </w:pPr>
            <w:r>
              <w:t>IMD4</w:t>
            </w:r>
          </w:p>
        </w:tc>
        <w:tc>
          <w:tcPr>
            <w:tcW w:w="436" w:type="pct"/>
          </w:tcPr>
          <w:p w14:paraId="5827A9E6" w14:textId="77777777" w:rsidR="0099426A" w:rsidRDefault="006B4323">
            <w:pPr>
              <w:pStyle w:val="TAC"/>
            </w:pPr>
            <w:r>
              <w:t>FDD</w:t>
            </w:r>
          </w:p>
        </w:tc>
      </w:tr>
      <w:tr w:rsidR="0099426A" w14:paraId="610C82E5" w14:textId="77777777">
        <w:tc>
          <w:tcPr>
            <w:tcW w:w="846" w:type="pct"/>
            <w:vMerge/>
            <w:shd w:val="clear" w:color="auto" w:fill="auto"/>
            <w:vAlign w:val="center"/>
          </w:tcPr>
          <w:p w14:paraId="1B5A02E7" w14:textId="77777777" w:rsidR="0099426A" w:rsidRDefault="0099426A">
            <w:pPr>
              <w:pStyle w:val="TAC"/>
            </w:pPr>
          </w:p>
        </w:tc>
        <w:tc>
          <w:tcPr>
            <w:tcW w:w="484" w:type="pct"/>
            <w:shd w:val="clear" w:color="auto" w:fill="auto"/>
            <w:vAlign w:val="center"/>
          </w:tcPr>
          <w:p w14:paraId="672E210C" w14:textId="77777777" w:rsidR="0099426A" w:rsidRDefault="006B4323">
            <w:pPr>
              <w:pStyle w:val="TAC"/>
            </w:pPr>
            <w:r>
              <w:t>n66</w:t>
            </w:r>
          </w:p>
        </w:tc>
        <w:tc>
          <w:tcPr>
            <w:tcW w:w="362" w:type="pct"/>
            <w:shd w:val="clear" w:color="auto" w:fill="auto"/>
            <w:noWrap/>
            <w:vAlign w:val="center"/>
          </w:tcPr>
          <w:p w14:paraId="6FB6ADFC" w14:textId="77777777" w:rsidR="0099426A" w:rsidRDefault="006B4323">
            <w:pPr>
              <w:pStyle w:val="TAC"/>
            </w:pPr>
            <w:r>
              <w:t>15</w:t>
            </w:r>
          </w:p>
        </w:tc>
        <w:tc>
          <w:tcPr>
            <w:tcW w:w="619" w:type="pct"/>
            <w:shd w:val="clear" w:color="auto" w:fill="auto"/>
            <w:noWrap/>
            <w:vAlign w:val="center"/>
          </w:tcPr>
          <w:p w14:paraId="4E3D9A93" w14:textId="77777777" w:rsidR="0099426A" w:rsidRDefault="006B4323">
            <w:pPr>
              <w:pStyle w:val="TAC"/>
            </w:pPr>
            <w:r>
              <w:rPr>
                <w:rFonts w:eastAsia="MS Mincho"/>
              </w:rPr>
              <w:t>REFSENS</w:t>
            </w:r>
          </w:p>
        </w:tc>
        <w:tc>
          <w:tcPr>
            <w:tcW w:w="541" w:type="pct"/>
            <w:shd w:val="clear" w:color="auto" w:fill="auto"/>
            <w:noWrap/>
            <w:vAlign w:val="center"/>
          </w:tcPr>
          <w:p w14:paraId="2C5FE753" w14:textId="77777777" w:rsidR="0099426A" w:rsidRDefault="006B4323">
            <w:pPr>
              <w:pStyle w:val="TAC"/>
            </w:pPr>
            <w:r>
              <w:t>-</w:t>
            </w:r>
          </w:p>
        </w:tc>
        <w:tc>
          <w:tcPr>
            <w:tcW w:w="405" w:type="pct"/>
            <w:shd w:val="clear" w:color="auto" w:fill="auto"/>
            <w:noWrap/>
            <w:vAlign w:val="center"/>
          </w:tcPr>
          <w:p w14:paraId="763A2088" w14:textId="77777777" w:rsidR="0099426A" w:rsidRDefault="0099426A">
            <w:pPr>
              <w:pStyle w:val="TAC"/>
            </w:pPr>
          </w:p>
        </w:tc>
        <w:tc>
          <w:tcPr>
            <w:tcW w:w="370" w:type="pct"/>
            <w:shd w:val="clear" w:color="auto" w:fill="auto"/>
            <w:noWrap/>
            <w:vAlign w:val="center"/>
          </w:tcPr>
          <w:p w14:paraId="2EFF0941" w14:textId="77777777" w:rsidR="0099426A" w:rsidRDefault="006B4323">
            <w:pPr>
              <w:pStyle w:val="TAC"/>
            </w:pPr>
            <w:r>
              <w:t>-</w:t>
            </w:r>
          </w:p>
        </w:tc>
        <w:tc>
          <w:tcPr>
            <w:tcW w:w="547" w:type="pct"/>
            <w:vAlign w:val="center"/>
          </w:tcPr>
          <w:p w14:paraId="0912C23B" w14:textId="77777777" w:rsidR="0099426A" w:rsidRDefault="006B4323">
            <w:pPr>
              <w:pStyle w:val="TAC"/>
            </w:pPr>
            <w:r>
              <w:t>-</w:t>
            </w:r>
          </w:p>
        </w:tc>
        <w:tc>
          <w:tcPr>
            <w:tcW w:w="390" w:type="pct"/>
          </w:tcPr>
          <w:p w14:paraId="2FB20D14" w14:textId="77777777" w:rsidR="0099426A" w:rsidRDefault="006B4323">
            <w:pPr>
              <w:pStyle w:val="TAC"/>
            </w:pPr>
            <w:r>
              <w:t>N/A</w:t>
            </w:r>
          </w:p>
        </w:tc>
        <w:tc>
          <w:tcPr>
            <w:tcW w:w="436" w:type="pct"/>
          </w:tcPr>
          <w:p w14:paraId="5CAC8238" w14:textId="77777777" w:rsidR="0099426A" w:rsidRDefault="006B4323">
            <w:pPr>
              <w:pStyle w:val="TAC"/>
            </w:pPr>
            <w:r>
              <w:t>TDD</w:t>
            </w:r>
          </w:p>
        </w:tc>
      </w:tr>
      <w:tr w:rsidR="0099426A" w14:paraId="27D36FF5" w14:textId="77777777">
        <w:tc>
          <w:tcPr>
            <w:tcW w:w="846" w:type="pct"/>
            <w:vMerge w:val="restart"/>
            <w:shd w:val="clear" w:color="auto" w:fill="auto"/>
            <w:vAlign w:val="center"/>
          </w:tcPr>
          <w:p w14:paraId="38068241" w14:textId="77777777" w:rsidR="0099426A" w:rsidRDefault="006B4323">
            <w:pPr>
              <w:pStyle w:val="TAC"/>
            </w:pPr>
            <w:r>
              <w:rPr>
                <w:rFonts w:eastAsia="MS Mincho"/>
              </w:rPr>
              <w:t>DC_</w:t>
            </w:r>
            <w:r>
              <w:t>7A</w:t>
            </w:r>
            <w:r>
              <w:rPr>
                <w:rFonts w:eastAsia="MS Mincho"/>
              </w:rPr>
              <w:t>_n</w:t>
            </w:r>
            <w:r>
              <w:t>77A</w:t>
            </w:r>
          </w:p>
        </w:tc>
        <w:tc>
          <w:tcPr>
            <w:tcW w:w="484" w:type="pct"/>
            <w:shd w:val="clear" w:color="auto" w:fill="auto"/>
            <w:vAlign w:val="center"/>
          </w:tcPr>
          <w:p w14:paraId="6CBFC323" w14:textId="77777777" w:rsidR="0099426A" w:rsidRDefault="006B4323">
            <w:pPr>
              <w:pStyle w:val="TAC"/>
            </w:pPr>
            <w:r>
              <w:t>7</w:t>
            </w:r>
          </w:p>
        </w:tc>
        <w:tc>
          <w:tcPr>
            <w:tcW w:w="362" w:type="pct"/>
            <w:shd w:val="clear" w:color="auto" w:fill="auto"/>
            <w:noWrap/>
            <w:vAlign w:val="center"/>
          </w:tcPr>
          <w:p w14:paraId="13AE1984" w14:textId="77777777" w:rsidR="0099426A" w:rsidRDefault="006B4323">
            <w:pPr>
              <w:pStyle w:val="TAC"/>
            </w:pPr>
            <w:r>
              <w:t>N/A</w:t>
            </w:r>
          </w:p>
        </w:tc>
        <w:tc>
          <w:tcPr>
            <w:tcW w:w="619" w:type="pct"/>
            <w:shd w:val="clear" w:color="auto" w:fill="auto"/>
            <w:noWrap/>
            <w:vAlign w:val="center"/>
          </w:tcPr>
          <w:p w14:paraId="1915A3EA" w14:textId="77777777" w:rsidR="0099426A" w:rsidRDefault="006B4323">
            <w:pPr>
              <w:pStyle w:val="TAC"/>
            </w:pPr>
            <w:r>
              <w:t>-90.2</w:t>
            </w:r>
          </w:p>
        </w:tc>
        <w:tc>
          <w:tcPr>
            <w:tcW w:w="541" w:type="pct"/>
            <w:shd w:val="clear" w:color="auto" w:fill="auto"/>
            <w:noWrap/>
            <w:vAlign w:val="center"/>
          </w:tcPr>
          <w:p w14:paraId="6E3DFC01" w14:textId="77777777" w:rsidR="0099426A" w:rsidRDefault="006B4323">
            <w:pPr>
              <w:pStyle w:val="TAC"/>
            </w:pPr>
            <w:r>
              <w:t>-</w:t>
            </w:r>
          </w:p>
        </w:tc>
        <w:tc>
          <w:tcPr>
            <w:tcW w:w="405" w:type="pct"/>
            <w:shd w:val="clear" w:color="auto" w:fill="auto"/>
            <w:noWrap/>
            <w:vAlign w:val="center"/>
          </w:tcPr>
          <w:p w14:paraId="5AF9B4D0" w14:textId="77777777" w:rsidR="0099426A" w:rsidRDefault="006B4323">
            <w:pPr>
              <w:pStyle w:val="TAC"/>
            </w:pPr>
            <w:r>
              <w:t>-</w:t>
            </w:r>
          </w:p>
        </w:tc>
        <w:tc>
          <w:tcPr>
            <w:tcW w:w="370" w:type="pct"/>
            <w:shd w:val="clear" w:color="auto" w:fill="auto"/>
            <w:noWrap/>
            <w:vAlign w:val="center"/>
          </w:tcPr>
          <w:p w14:paraId="389A728B" w14:textId="77777777" w:rsidR="0099426A" w:rsidRDefault="006B4323">
            <w:pPr>
              <w:pStyle w:val="TAC"/>
            </w:pPr>
            <w:r>
              <w:t>-</w:t>
            </w:r>
          </w:p>
        </w:tc>
        <w:tc>
          <w:tcPr>
            <w:tcW w:w="547" w:type="pct"/>
            <w:vAlign w:val="center"/>
          </w:tcPr>
          <w:p w14:paraId="18291651" w14:textId="77777777" w:rsidR="0099426A" w:rsidRDefault="006B4323">
            <w:pPr>
              <w:pStyle w:val="TAC"/>
            </w:pPr>
            <w:r>
              <w:t>-</w:t>
            </w:r>
          </w:p>
        </w:tc>
        <w:tc>
          <w:tcPr>
            <w:tcW w:w="390" w:type="pct"/>
            <w:vAlign w:val="center"/>
          </w:tcPr>
          <w:p w14:paraId="7B49D067" w14:textId="77777777" w:rsidR="0099426A" w:rsidRDefault="006B4323">
            <w:pPr>
              <w:pStyle w:val="TAC"/>
            </w:pPr>
            <w:r>
              <w:t>IMD4</w:t>
            </w:r>
          </w:p>
        </w:tc>
        <w:tc>
          <w:tcPr>
            <w:tcW w:w="436" w:type="pct"/>
          </w:tcPr>
          <w:p w14:paraId="59CCFB59" w14:textId="77777777" w:rsidR="0099426A" w:rsidRDefault="006B4323">
            <w:pPr>
              <w:pStyle w:val="TAC"/>
            </w:pPr>
            <w:r>
              <w:t>FDD</w:t>
            </w:r>
          </w:p>
        </w:tc>
      </w:tr>
      <w:tr w:rsidR="0099426A" w14:paraId="49F92593" w14:textId="77777777">
        <w:tc>
          <w:tcPr>
            <w:tcW w:w="846" w:type="pct"/>
            <w:vMerge/>
            <w:shd w:val="clear" w:color="auto" w:fill="auto"/>
            <w:vAlign w:val="center"/>
          </w:tcPr>
          <w:p w14:paraId="757ACFAF" w14:textId="77777777" w:rsidR="0099426A" w:rsidRDefault="0099426A">
            <w:pPr>
              <w:pStyle w:val="TAC"/>
            </w:pPr>
          </w:p>
        </w:tc>
        <w:tc>
          <w:tcPr>
            <w:tcW w:w="484" w:type="pct"/>
            <w:shd w:val="clear" w:color="auto" w:fill="auto"/>
            <w:vAlign w:val="center"/>
          </w:tcPr>
          <w:p w14:paraId="037E69EF" w14:textId="77777777" w:rsidR="0099426A" w:rsidRDefault="006B4323">
            <w:pPr>
              <w:pStyle w:val="TAC"/>
            </w:pPr>
            <w:r>
              <w:t>n77</w:t>
            </w:r>
          </w:p>
        </w:tc>
        <w:tc>
          <w:tcPr>
            <w:tcW w:w="362" w:type="pct"/>
            <w:shd w:val="clear" w:color="auto" w:fill="auto"/>
            <w:noWrap/>
            <w:vAlign w:val="center"/>
          </w:tcPr>
          <w:p w14:paraId="23B2A4F5" w14:textId="77777777" w:rsidR="0099426A" w:rsidRDefault="006B4323">
            <w:pPr>
              <w:pStyle w:val="TAC"/>
            </w:pPr>
            <w:r>
              <w:t>15</w:t>
            </w:r>
          </w:p>
        </w:tc>
        <w:tc>
          <w:tcPr>
            <w:tcW w:w="619" w:type="pct"/>
            <w:shd w:val="clear" w:color="auto" w:fill="auto"/>
            <w:noWrap/>
            <w:vAlign w:val="center"/>
          </w:tcPr>
          <w:p w14:paraId="176F0826" w14:textId="77777777" w:rsidR="0099426A" w:rsidRDefault="006B4323">
            <w:pPr>
              <w:pStyle w:val="TAC"/>
            </w:pPr>
            <w:r>
              <w:t>-</w:t>
            </w:r>
          </w:p>
        </w:tc>
        <w:tc>
          <w:tcPr>
            <w:tcW w:w="541" w:type="pct"/>
            <w:shd w:val="clear" w:color="auto" w:fill="auto"/>
            <w:noWrap/>
            <w:vAlign w:val="center"/>
          </w:tcPr>
          <w:p w14:paraId="199855AD" w14:textId="77777777" w:rsidR="0099426A" w:rsidRDefault="006B4323">
            <w:pPr>
              <w:pStyle w:val="TAC"/>
            </w:pPr>
            <w:r>
              <w:rPr>
                <w:rFonts w:eastAsia="MS Mincho"/>
              </w:rPr>
              <w:t>REFSENS</w:t>
            </w:r>
          </w:p>
        </w:tc>
        <w:tc>
          <w:tcPr>
            <w:tcW w:w="405" w:type="pct"/>
            <w:shd w:val="clear" w:color="auto" w:fill="auto"/>
            <w:noWrap/>
            <w:vAlign w:val="center"/>
          </w:tcPr>
          <w:p w14:paraId="041B8659" w14:textId="77777777" w:rsidR="0099426A" w:rsidRDefault="006B4323">
            <w:pPr>
              <w:pStyle w:val="TAC"/>
            </w:pPr>
            <w:r>
              <w:t>-</w:t>
            </w:r>
          </w:p>
        </w:tc>
        <w:tc>
          <w:tcPr>
            <w:tcW w:w="370" w:type="pct"/>
            <w:shd w:val="clear" w:color="auto" w:fill="auto"/>
            <w:noWrap/>
            <w:vAlign w:val="center"/>
          </w:tcPr>
          <w:p w14:paraId="2EFDB629" w14:textId="77777777" w:rsidR="0099426A" w:rsidRDefault="006B4323">
            <w:pPr>
              <w:pStyle w:val="TAC"/>
            </w:pPr>
            <w:r>
              <w:t>-</w:t>
            </w:r>
          </w:p>
        </w:tc>
        <w:tc>
          <w:tcPr>
            <w:tcW w:w="547" w:type="pct"/>
            <w:vAlign w:val="center"/>
          </w:tcPr>
          <w:p w14:paraId="564214B7" w14:textId="77777777" w:rsidR="0099426A" w:rsidRDefault="006B4323">
            <w:pPr>
              <w:pStyle w:val="TAC"/>
            </w:pPr>
            <w:r>
              <w:t>-</w:t>
            </w:r>
          </w:p>
        </w:tc>
        <w:tc>
          <w:tcPr>
            <w:tcW w:w="390" w:type="pct"/>
          </w:tcPr>
          <w:p w14:paraId="402197CF" w14:textId="77777777" w:rsidR="0099426A" w:rsidRDefault="006B4323">
            <w:pPr>
              <w:pStyle w:val="TAC"/>
            </w:pPr>
            <w:r>
              <w:t>N/A</w:t>
            </w:r>
          </w:p>
        </w:tc>
        <w:tc>
          <w:tcPr>
            <w:tcW w:w="436" w:type="pct"/>
          </w:tcPr>
          <w:p w14:paraId="63C9A62E" w14:textId="77777777" w:rsidR="0099426A" w:rsidRDefault="006B4323">
            <w:pPr>
              <w:pStyle w:val="TAC"/>
            </w:pPr>
            <w:r>
              <w:t>TDD</w:t>
            </w:r>
          </w:p>
        </w:tc>
      </w:tr>
      <w:tr w:rsidR="0099426A" w14:paraId="1420E2C6" w14:textId="77777777">
        <w:tc>
          <w:tcPr>
            <w:tcW w:w="846" w:type="pct"/>
            <w:vMerge w:val="restart"/>
            <w:shd w:val="clear" w:color="auto" w:fill="auto"/>
            <w:vAlign w:val="center"/>
          </w:tcPr>
          <w:p w14:paraId="762363B2" w14:textId="77777777" w:rsidR="0099426A" w:rsidRDefault="006B4323">
            <w:pPr>
              <w:pStyle w:val="TAC"/>
            </w:pPr>
            <w:r>
              <w:rPr>
                <w:rFonts w:eastAsia="PMingLiU"/>
              </w:rPr>
              <w:t>DC_8A_n1A</w:t>
            </w:r>
          </w:p>
        </w:tc>
        <w:tc>
          <w:tcPr>
            <w:tcW w:w="484" w:type="pct"/>
            <w:shd w:val="clear" w:color="auto" w:fill="auto"/>
            <w:vAlign w:val="center"/>
          </w:tcPr>
          <w:p w14:paraId="46B4A810" w14:textId="77777777" w:rsidR="0099426A" w:rsidRDefault="006B4323">
            <w:pPr>
              <w:pStyle w:val="TAC"/>
            </w:pPr>
            <w:r>
              <w:t>8</w:t>
            </w:r>
          </w:p>
        </w:tc>
        <w:tc>
          <w:tcPr>
            <w:tcW w:w="362" w:type="pct"/>
            <w:shd w:val="clear" w:color="auto" w:fill="auto"/>
            <w:noWrap/>
            <w:vAlign w:val="center"/>
          </w:tcPr>
          <w:p w14:paraId="1BA04628" w14:textId="77777777" w:rsidR="0099426A" w:rsidRDefault="006B4323">
            <w:pPr>
              <w:pStyle w:val="TAC"/>
            </w:pPr>
            <w:r>
              <w:t>N/A</w:t>
            </w:r>
          </w:p>
        </w:tc>
        <w:tc>
          <w:tcPr>
            <w:tcW w:w="619" w:type="pct"/>
            <w:shd w:val="clear" w:color="auto" w:fill="auto"/>
            <w:noWrap/>
            <w:vAlign w:val="center"/>
          </w:tcPr>
          <w:p w14:paraId="6EB025EC" w14:textId="77777777" w:rsidR="0099426A" w:rsidRDefault="006B4323">
            <w:pPr>
              <w:pStyle w:val="TAC"/>
            </w:pPr>
            <w:r>
              <w:rPr>
                <w:rFonts w:eastAsia="MS Mincho"/>
              </w:rPr>
              <w:t>REFSENS</w:t>
            </w:r>
          </w:p>
        </w:tc>
        <w:tc>
          <w:tcPr>
            <w:tcW w:w="541" w:type="pct"/>
            <w:shd w:val="clear" w:color="auto" w:fill="auto"/>
            <w:noWrap/>
            <w:vAlign w:val="center"/>
          </w:tcPr>
          <w:p w14:paraId="76ABD42E" w14:textId="77777777" w:rsidR="0099426A" w:rsidRDefault="006B4323">
            <w:pPr>
              <w:pStyle w:val="TAC"/>
            </w:pPr>
            <w:r>
              <w:rPr>
                <w:rFonts w:eastAsia="MS Mincho"/>
              </w:rPr>
              <w:t>-</w:t>
            </w:r>
          </w:p>
        </w:tc>
        <w:tc>
          <w:tcPr>
            <w:tcW w:w="405" w:type="pct"/>
            <w:shd w:val="clear" w:color="auto" w:fill="auto"/>
            <w:noWrap/>
            <w:vAlign w:val="center"/>
          </w:tcPr>
          <w:p w14:paraId="38F7D5E2" w14:textId="77777777" w:rsidR="0099426A" w:rsidRDefault="006B4323">
            <w:pPr>
              <w:pStyle w:val="TAC"/>
            </w:pPr>
            <w:r>
              <w:t>-</w:t>
            </w:r>
          </w:p>
        </w:tc>
        <w:tc>
          <w:tcPr>
            <w:tcW w:w="370" w:type="pct"/>
            <w:shd w:val="clear" w:color="auto" w:fill="auto"/>
            <w:noWrap/>
            <w:vAlign w:val="center"/>
          </w:tcPr>
          <w:p w14:paraId="16D50B9B" w14:textId="77777777" w:rsidR="0099426A" w:rsidRDefault="006B4323">
            <w:pPr>
              <w:pStyle w:val="TAC"/>
            </w:pPr>
            <w:r>
              <w:t>-</w:t>
            </w:r>
          </w:p>
        </w:tc>
        <w:tc>
          <w:tcPr>
            <w:tcW w:w="547" w:type="pct"/>
            <w:vAlign w:val="center"/>
          </w:tcPr>
          <w:p w14:paraId="062AFE3F" w14:textId="77777777" w:rsidR="0099426A" w:rsidRDefault="006B4323">
            <w:pPr>
              <w:pStyle w:val="TAC"/>
            </w:pPr>
            <w:r>
              <w:t>-</w:t>
            </w:r>
          </w:p>
        </w:tc>
        <w:tc>
          <w:tcPr>
            <w:tcW w:w="390" w:type="pct"/>
            <w:vAlign w:val="center"/>
          </w:tcPr>
          <w:p w14:paraId="3A686E8F" w14:textId="77777777" w:rsidR="0099426A" w:rsidRDefault="006B4323">
            <w:pPr>
              <w:pStyle w:val="TAC"/>
            </w:pPr>
            <w:r>
              <w:t>N/A</w:t>
            </w:r>
          </w:p>
        </w:tc>
        <w:tc>
          <w:tcPr>
            <w:tcW w:w="436" w:type="pct"/>
          </w:tcPr>
          <w:p w14:paraId="53663C37" w14:textId="77777777" w:rsidR="0099426A" w:rsidRDefault="006B4323">
            <w:pPr>
              <w:pStyle w:val="TAC"/>
            </w:pPr>
            <w:r>
              <w:t>FDD</w:t>
            </w:r>
          </w:p>
        </w:tc>
      </w:tr>
      <w:tr w:rsidR="0099426A" w14:paraId="570D55B6" w14:textId="77777777">
        <w:tc>
          <w:tcPr>
            <w:tcW w:w="846" w:type="pct"/>
            <w:vMerge/>
            <w:shd w:val="clear" w:color="auto" w:fill="auto"/>
            <w:vAlign w:val="center"/>
          </w:tcPr>
          <w:p w14:paraId="4CA882C5" w14:textId="77777777" w:rsidR="0099426A" w:rsidRDefault="0099426A">
            <w:pPr>
              <w:pStyle w:val="TAC"/>
            </w:pPr>
          </w:p>
        </w:tc>
        <w:tc>
          <w:tcPr>
            <w:tcW w:w="484" w:type="pct"/>
            <w:shd w:val="clear" w:color="auto" w:fill="auto"/>
            <w:vAlign w:val="center"/>
          </w:tcPr>
          <w:p w14:paraId="77ADAC49" w14:textId="77777777" w:rsidR="0099426A" w:rsidRDefault="006B4323">
            <w:pPr>
              <w:pStyle w:val="TAC"/>
            </w:pPr>
            <w:r>
              <w:t>n1</w:t>
            </w:r>
          </w:p>
        </w:tc>
        <w:tc>
          <w:tcPr>
            <w:tcW w:w="362" w:type="pct"/>
            <w:shd w:val="clear" w:color="auto" w:fill="auto"/>
            <w:noWrap/>
            <w:vAlign w:val="center"/>
          </w:tcPr>
          <w:p w14:paraId="5CB75BDD" w14:textId="77777777" w:rsidR="0099426A" w:rsidRDefault="006B4323">
            <w:pPr>
              <w:pStyle w:val="TAC"/>
            </w:pPr>
            <w:r>
              <w:t>15</w:t>
            </w:r>
          </w:p>
        </w:tc>
        <w:tc>
          <w:tcPr>
            <w:tcW w:w="619" w:type="pct"/>
            <w:shd w:val="clear" w:color="auto" w:fill="auto"/>
            <w:noWrap/>
            <w:vAlign w:val="center"/>
          </w:tcPr>
          <w:p w14:paraId="014C0422" w14:textId="77777777" w:rsidR="0099426A" w:rsidRDefault="006B4323">
            <w:pPr>
              <w:pStyle w:val="TAC"/>
            </w:pPr>
            <w:r>
              <w:t>-94.0 + TT</w:t>
            </w:r>
          </w:p>
        </w:tc>
        <w:tc>
          <w:tcPr>
            <w:tcW w:w="541" w:type="pct"/>
            <w:shd w:val="clear" w:color="auto" w:fill="auto"/>
            <w:noWrap/>
            <w:vAlign w:val="center"/>
          </w:tcPr>
          <w:p w14:paraId="5C472D78" w14:textId="77777777" w:rsidR="0099426A" w:rsidRDefault="006B4323">
            <w:pPr>
              <w:pStyle w:val="TAC"/>
            </w:pPr>
            <w:r>
              <w:rPr>
                <w:rFonts w:eastAsia="MS Mincho"/>
              </w:rPr>
              <w:t>-</w:t>
            </w:r>
          </w:p>
        </w:tc>
        <w:tc>
          <w:tcPr>
            <w:tcW w:w="405" w:type="pct"/>
            <w:shd w:val="clear" w:color="auto" w:fill="auto"/>
            <w:noWrap/>
            <w:vAlign w:val="center"/>
          </w:tcPr>
          <w:p w14:paraId="31A83960" w14:textId="77777777" w:rsidR="0099426A" w:rsidRDefault="006B4323">
            <w:pPr>
              <w:pStyle w:val="TAC"/>
            </w:pPr>
            <w:r>
              <w:t>-</w:t>
            </w:r>
          </w:p>
        </w:tc>
        <w:tc>
          <w:tcPr>
            <w:tcW w:w="370" w:type="pct"/>
            <w:shd w:val="clear" w:color="auto" w:fill="auto"/>
            <w:noWrap/>
            <w:vAlign w:val="center"/>
          </w:tcPr>
          <w:p w14:paraId="1DADE295" w14:textId="77777777" w:rsidR="0099426A" w:rsidRDefault="006B4323">
            <w:pPr>
              <w:pStyle w:val="TAC"/>
            </w:pPr>
            <w:r>
              <w:t>--</w:t>
            </w:r>
          </w:p>
        </w:tc>
        <w:tc>
          <w:tcPr>
            <w:tcW w:w="547" w:type="pct"/>
            <w:vAlign w:val="center"/>
          </w:tcPr>
          <w:p w14:paraId="32DA2547" w14:textId="77777777" w:rsidR="0099426A" w:rsidRDefault="006B4323">
            <w:pPr>
              <w:pStyle w:val="TAC"/>
            </w:pPr>
            <w:r>
              <w:t>-</w:t>
            </w:r>
          </w:p>
        </w:tc>
        <w:tc>
          <w:tcPr>
            <w:tcW w:w="390" w:type="pct"/>
            <w:vAlign w:val="center"/>
          </w:tcPr>
          <w:p w14:paraId="75D4E2A4" w14:textId="77777777" w:rsidR="0099426A" w:rsidRDefault="006B4323">
            <w:pPr>
              <w:pStyle w:val="TAC"/>
            </w:pPr>
            <w:r>
              <w:t>IMD4</w:t>
            </w:r>
          </w:p>
        </w:tc>
        <w:tc>
          <w:tcPr>
            <w:tcW w:w="436" w:type="pct"/>
          </w:tcPr>
          <w:p w14:paraId="0307A338" w14:textId="77777777" w:rsidR="0099426A" w:rsidRDefault="006B4323">
            <w:pPr>
              <w:pStyle w:val="TAC"/>
            </w:pPr>
            <w:r>
              <w:t>FDD</w:t>
            </w:r>
          </w:p>
        </w:tc>
      </w:tr>
      <w:tr w:rsidR="0099426A" w14:paraId="1003ED5B" w14:textId="77777777">
        <w:tc>
          <w:tcPr>
            <w:tcW w:w="846" w:type="pct"/>
            <w:vMerge w:val="restart"/>
            <w:shd w:val="clear" w:color="auto" w:fill="auto"/>
            <w:vAlign w:val="center"/>
          </w:tcPr>
          <w:p w14:paraId="359E1411" w14:textId="77777777" w:rsidR="0099426A" w:rsidRDefault="006B4323">
            <w:pPr>
              <w:pStyle w:val="TAC"/>
            </w:pPr>
            <w:r>
              <w:rPr>
                <w:rFonts w:eastAsia="PMingLiU"/>
              </w:rPr>
              <w:t>DC_8A_n3A</w:t>
            </w:r>
          </w:p>
        </w:tc>
        <w:tc>
          <w:tcPr>
            <w:tcW w:w="484" w:type="pct"/>
            <w:shd w:val="clear" w:color="auto" w:fill="auto"/>
            <w:vAlign w:val="center"/>
          </w:tcPr>
          <w:p w14:paraId="0C749EB4" w14:textId="77777777" w:rsidR="0099426A" w:rsidRDefault="006B4323">
            <w:pPr>
              <w:pStyle w:val="TAC"/>
            </w:pPr>
            <w:r>
              <w:t>8</w:t>
            </w:r>
          </w:p>
        </w:tc>
        <w:tc>
          <w:tcPr>
            <w:tcW w:w="362" w:type="pct"/>
            <w:shd w:val="clear" w:color="auto" w:fill="auto"/>
            <w:noWrap/>
            <w:vAlign w:val="center"/>
          </w:tcPr>
          <w:p w14:paraId="70F920A7" w14:textId="77777777" w:rsidR="0099426A" w:rsidRDefault="006B4323">
            <w:pPr>
              <w:pStyle w:val="TAC"/>
            </w:pPr>
            <w:r>
              <w:t>N/A</w:t>
            </w:r>
          </w:p>
        </w:tc>
        <w:tc>
          <w:tcPr>
            <w:tcW w:w="619" w:type="pct"/>
            <w:shd w:val="clear" w:color="auto" w:fill="auto"/>
            <w:noWrap/>
            <w:vAlign w:val="center"/>
          </w:tcPr>
          <w:p w14:paraId="20668887" w14:textId="77777777" w:rsidR="0099426A" w:rsidRDefault="006B4323">
            <w:pPr>
              <w:pStyle w:val="TAC"/>
            </w:pPr>
            <w:r>
              <w:t>-88.3</w:t>
            </w:r>
          </w:p>
        </w:tc>
        <w:tc>
          <w:tcPr>
            <w:tcW w:w="541" w:type="pct"/>
            <w:shd w:val="clear" w:color="auto" w:fill="auto"/>
            <w:noWrap/>
            <w:vAlign w:val="center"/>
          </w:tcPr>
          <w:p w14:paraId="18905F37" w14:textId="77777777" w:rsidR="0099426A" w:rsidRDefault="006B4323">
            <w:pPr>
              <w:pStyle w:val="TAC"/>
            </w:pPr>
            <w:r>
              <w:rPr>
                <w:rFonts w:eastAsia="MS Mincho"/>
              </w:rPr>
              <w:t>-</w:t>
            </w:r>
          </w:p>
        </w:tc>
        <w:tc>
          <w:tcPr>
            <w:tcW w:w="405" w:type="pct"/>
            <w:shd w:val="clear" w:color="auto" w:fill="auto"/>
            <w:noWrap/>
            <w:vAlign w:val="center"/>
          </w:tcPr>
          <w:p w14:paraId="75A16EFC" w14:textId="77777777" w:rsidR="0099426A" w:rsidRDefault="006B4323">
            <w:pPr>
              <w:pStyle w:val="TAC"/>
            </w:pPr>
            <w:r>
              <w:t>-</w:t>
            </w:r>
          </w:p>
        </w:tc>
        <w:tc>
          <w:tcPr>
            <w:tcW w:w="370" w:type="pct"/>
            <w:shd w:val="clear" w:color="auto" w:fill="auto"/>
            <w:noWrap/>
            <w:vAlign w:val="center"/>
          </w:tcPr>
          <w:p w14:paraId="4D2BA79E" w14:textId="77777777" w:rsidR="0099426A" w:rsidRDefault="006B4323">
            <w:pPr>
              <w:pStyle w:val="TAC"/>
            </w:pPr>
            <w:r>
              <w:t>-</w:t>
            </w:r>
          </w:p>
        </w:tc>
        <w:tc>
          <w:tcPr>
            <w:tcW w:w="547" w:type="pct"/>
            <w:vAlign w:val="center"/>
          </w:tcPr>
          <w:p w14:paraId="1ECA2BCC" w14:textId="77777777" w:rsidR="0099426A" w:rsidRDefault="006B4323">
            <w:pPr>
              <w:pStyle w:val="TAC"/>
            </w:pPr>
            <w:r>
              <w:t>-</w:t>
            </w:r>
          </w:p>
        </w:tc>
        <w:tc>
          <w:tcPr>
            <w:tcW w:w="390" w:type="pct"/>
            <w:vAlign w:val="center"/>
          </w:tcPr>
          <w:p w14:paraId="4CFEEAF4" w14:textId="77777777" w:rsidR="0099426A" w:rsidRDefault="006B4323">
            <w:pPr>
              <w:pStyle w:val="TAC"/>
            </w:pPr>
            <w:r>
              <w:t>IMD4</w:t>
            </w:r>
            <w:r>
              <w:rPr>
                <w:vertAlign w:val="superscript"/>
              </w:rPr>
              <w:t>3</w:t>
            </w:r>
          </w:p>
        </w:tc>
        <w:tc>
          <w:tcPr>
            <w:tcW w:w="436" w:type="pct"/>
          </w:tcPr>
          <w:p w14:paraId="6A88752B" w14:textId="77777777" w:rsidR="0099426A" w:rsidRDefault="006B4323">
            <w:pPr>
              <w:pStyle w:val="TAC"/>
            </w:pPr>
            <w:r>
              <w:t>FDD</w:t>
            </w:r>
          </w:p>
        </w:tc>
      </w:tr>
      <w:tr w:rsidR="0099426A" w14:paraId="4D395427" w14:textId="77777777">
        <w:tc>
          <w:tcPr>
            <w:tcW w:w="846" w:type="pct"/>
            <w:vMerge/>
            <w:shd w:val="clear" w:color="auto" w:fill="auto"/>
            <w:vAlign w:val="center"/>
          </w:tcPr>
          <w:p w14:paraId="01B583C5" w14:textId="77777777" w:rsidR="0099426A" w:rsidRDefault="0099426A">
            <w:pPr>
              <w:pStyle w:val="TAC"/>
            </w:pPr>
          </w:p>
        </w:tc>
        <w:tc>
          <w:tcPr>
            <w:tcW w:w="484" w:type="pct"/>
            <w:shd w:val="clear" w:color="auto" w:fill="auto"/>
            <w:vAlign w:val="center"/>
          </w:tcPr>
          <w:p w14:paraId="2B8CC986" w14:textId="77777777" w:rsidR="0099426A" w:rsidRDefault="006B4323">
            <w:pPr>
              <w:pStyle w:val="TAC"/>
            </w:pPr>
            <w:r>
              <w:t>n3</w:t>
            </w:r>
          </w:p>
        </w:tc>
        <w:tc>
          <w:tcPr>
            <w:tcW w:w="362" w:type="pct"/>
            <w:shd w:val="clear" w:color="auto" w:fill="auto"/>
            <w:noWrap/>
            <w:vAlign w:val="center"/>
          </w:tcPr>
          <w:p w14:paraId="531BF2EC" w14:textId="77777777" w:rsidR="0099426A" w:rsidRDefault="006B4323">
            <w:pPr>
              <w:pStyle w:val="TAC"/>
            </w:pPr>
            <w:r>
              <w:t>15</w:t>
            </w:r>
          </w:p>
        </w:tc>
        <w:tc>
          <w:tcPr>
            <w:tcW w:w="619" w:type="pct"/>
            <w:shd w:val="clear" w:color="auto" w:fill="auto"/>
            <w:noWrap/>
            <w:vAlign w:val="center"/>
          </w:tcPr>
          <w:p w14:paraId="72431F06" w14:textId="77777777" w:rsidR="0099426A" w:rsidRDefault="006B4323">
            <w:pPr>
              <w:pStyle w:val="TAC"/>
            </w:pPr>
            <w:r>
              <w:t>-</w:t>
            </w:r>
          </w:p>
        </w:tc>
        <w:tc>
          <w:tcPr>
            <w:tcW w:w="541" w:type="pct"/>
            <w:shd w:val="clear" w:color="auto" w:fill="auto"/>
            <w:noWrap/>
            <w:vAlign w:val="center"/>
          </w:tcPr>
          <w:p w14:paraId="140A1A79" w14:textId="77777777" w:rsidR="0099426A" w:rsidRDefault="006B4323">
            <w:pPr>
              <w:pStyle w:val="TAC"/>
            </w:pPr>
            <w:r>
              <w:rPr>
                <w:rFonts w:eastAsia="MS Mincho"/>
              </w:rPr>
              <w:t>REFSENS</w:t>
            </w:r>
          </w:p>
        </w:tc>
        <w:tc>
          <w:tcPr>
            <w:tcW w:w="405" w:type="pct"/>
            <w:shd w:val="clear" w:color="auto" w:fill="auto"/>
            <w:noWrap/>
            <w:vAlign w:val="center"/>
          </w:tcPr>
          <w:p w14:paraId="62A66002" w14:textId="77777777" w:rsidR="0099426A" w:rsidRDefault="006B4323">
            <w:pPr>
              <w:pStyle w:val="TAC"/>
            </w:pPr>
            <w:r>
              <w:t>-</w:t>
            </w:r>
          </w:p>
        </w:tc>
        <w:tc>
          <w:tcPr>
            <w:tcW w:w="370" w:type="pct"/>
            <w:shd w:val="clear" w:color="auto" w:fill="auto"/>
            <w:noWrap/>
            <w:vAlign w:val="center"/>
          </w:tcPr>
          <w:p w14:paraId="23BE1494" w14:textId="77777777" w:rsidR="0099426A" w:rsidRDefault="006B4323">
            <w:pPr>
              <w:pStyle w:val="TAC"/>
            </w:pPr>
            <w:r>
              <w:t>-</w:t>
            </w:r>
          </w:p>
        </w:tc>
        <w:tc>
          <w:tcPr>
            <w:tcW w:w="547" w:type="pct"/>
            <w:vAlign w:val="center"/>
          </w:tcPr>
          <w:p w14:paraId="4E28422A" w14:textId="77777777" w:rsidR="0099426A" w:rsidRDefault="006B4323">
            <w:pPr>
              <w:pStyle w:val="TAC"/>
            </w:pPr>
            <w:r>
              <w:t>-</w:t>
            </w:r>
          </w:p>
        </w:tc>
        <w:tc>
          <w:tcPr>
            <w:tcW w:w="390" w:type="pct"/>
            <w:vAlign w:val="center"/>
          </w:tcPr>
          <w:p w14:paraId="797F1B46" w14:textId="77777777" w:rsidR="0099426A" w:rsidRDefault="006B4323">
            <w:pPr>
              <w:pStyle w:val="TAC"/>
            </w:pPr>
            <w:r>
              <w:t>N/A</w:t>
            </w:r>
          </w:p>
        </w:tc>
        <w:tc>
          <w:tcPr>
            <w:tcW w:w="436" w:type="pct"/>
          </w:tcPr>
          <w:p w14:paraId="1C463A5A" w14:textId="77777777" w:rsidR="0099426A" w:rsidRDefault="006B4323">
            <w:pPr>
              <w:pStyle w:val="TAC"/>
            </w:pPr>
            <w:r>
              <w:t>FDD</w:t>
            </w:r>
          </w:p>
        </w:tc>
      </w:tr>
      <w:tr w:rsidR="0099426A" w14:paraId="757BDB17" w14:textId="77777777">
        <w:tc>
          <w:tcPr>
            <w:tcW w:w="846" w:type="pct"/>
            <w:vMerge/>
            <w:shd w:val="clear" w:color="auto" w:fill="auto"/>
            <w:vAlign w:val="center"/>
          </w:tcPr>
          <w:p w14:paraId="2B5E449F" w14:textId="77777777" w:rsidR="0099426A" w:rsidRDefault="0099426A">
            <w:pPr>
              <w:pStyle w:val="TAC"/>
            </w:pPr>
          </w:p>
        </w:tc>
        <w:tc>
          <w:tcPr>
            <w:tcW w:w="484" w:type="pct"/>
            <w:shd w:val="clear" w:color="auto" w:fill="auto"/>
            <w:vAlign w:val="center"/>
          </w:tcPr>
          <w:p w14:paraId="5A7B432E" w14:textId="77777777" w:rsidR="0099426A" w:rsidRDefault="006B4323">
            <w:pPr>
              <w:pStyle w:val="TAC"/>
            </w:pPr>
            <w:r>
              <w:t>8</w:t>
            </w:r>
          </w:p>
        </w:tc>
        <w:tc>
          <w:tcPr>
            <w:tcW w:w="362" w:type="pct"/>
            <w:shd w:val="clear" w:color="auto" w:fill="auto"/>
            <w:noWrap/>
            <w:vAlign w:val="center"/>
          </w:tcPr>
          <w:p w14:paraId="45CD1720" w14:textId="77777777" w:rsidR="0099426A" w:rsidRDefault="006B4323">
            <w:pPr>
              <w:pStyle w:val="TAC"/>
            </w:pPr>
            <w:r>
              <w:t>N/A</w:t>
            </w:r>
          </w:p>
        </w:tc>
        <w:tc>
          <w:tcPr>
            <w:tcW w:w="619" w:type="pct"/>
            <w:shd w:val="clear" w:color="auto" w:fill="auto"/>
            <w:noWrap/>
            <w:vAlign w:val="center"/>
          </w:tcPr>
          <w:p w14:paraId="67FCF12D" w14:textId="77777777" w:rsidR="0099426A" w:rsidRDefault="006B4323">
            <w:pPr>
              <w:pStyle w:val="TAC"/>
            </w:pPr>
            <w:r>
              <w:rPr>
                <w:rFonts w:eastAsia="MS Mincho"/>
              </w:rPr>
              <w:t>REFSENS</w:t>
            </w:r>
          </w:p>
        </w:tc>
        <w:tc>
          <w:tcPr>
            <w:tcW w:w="541" w:type="pct"/>
            <w:shd w:val="clear" w:color="auto" w:fill="auto"/>
            <w:noWrap/>
            <w:vAlign w:val="center"/>
          </w:tcPr>
          <w:p w14:paraId="6DBD4148" w14:textId="77777777" w:rsidR="0099426A" w:rsidRDefault="006B4323">
            <w:pPr>
              <w:pStyle w:val="TAC"/>
            </w:pPr>
            <w:r>
              <w:rPr>
                <w:rFonts w:eastAsia="MS Mincho"/>
              </w:rPr>
              <w:t>-</w:t>
            </w:r>
          </w:p>
        </w:tc>
        <w:tc>
          <w:tcPr>
            <w:tcW w:w="405" w:type="pct"/>
            <w:shd w:val="clear" w:color="auto" w:fill="auto"/>
            <w:noWrap/>
            <w:vAlign w:val="center"/>
          </w:tcPr>
          <w:p w14:paraId="107E639E" w14:textId="77777777" w:rsidR="0099426A" w:rsidRDefault="006B4323">
            <w:pPr>
              <w:pStyle w:val="TAC"/>
            </w:pPr>
            <w:r>
              <w:t>-</w:t>
            </w:r>
          </w:p>
        </w:tc>
        <w:tc>
          <w:tcPr>
            <w:tcW w:w="370" w:type="pct"/>
            <w:shd w:val="clear" w:color="auto" w:fill="auto"/>
            <w:noWrap/>
            <w:vAlign w:val="center"/>
          </w:tcPr>
          <w:p w14:paraId="5BC04CA2" w14:textId="77777777" w:rsidR="0099426A" w:rsidRDefault="006B4323">
            <w:pPr>
              <w:pStyle w:val="TAC"/>
            </w:pPr>
            <w:r>
              <w:t>-</w:t>
            </w:r>
          </w:p>
        </w:tc>
        <w:tc>
          <w:tcPr>
            <w:tcW w:w="547" w:type="pct"/>
            <w:vAlign w:val="center"/>
          </w:tcPr>
          <w:p w14:paraId="7B48D171" w14:textId="77777777" w:rsidR="0099426A" w:rsidRDefault="006B4323">
            <w:pPr>
              <w:pStyle w:val="TAC"/>
            </w:pPr>
            <w:r>
              <w:t>-</w:t>
            </w:r>
          </w:p>
        </w:tc>
        <w:tc>
          <w:tcPr>
            <w:tcW w:w="390" w:type="pct"/>
            <w:vAlign w:val="center"/>
          </w:tcPr>
          <w:p w14:paraId="3397E027" w14:textId="77777777" w:rsidR="0099426A" w:rsidRDefault="006B4323">
            <w:pPr>
              <w:pStyle w:val="TAC"/>
            </w:pPr>
            <w:r>
              <w:t>N/A</w:t>
            </w:r>
          </w:p>
        </w:tc>
        <w:tc>
          <w:tcPr>
            <w:tcW w:w="436" w:type="pct"/>
          </w:tcPr>
          <w:p w14:paraId="647EF4A2" w14:textId="77777777" w:rsidR="0099426A" w:rsidRDefault="006B4323">
            <w:pPr>
              <w:pStyle w:val="TAC"/>
            </w:pPr>
            <w:r>
              <w:t>FDD</w:t>
            </w:r>
          </w:p>
        </w:tc>
      </w:tr>
      <w:tr w:rsidR="0099426A" w14:paraId="51689A03" w14:textId="77777777">
        <w:tc>
          <w:tcPr>
            <w:tcW w:w="846" w:type="pct"/>
            <w:vMerge/>
            <w:shd w:val="clear" w:color="auto" w:fill="auto"/>
            <w:vAlign w:val="center"/>
          </w:tcPr>
          <w:p w14:paraId="2B91054E" w14:textId="77777777" w:rsidR="0099426A" w:rsidRDefault="0099426A">
            <w:pPr>
              <w:pStyle w:val="TAC"/>
            </w:pPr>
          </w:p>
        </w:tc>
        <w:tc>
          <w:tcPr>
            <w:tcW w:w="484" w:type="pct"/>
            <w:shd w:val="clear" w:color="auto" w:fill="auto"/>
            <w:vAlign w:val="center"/>
          </w:tcPr>
          <w:p w14:paraId="7585563A" w14:textId="77777777" w:rsidR="0099426A" w:rsidRDefault="006B4323">
            <w:pPr>
              <w:pStyle w:val="TAC"/>
            </w:pPr>
            <w:r>
              <w:t>n3</w:t>
            </w:r>
          </w:p>
        </w:tc>
        <w:tc>
          <w:tcPr>
            <w:tcW w:w="362" w:type="pct"/>
            <w:shd w:val="clear" w:color="auto" w:fill="auto"/>
            <w:noWrap/>
            <w:vAlign w:val="center"/>
          </w:tcPr>
          <w:p w14:paraId="1749E78F" w14:textId="77777777" w:rsidR="0099426A" w:rsidRDefault="006B4323">
            <w:pPr>
              <w:pStyle w:val="TAC"/>
            </w:pPr>
            <w:r>
              <w:t>15</w:t>
            </w:r>
          </w:p>
        </w:tc>
        <w:tc>
          <w:tcPr>
            <w:tcW w:w="619" w:type="pct"/>
            <w:shd w:val="clear" w:color="auto" w:fill="auto"/>
            <w:noWrap/>
            <w:vAlign w:val="center"/>
          </w:tcPr>
          <w:p w14:paraId="09450F6D" w14:textId="77777777" w:rsidR="0099426A" w:rsidRDefault="006B4323">
            <w:pPr>
              <w:pStyle w:val="TAC"/>
            </w:pPr>
            <w:r>
              <w:t>-</w:t>
            </w:r>
          </w:p>
        </w:tc>
        <w:tc>
          <w:tcPr>
            <w:tcW w:w="541" w:type="pct"/>
            <w:shd w:val="clear" w:color="auto" w:fill="auto"/>
            <w:noWrap/>
            <w:vAlign w:val="center"/>
          </w:tcPr>
          <w:p w14:paraId="396D7E19" w14:textId="77777777" w:rsidR="0099426A" w:rsidRDefault="006B4323">
            <w:pPr>
              <w:pStyle w:val="TAC"/>
            </w:pPr>
            <w:r>
              <w:rPr>
                <w:rFonts w:eastAsia="MS Mincho"/>
              </w:rPr>
              <w:t>-87.4+ TT</w:t>
            </w:r>
          </w:p>
        </w:tc>
        <w:tc>
          <w:tcPr>
            <w:tcW w:w="405" w:type="pct"/>
            <w:shd w:val="clear" w:color="auto" w:fill="auto"/>
            <w:noWrap/>
            <w:vAlign w:val="center"/>
          </w:tcPr>
          <w:p w14:paraId="388B5315" w14:textId="77777777" w:rsidR="0099426A" w:rsidRDefault="006B4323">
            <w:pPr>
              <w:pStyle w:val="TAC"/>
            </w:pPr>
            <w:r>
              <w:t>-</w:t>
            </w:r>
          </w:p>
        </w:tc>
        <w:tc>
          <w:tcPr>
            <w:tcW w:w="370" w:type="pct"/>
            <w:shd w:val="clear" w:color="auto" w:fill="auto"/>
            <w:noWrap/>
            <w:vAlign w:val="center"/>
          </w:tcPr>
          <w:p w14:paraId="53FF29D7" w14:textId="77777777" w:rsidR="0099426A" w:rsidRDefault="006B4323">
            <w:pPr>
              <w:pStyle w:val="TAC"/>
            </w:pPr>
            <w:r>
              <w:t>-</w:t>
            </w:r>
          </w:p>
        </w:tc>
        <w:tc>
          <w:tcPr>
            <w:tcW w:w="547" w:type="pct"/>
            <w:vAlign w:val="center"/>
          </w:tcPr>
          <w:p w14:paraId="7EF4F571" w14:textId="77777777" w:rsidR="0099426A" w:rsidRDefault="006B4323">
            <w:pPr>
              <w:pStyle w:val="TAC"/>
            </w:pPr>
            <w:r>
              <w:t>-</w:t>
            </w:r>
          </w:p>
        </w:tc>
        <w:tc>
          <w:tcPr>
            <w:tcW w:w="390" w:type="pct"/>
            <w:vAlign w:val="center"/>
          </w:tcPr>
          <w:p w14:paraId="1678F62D" w14:textId="77777777" w:rsidR="0099426A" w:rsidRDefault="006B4323">
            <w:pPr>
              <w:pStyle w:val="TAC"/>
            </w:pPr>
            <w:r>
              <w:t>IMD5</w:t>
            </w:r>
          </w:p>
        </w:tc>
        <w:tc>
          <w:tcPr>
            <w:tcW w:w="436" w:type="pct"/>
          </w:tcPr>
          <w:p w14:paraId="3988D538" w14:textId="77777777" w:rsidR="0099426A" w:rsidRDefault="006B4323">
            <w:pPr>
              <w:pStyle w:val="TAC"/>
            </w:pPr>
            <w:r>
              <w:t>FDD</w:t>
            </w:r>
          </w:p>
        </w:tc>
      </w:tr>
      <w:tr w:rsidR="0099426A" w14:paraId="297CE42D" w14:textId="77777777">
        <w:trPr>
          <w:trHeight w:val="112"/>
        </w:trPr>
        <w:tc>
          <w:tcPr>
            <w:tcW w:w="846" w:type="pct"/>
            <w:vMerge w:val="restart"/>
            <w:shd w:val="clear" w:color="auto" w:fill="auto"/>
            <w:vAlign w:val="center"/>
          </w:tcPr>
          <w:p w14:paraId="34E948AC" w14:textId="77777777" w:rsidR="0099426A" w:rsidRDefault="006B4323">
            <w:pPr>
              <w:pStyle w:val="TAC"/>
            </w:pPr>
            <w:r>
              <w:t>DC_8A_n41A</w:t>
            </w:r>
          </w:p>
        </w:tc>
        <w:tc>
          <w:tcPr>
            <w:tcW w:w="484" w:type="pct"/>
            <w:shd w:val="clear" w:color="auto" w:fill="auto"/>
            <w:vAlign w:val="center"/>
          </w:tcPr>
          <w:p w14:paraId="7495B151" w14:textId="77777777" w:rsidR="0099426A" w:rsidRDefault="006B4323">
            <w:pPr>
              <w:pStyle w:val="TAC"/>
            </w:pPr>
            <w:r>
              <w:t>8</w:t>
            </w:r>
          </w:p>
        </w:tc>
        <w:tc>
          <w:tcPr>
            <w:tcW w:w="362" w:type="pct"/>
            <w:shd w:val="clear" w:color="auto" w:fill="auto"/>
            <w:noWrap/>
            <w:vAlign w:val="center"/>
          </w:tcPr>
          <w:p w14:paraId="2DC07187" w14:textId="77777777" w:rsidR="0099426A" w:rsidRDefault="006B4323">
            <w:pPr>
              <w:pStyle w:val="TAC"/>
            </w:pPr>
            <w:r>
              <w:t>N/A</w:t>
            </w:r>
          </w:p>
        </w:tc>
        <w:tc>
          <w:tcPr>
            <w:tcW w:w="619" w:type="pct"/>
            <w:shd w:val="clear" w:color="auto" w:fill="auto"/>
            <w:noWrap/>
            <w:vAlign w:val="center"/>
          </w:tcPr>
          <w:p w14:paraId="4AD020AF" w14:textId="77777777" w:rsidR="0099426A" w:rsidRDefault="006B4323">
            <w:pPr>
              <w:pStyle w:val="TAC"/>
            </w:pPr>
            <w:r>
              <w:t>-84.2</w:t>
            </w:r>
          </w:p>
        </w:tc>
        <w:tc>
          <w:tcPr>
            <w:tcW w:w="541" w:type="pct"/>
            <w:shd w:val="clear" w:color="auto" w:fill="auto"/>
            <w:noWrap/>
            <w:vAlign w:val="center"/>
          </w:tcPr>
          <w:p w14:paraId="2D82AED8" w14:textId="77777777" w:rsidR="0099426A" w:rsidRDefault="006B4323">
            <w:pPr>
              <w:pStyle w:val="TAC"/>
              <w:rPr>
                <w:rFonts w:eastAsia="MS Mincho"/>
              </w:rPr>
            </w:pPr>
            <w:r>
              <w:t>-</w:t>
            </w:r>
          </w:p>
        </w:tc>
        <w:tc>
          <w:tcPr>
            <w:tcW w:w="405" w:type="pct"/>
            <w:shd w:val="clear" w:color="auto" w:fill="auto"/>
            <w:noWrap/>
            <w:vAlign w:val="center"/>
          </w:tcPr>
          <w:p w14:paraId="097A6312" w14:textId="77777777" w:rsidR="0099426A" w:rsidRDefault="006B4323">
            <w:pPr>
              <w:pStyle w:val="TAC"/>
            </w:pPr>
            <w:r>
              <w:t>-</w:t>
            </w:r>
          </w:p>
        </w:tc>
        <w:tc>
          <w:tcPr>
            <w:tcW w:w="370" w:type="pct"/>
            <w:shd w:val="clear" w:color="auto" w:fill="auto"/>
            <w:noWrap/>
            <w:vAlign w:val="center"/>
          </w:tcPr>
          <w:p w14:paraId="373771C5" w14:textId="77777777" w:rsidR="0099426A" w:rsidRDefault="006B4323">
            <w:pPr>
              <w:pStyle w:val="TAC"/>
            </w:pPr>
            <w:r>
              <w:t>-</w:t>
            </w:r>
          </w:p>
        </w:tc>
        <w:tc>
          <w:tcPr>
            <w:tcW w:w="547" w:type="pct"/>
            <w:vAlign w:val="center"/>
          </w:tcPr>
          <w:p w14:paraId="6514704D" w14:textId="77777777" w:rsidR="0099426A" w:rsidRDefault="006B4323">
            <w:pPr>
              <w:pStyle w:val="TAC"/>
            </w:pPr>
            <w:r>
              <w:t>-</w:t>
            </w:r>
          </w:p>
        </w:tc>
        <w:tc>
          <w:tcPr>
            <w:tcW w:w="390" w:type="pct"/>
            <w:vAlign w:val="center"/>
          </w:tcPr>
          <w:p w14:paraId="5C251CBA" w14:textId="77777777" w:rsidR="0099426A" w:rsidRDefault="006B4323">
            <w:pPr>
              <w:pStyle w:val="TAC"/>
            </w:pPr>
            <w:r>
              <w:t>IMD3</w:t>
            </w:r>
            <w:r>
              <w:rPr>
                <w:vertAlign w:val="superscript"/>
              </w:rPr>
              <w:t>3</w:t>
            </w:r>
          </w:p>
        </w:tc>
        <w:tc>
          <w:tcPr>
            <w:tcW w:w="436" w:type="pct"/>
          </w:tcPr>
          <w:p w14:paraId="16CBF4D9" w14:textId="77777777" w:rsidR="0099426A" w:rsidRDefault="006B4323">
            <w:pPr>
              <w:pStyle w:val="TAC"/>
            </w:pPr>
            <w:r>
              <w:t>FDD</w:t>
            </w:r>
          </w:p>
        </w:tc>
      </w:tr>
      <w:tr w:rsidR="0099426A" w14:paraId="422BE0D2" w14:textId="77777777">
        <w:trPr>
          <w:trHeight w:val="112"/>
        </w:trPr>
        <w:tc>
          <w:tcPr>
            <w:tcW w:w="846" w:type="pct"/>
            <w:vMerge/>
            <w:shd w:val="clear" w:color="auto" w:fill="auto"/>
            <w:vAlign w:val="center"/>
          </w:tcPr>
          <w:p w14:paraId="374A66CB" w14:textId="77777777" w:rsidR="0099426A" w:rsidRDefault="0099426A">
            <w:pPr>
              <w:pStyle w:val="TAC"/>
            </w:pPr>
          </w:p>
        </w:tc>
        <w:tc>
          <w:tcPr>
            <w:tcW w:w="484" w:type="pct"/>
            <w:shd w:val="clear" w:color="auto" w:fill="auto"/>
            <w:vAlign w:val="center"/>
          </w:tcPr>
          <w:p w14:paraId="3C56486C" w14:textId="77777777" w:rsidR="0099426A" w:rsidRDefault="006B4323">
            <w:pPr>
              <w:pStyle w:val="TAC"/>
            </w:pPr>
            <w:r>
              <w:t>n41</w:t>
            </w:r>
          </w:p>
        </w:tc>
        <w:tc>
          <w:tcPr>
            <w:tcW w:w="362" w:type="pct"/>
            <w:shd w:val="clear" w:color="auto" w:fill="auto"/>
            <w:noWrap/>
            <w:vAlign w:val="center"/>
          </w:tcPr>
          <w:p w14:paraId="5525266F" w14:textId="77777777" w:rsidR="0099426A" w:rsidRDefault="006B4323">
            <w:pPr>
              <w:pStyle w:val="TAC"/>
            </w:pPr>
            <w:r>
              <w:t>15</w:t>
            </w:r>
          </w:p>
        </w:tc>
        <w:tc>
          <w:tcPr>
            <w:tcW w:w="619" w:type="pct"/>
            <w:shd w:val="clear" w:color="auto" w:fill="auto"/>
            <w:noWrap/>
            <w:vAlign w:val="center"/>
          </w:tcPr>
          <w:p w14:paraId="0D4049F1" w14:textId="77777777" w:rsidR="0099426A" w:rsidRDefault="006B4323">
            <w:pPr>
              <w:pStyle w:val="TAC"/>
            </w:pPr>
            <w:r>
              <w:t>-</w:t>
            </w:r>
          </w:p>
        </w:tc>
        <w:tc>
          <w:tcPr>
            <w:tcW w:w="541" w:type="pct"/>
            <w:shd w:val="clear" w:color="auto" w:fill="auto"/>
            <w:noWrap/>
            <w:vAlign w:val="center"/>
          </w:tcPr>
          <w:p w14:paraId="76615F51" w14:textId="77777777" w:rsidR="0099426A" w:rsidRDefault="006B4323">
            <w:pPr>
              <w:pStyle w:val="TAC"/>
              <w:rPr>
                <w:rFonts w:eastAsia="MS Mincho"/>
              </w:rPr>
            </w:pPr>
            <w:r>
              <w:rPr>
                <w:rFonts w:eastAsia="MS Mincho"/>
              </w:rPr>
              <w:t>REFSENS</w:t>
            </w:r>
          </w:p>
        </w:tc>
        <w:tc>
          <w:tcPr>
            <w:tcW w:w="405" w:type="pct"/>
            <w:shd w:val="clear" w:color="auto" w:fill="auto"/>
            <w:noWrap/>
            <w:vAlign w:val="center"/>
          </w:tcPr>
          <w:p w14:paraId="10928C2E" w14:textId="77777777" w:rsidR="0099426A" w:rsidRDefault="006B4323">
            <w:pPr>
              <w:pStyle w:val="TAC"/>
            </w:pPr>
            <w:r>
              <w:t>-</w:t>
            </w:r>
          </w:p>
        </w:tc>
        <w:tc>
          <w:tcPr>
            <w:tcW w:w="370" w:type="pct"/>
            <w:shd w:val="clear" w:color="auto" w:fill="auto"/>
            <w:noWrap/>
            <w:vAlign w:val="center"/>
          </w:tcPr>
          <w:p w14:paraId="61188DF6" w14:textId="77777777" w:rsidR="0099426A" w:rsidRDefault="006B4323">
            <w:pPr>
              <w:pStyle w:val="TAC"/>
            </w:pPr>
            <w:r>
              <w:t>-</w:t>
            </w:r>
          </w:p>
        </w:tc>
        <w:tc>
          <w:tcPr>
            <w:tcW w:w="547" w:type="pct"/>
            <w:vAlign w:val="center"/>
          </w:tcPr>
          <w:p w14:paraId="060AFAA0" w14:textId="77777777" w:rsidR="0099426A" w:rsidRDefault="006B4323">
            <w:pPr>
              <w:pStyle w:val="TAC"/>
            </w:pPr>
            <w:r>
              <w:t>-</w:t>
            </w:r>
          </w:p>
        </w:tc>
        <w:tc>
          <w:tcPr>
            <w:tcW w:w="390" w:type="pct"/>
            <w:vAlign w:val="center"/>
          </w:tcPr>
          <w:p w14:paraId="6E3D80F2" w14:textId="77777777" w:rsidR="0099426A" w:rsidRDefault="006B4323">
            <w:pPr>
              <w:pStyle w:val="TAC"/>
            </w:pPr>
            <w:r>
              <w:t>N/A</w:t>
            </w:r>
          </w:p>
        </w:tc>
        <w:tc>
          <w:tcPr>
            <w:tcW w:w="436" w:type="pct"/>
          </w:tcPr>
          <w:p w14:paraId="4888C64A" w14:textId="77777777" w:rsidR="0099426A" w:rsidRDefault="006B4323">
            <w:pPr>
              <w:pStyle w:val="TAC"/>
            </w:pPr>
            <w:r>
              <w:t>TDD</w:t>
            </w:r>
          </w:p>
        </w:tc>
      </w:tr>
      <w:tr w:rsidR="0099426A" w14:paraId="71897EEA" w14:textId="77777777">
        <w:trPr>
          <w:trHeight w:val="112"/>
        </w:trPr>
        <w:tc>
          <w:tcPr>
            <w:tcW w:w="846" w:type="pct"/>
            <w:vMerge w:val="restart"/>
            <w:shd w:val="clear" w:color="auto" w:fill="auto"/>
            <w:vAlign w:val="center"/>
          </w:tcPr>
          <w:p w14:paraId="285CAD42" w14:textId="77777777" w:rsidR="0099426A" w:rsidRDefault="006B4323">
            <w:pPr>
              <w:pStyle w:val="TAC"/>
            </w:pPr>
            <w:r>
              <w:t>DC_8A_n77A</w:t>
            </w:r>
          </w:p>
          <w:p w14:paraId="066F9612" w14:textId="77777777" w:rsidR="0099426A" w:rsidRDefault="006B4323">
            <w:pPr>
              <w:pStyle w:val="TAC"/>
            </w:pPr>
            <w:r>
              <w:rPr>
                <w:rFonts w:cs="Arial"/>
              </w:rPr>
              <w:t>DC_8A_n78A</w:t>
            </w:r>
            <w:r>
              <w:t xml:space="preserve"> DC_8A-SUL_n78A-n81A</w:t>
            </w:r>
          </w:p>
        </w:tc>
        <w:tc>
          <w:tcPr>
            <w:tcW w:w="484" w:type="pct"/>
            <w:shd w:val="clear" w:color="auto" w:fill="auto"/>
            <w:vAlign w:val="center"/>
          </w:tcPr>
          <w:p w14:paraId="01DCE2E5" w14:textId="77777777" w:rsidR="0099426A" w:rsidRDefault="006B4323">
            <w:pPr>
              <w:pStyle w:val="TAC"/>
            </w:pPr>
            <w:r>
              <w:t>8</w:t>
            </w:r>
          </w:p>
        </w:tc>
        <w:tc>
          <w:tcPr>
            <w:tcW w:w="362" w:type="pct"/>
            <w:shd w:val="clear" w:color="auto" w:fill="auto"/>
            <w:noWrap/>
            <w:vAlign w:val="center"/>
          </w:tcPr>
          <w:p w14:paraId="11F92111" w14:textId="77777777" w:rsidR="0099426A" w:rsidRDefault="006B4323">
            <w:pPr>
              <w:pStyle w:val="TAC"/>
            </w:pPr>
            <w:r>
              <w:t>N/A</w:t>
            </w:r>
          </w:p>
        </w:tc>
        <w:tc>
          <w:tcPr>
            <w:tcW w:w="619" w:type="pct"/>
            <w:shd w:val="clear" w:color="auto" w:fill="auto"/>
            <w:noWrap/>
            <w:vAlign w:val="center"/>
          </w:tcPr>
          <w:p w14:paraId="1D7653A9" w14:textId="77777777" w:rsidR="0099426A" w:rsidRDefault="006B4323">
            <w:pPr>
              <w:pStyle w:val="TAC"/>
            </w:pPr>
            <w:r>
              <w:t>-88.0</w:t>
            </w:r>
          </w:p>
        </w:tc>
        <w:tc>
          <w:tcPr>
            <w:tcW w:w="541" w:type="pct"/>
            <w:shd w:val="clear" w:color="auto" w:fill="auto"/>
            <w:noWrap/>
            <w:vAlign w:val="center"/>
          </w:tcPr>
          <w:p w14:paraId="5F7433A3" w14:textId="77777777" w:rsidR="0099426A" w:rsidRDefault="006B4323">
            <w:pPr>
              <w:pStyle w:val="TAC"/>
            </w:pPr>
            <w:r>
              <w:t>-</w:t>
            </w:r>
          </w:p>
        </w:tc>
        <w:tc>
          <w:tcPr>
            <w:tcW w:w="405" w:type="pct"/>
            <w:shd w:val="clear" w:color="auto" w:fill="auto"/>
            <w:noWrap/>
            <w:vAlign w:val="center"/>
          </w:tcPr>
          <w:p w14:paraId="07EDEBBB" w14:textId="77777777" w:rsidR="0099426A" w:rsidRDefault="006B4323">
            <w:pPr>
              <w:pStyle w:val="TAC"/>
            </w:pPr>
            <w:r>
              <w:t>-</w:t>
            </w:r>
          </w:p>
        </w:tc>
        <w:tc>
          <w:tcPr>
            <w:tcW w:w="370" w:type="pct"/>
            <w:shd w:val="clear" w:color="auto" w:fill="auto"/>
            <w:noWrap/>
            <w:vAlign w:val="center"/>
          </w:tcPr>
          <w:p w14:paraId="4D790D8B" w14:textId="77777777" w:rsidR="0099426A" w:rsidRDefault="006B4323">
            <w:pPr>
              <w:pStyle w:val="TAC"/>
            </w:pPr>
            <w:r>
              <w:t>-</w:t>
            </w:r>
          </w:p>
        </w:tc>
        <w:tc>
          <w:tcPr>
            <w:tcW w:w="547" w:type="pct"/>
            <w:vAlign w:val="center"/>
          </w:tcPr>
          <w:p w14:paraId="38097892" w14:textId="77777777" w:rsidR="0099426A" w:rsidRDefault="006B4323">
            <w:pPr>
              <w:pStyle w:val="TAC"/>
            </w:pPr>
            <w:r>
              <w:t>-</w:t>
            </w:r>
          </w:p>
        </w:tc>
        <w:tc>
          <w:tcPr>
            <w:tcW w:w="390" w:type="pct"/>
          </w:tcPr>
          <w:p w14:paraId="5E63422B" w14:textId="77777777" w:rsidR="0099426A" w:rsidRDefault="006B4323">
            <w:pPr>
              <w:pStyle w:val="TAC"/>
            </w:pPr>
            <w:r>
              <w:t>IMD4</w:t>
            </w:r>
          </w:p>
        </w:tc>
        <w:tc>
          <w:tcPr>
            <w:tcW w:w="436" w:type="pct"/>
          </w:tcPr>
          <w:p w14:paraId="20EE5041" w14:textId="77777777" w:rsidR="0099426A" w:rsidRDefault="006B4323">
            <w:pPr>
              <w:pStyle w:val="TAC"/>
            </w:pPr>
            <w:r>
              <w:t>FDD</w:t>
            </w:r>
          </w:p>
        </w:tc>
      </w:tr>
      <w:tr w:rsidR="0099426A" w14:paraId="0F9E1707" w14:textId="77777777">
        <w:trPr>
          <w:trHeight w:val="112"/>
        </w:trPr>
        <w:tc>
          <w:tcPr>
            <w:tcW w:w="846" w:type="pct"/>
            <w:vMerge/>
            <w:shd w:val="clear" w:color="auto" w:fill="auto"/>
            <w:vAlign w:val="center"/>
          </w:tcPr>
          <w:p w14:paraId="42D6C4C7" w14:textId="77777777" w:rsidR="0099426A" w:rsidRDefault="0099426A">
            <w:pPr>
              <w:pStyle w:val="TAC"/>
            </w:pPr>
          </w:p>
        </w:tc>
        <w:tc>
          <w:tcPr>
            <w:tcW w:w="484" w:type="pct"/>
            <w:shd w:val="clear" w:color="auto" w:fill="auto"/>
            <w:vAlign w:val="center"/>
          </w:tcPr>
          <w:p w14:paraId="4447E42E" w14:textId="77777777" w:rsidR="0099426A" w:rsidRDefault="006B4323">
            <w:pPr>
              <w:pStyle w:val="TAC"/>
            </w:pPr>
            <w:r>
              <w:t>n77, n78</w:t>
            </w:r>
          </w:p>
        </w:tc>
        <w:tc>
          <w:tcPr>
            <w:tcW w:w="362" w:type="pct"/>
            <w:shd w:val="clear" w:color="auto" w:fill="auto"/>
            <w:noWrap/>
            <w:vAlign w:val="center"/>
          </w:tcPr>
          <w:p w14:paraId="1509830B" w14:textId="77777777" w:rsidR="0099426A" w:rsidRDefault="006B4323">
            <w:pPr>
              <w:pStyle w:val="TAC"/>
            </w:pPr>
            <w:r>
              <w:t>15</w:t>
            </w:r>
          </w:p>
        </w:tc>
        <w:tc>
          <w:tcPr>
            <w:tcW w:w="619" w:type="pct"/>
            <w:shd w:val="clear" w:color="auto" w:fill="auto"/>
            <w:noWrap/>
            <w:vAlign w:val="center"/>
          </w:tcPr>
          <w:p w14:paraId="28F4F7AB" w14:textId="77777777" w:rsidR="0099426A" w:rsidRDefault="006B4323">
            <w:pPr>
              <w:pStyle w:val="TAC"/>
            </w:pPr>
            <w:r>
              <w:t>-</w:t>
            </w:r>
          </w:p>
        </w:tc>
        <w:tc>
          <w:tcPr>
            <w:tcW w:w="541" w:type="pct"/>
            <w:shd w:val="clear" w:color="auto" w:fill="auto"/>
            <w:noWrap/>
            <w:vAlign w:val="center"/>
          </w:tcPr>
          <w:p w14:paraId="58CE1736" w14:textId="77777777" w:rsidR="0099426A" w:rsidRDefault="006B4323">
            <w:pPr>
              <w:pStyle w:val="TAC"/>
            </w:pPr>
            <w:r>
              <w:rPr>
                <w:rFonts w:eastAsia="MS Mincho"/>
              </w:rPr>
              <w:t>REFSENS</w:t>
            </w:r>
          </w:p>
        </w:tc>
        <w:tc>
          <w:tcPr>
            <w:tcW w:w="405" w:type="pct"/>
            <w:shd w:val="clear" w:color="auto" w:fill="auto"/>
            <w:noWrap/>
            <w:vAlign w:val="center"/>
          </w:tcPr>
          <w:p w14:paraId="755D6661" w14:textId="77777777" w:rsidR="0099426A" w:rsidRDefault="006B4323">
            <w:pPr>
              <w:pStyle w:val="TAC"/>
            </w:pPr>
            <w:r>
              <w:t>-</w:t>
            </w:r>
          </w:p>
        </w:tc>
        <w:tc>
          <w:tcPr>
            <w:tcW w:w="370" w:type="pct"/>
            <w:shd w:val="clear" w:color="auto" w:fill="auto"/>
            <w:noWrap/>
            <w:vAlign w:val="center"/>
          </w:tcPr>
          <w:p w14:paraId="1B2D896E" w14:textId="77777777" w:rsidR="0099426A" w:rsidRDefault="006B4323">
            <w:pPr>
              <w:pStyle w:val="TAC"/>
            </w:pPr>
            <w:r>
              <w:t>-</w:t>
            </w:r>
          </w:p>
        </w:tc>
        <w:tc>
          <w:tcPr>
            <w:tcW w:w="547" w:type="pct"/>
            <w:vAlign w:val="center"/>
          </w:tcPr>
          <w:p w14:paraId="3CFE13E8" w14:textId="77777777" w:rsidR="0099426A" w:rsidRDefault="006B4323">
            <w:pPr>
              <w:pStyle w:val="TAC"/>
            </w:pPr>
            <w:r>
              <w:t>-</w:t>
            </w:r>
          </w:p>
        </w:tc>
        <w:tc>
          <w:tcPr>
            <w:tcW w:w="390" w:type="pct"/>
            <w:vAlign w:val="center"/>
          </w:tcPr>
          <w:p w14:paraId="7A4E880A" w14:textId="77777777" w:rsidR="0099426A" w:rsidRDefault="006B4323">
            <w:pPr>
              <w:pStyle w:val="TAC"/>
            </w:pPr>
            <w:r>
              <w:t>H4</w:t>
            </w:r>
          </w:p>
        </w:tc>
        <w:tc>
          <w:tcPr>
            <w:tcW w:w="436" w:type="pct"/>
            <w:vAlign w:val="center"/>
          </w:tcPr>
          <w:p w14:paraId="31C5E2E4" w14:textId="77777777" w:rsidR="0099426A" w:rsidRDefault="006B4323">
            <w:pPr>
              <w:pStyle w:val="TAC"/>
            </w:pPr>
            <w:r>
              <w:t>TDD</w:t>
            </w:r>
          </w:p>
        </w:tc>
      </w:tr>
      <w:tr w:rsidR="0099426A" w14:paraId="104F5CB5" w14:textId="77777777">
        <w:trPr>
          <w:trHeight w:val="112"/>
        </w:trPr>
        <w:tc>
          <w:tcPr>
            <w:tcW w:w="846" w:type="pct"/>
            <w:vMerge w:val="restart"/>
            <w:shd w:val="clear" w:color="auto" w:fill="auto"/>
            <w:vAlign w:val="center"/>
          </w:tcPr>
          <w:p w14:paraId="3EE624FC" w14:textId="77777777" w:rsidR="0099426A" w:rsidRDefault="006B4323">
            <w:pPr>
              <w:pStyle w:val="TAC"/>
            </w:pPr>
            <w:r>
              <w:rPr>
                <w:rFonts w:cs="Arial"/>
              </w:rPr>
              <w:t>DC_8A_n79A</w:t>
            </w:r>
            <w:r>
              <w:t xml:space="preserve"> DC_8A-SUL_n79A-n81A</w:t>
            </w:r>
          </w:p>
        </w:tc>
        <w:tc>
          <w:tcPr>
            <w:tcW w:w="484" w:type="pct"/>
            <w:shd w:val="clear" w:color="auto" w:fill="auto"/>
            <w:vAlign w:val="center"/>
          </w:tcPr>
          <w:p w14:paraId="1E25AF4A" w14:textId="77777777" w:rsidR="0099426A" w:rsidRDefault="006B4323">
            <w:pPr>
              <w:pStyle w:val="TAC"/>
            </w:pPr>
            <w:r>
              <w:t>8</w:t>
            </w:r>
          </w:p>
        </w:tc>
        <w:tc>
          <w:tcPr>
            <w:tcW w:w="362" w:type="pct"/>
            <w:shd w:val="clear" w:color="auto" w:fill="auto"/>
            <w:noWrap/>
            <w:vAlign w:val="center"/>
          </w:tcPr>
          <w:p w14:paraId="26C27842" w14:textId="77777777" w:rsidR="0099426A" w:rsidRDefault="006B4323">
            <w:pPr>
              <w:pStyle w:val="TAC"/>
            </w:pPr>
            <w:r>
              <w:t>N/A</w:t>
            </w:r>
          </w:p>
        </w:tc>
        <w:tc>
          <w:tcPr>
            <w:tcW w:w="619" w:type="pct"/>
            <w:shd w:val="clear" w:color="auto" w:fill="auto"/>
            <w:noWrap/>
            <w:vAlign w:val="center"/>
          </w:tcPr>
          <w:p w14:paraId="0D8C55AB" w14:textId="77777777" w:rsidR="0099426A" w:rsidRDefault="006B4323">
            <w:pPr>
              <w:pStyle w:val="TAC"/>
            </w:pPr>
            <w:r>
              <w:t>-91.5</w:t>
            </w:r>
          </w:p>
        </w:tc>
        <w:tc>
          <w:tcPr>
            <w:tcW w:w="541" w:type="pct"/>
            <w:shd w:val="clear" w:color="auto" w:fill="auto"/>
            <w:noWrap/>
            <w:vAlign w:val="center"/>
          </w:tcPr>
          <w:p w14:paraId="5BBF44DB" w14:textId="77777777" w:rsidR="0099426A" w:rsidRDefault="006B4323">
            <w:pPr>
              <w:pStyle w:val="TAC"/>
            </w:pPr>
            <w:r>
              <w:t>-</w:t>
            </w:r>
          </w:p>
        </w:tc>
        <w:tc>
          <w:tcPr>
            <w:tcW w:w="405" w:type="pct"/>
            <w:shd w:val="clear" w:color="auto" w:fill="auto"/>
            <w:noWrap/>
            <w:vAlign w:val="center"/>
          </w:tcPr>
          <w:p w14:paraId="53C16730" w14:textId="77777777" w:rsidR="0099426A" w:rsidRDefault="006B4323">
            <w:pPr>
              <w:pStyle w:val="TAC"/>
            </w:pPr>
            <w:r>
              <w:t>-</w:t>
            </w:r>
          </w:p>
        </w:tc>
        <w:tc>
          <w:tcPr>
            <w:tcW w:w="370" w:type="pct"/>
            <w:shd w:val="clear" w:color="auto" w:fill="auto"/>
            <w:noWrap/>
            <w:vAlign w:val="center"/>
          </w:tcPr>
          <w:p w14:paraId="3DA09047" w14:textId="77777777" w:rsidR="0099426A" w:rsidRDefault="006B4323">
            <w:pPr>
              <w:pStyle w:val="TAC"/>
            </w:pPr>
            <w:r>
              <w:t>-</w:t>
            </w:r>
          </w:p>
        </w:tc>
        <w:tc>
          <w:tcPr>
            <w:tcW w:w="547" w:type="pct"/>
            <w:vAlign w:val="center"/>
          </w:tcPr>
          <w:p w14:paraId="53CBC696" w14:textId="77777777" w:rsidR="0099426A" w:rsidRDefault="006B4323">
            <w:pPr>
              <w:pStyle w:val="TAC"/>
            </w:pPr>
            <w:r>
              <w:t>-</w:t>
            </w:r>
          </w:p>
        </w:tc>
        <w:tc>
          <w:tcPr>
            <w:tcW w:w="390" w:type="pct"/>
          </w:tcPr>
          <w:p w14:paraId="4B8E5DAE" w14:textId="77777777" w:rsidR="0099426A" w:rsidRDefault="006B4323">
            <w:pPr>
              <w:pStyle w:val="TAC"/>
            </w:pPr>
            <w:r>
              <w:t>IMD5</w:t>
            </w:r>
          </w:p>
        </w:tc>
        <w:tc>
          <w:tcPr>
            <w:tcW w:w="436" w:type="pct"/>
          </w:tcPr>
          <w:p w14:paraId="2FACB959" w14:textId="77777777" w:rsidR="0099426A" w:rsidRDefault="006B4323">
            <w:pPr>
              <w:pStyle w:val="TAC"/>
            </w:pPr>
            <w:r>
              <w:t>FDD</w:t>
            </w:r>
          </w:p>
        </w:tc>
      </w:tr>
      <w:tr w:rsidR="0099426A" w14:paraId="77043E85" w14:textId="77777777">
        <w:trPr>
          <w:trHeight w:val="112"/>
        </w:trPr>
        <w:tc>
          <w:tcPr>
            <w:tcW w:w="846" w:type="pct"/>
            <w:vMerge/>
            <w:shd w:val="clear" w:color="auto" w:fill="auto"/>
            <w:vAlign w:val="center"/>
          </w:tcPr>
          <w:p w14:paraId="4FA44945" w14:textId="77777777" w:rsidR="0099426A" w:rsidRDefault="0099426A">
            <w:pPr>
              <w:pStyle w:val="TAC"/>
            </w:pPr>
          </w:p>
        </w:tc>
        <w:tc>
          <w:tcPr>
            <w:tcW w:w="484" w:type="pct"/>
            <w:shd w:val="clear" w:color="auto" w:fill="auto"/>
            <w:vAlign w:val="center"/>
          </w:tcPr>
          <w:p w14:paraId="6C9BBAC6" w14:textId="77777777" w:rsidR="0099426A" w:rsidRDefault="006B4323">
            <w:pPr>
              <w:pStyle w:val="TAC"/>
            </w:pPr>
            <w:r>
              <w:t>n79</w:t>
            </w:r>
          </w:p>
        </w:tc>
        <w:tc>
          <w:tcPr>
            <w:tcW w:w="362" w:type="pct"/>
            <w:shd w:val="clear" w:color="auto" w:fill="auto"/>
            <w:noWrap/>
            <w:vAlign w:val="center"/>
          </w:tcPr>
          <w:p w14:paraId="2D592E8C" w14:textId="77777777" w:rsidR="0099426A" w:rsidRDefault="006B4323">
            <w:pPr>
              <w:pStyle w:val="TAC"/>
            </w:pPr>
            <w:r>
              <w:t>15</w:t>
            </w:r>
          </w:p>
        </w:tc>
        <w:tc>
          <w:tcPr>
            <w:tcW w:w="619" w:type="pct"/>
            <w:shd w:val="clear" w:color="auto" w:fill="auto"/>
            <w:noWrap/>
            <w:vAlign w:val="center"/>
          </w:tcPr>
          <w:p w14:paraId="515B8AFF" w14:textId="77777777" w:rsidR="0099426A" w:rsidRDefault="006B4323">
            <w:pPr>
              <w:pStyle w:val="TAC"/>
            </w:pPr>
            <w:r>
              <w:t>-</w:t>
            </w:r>
          </w:p>
        </w:tc>
        <w:tc>
          <w:tcPr>
            <w:tcW w:w="541" w:type="pct"/>
            <w:shd w:val="clear" w:color="auto" w:fill="auto"/>
            <w:noWrap/>
            <w:vAlign w:val="center"/>
          </w:tcPr>
          <w:p w14:paraId="3FF0462F" w14:textId="77777777" w:rsidR="0099426A" w:rsidRDefault="006B4323">
            <w:pPr>
              <w:pStyle w:val="TAC"/>
            </w:pPr>
            <w:r>
              <w:t>-</w:t>
            </w:r>
          </w:p>
        </w:tc>
        <w:tc>
          <w:tcPr>
            <w:tcW w:w="405" w:type="pct"/>
            <w:shd w:val="clear" w:color="auto" w:fill="auto"/>
            <w:noWrap/>
            <w:vAlign w:val="center"/>
          </w:tcPr>
          <w:p w14:paraId="7FC141FA" w14:textId="77777777" w:rsidR="0099426A" w:rsidRDefault="006B4323">
            <w:pPr>
              <w:pStyle w:val="TAC"/>
            </w:pPr>
            <w:r>
              <w:t>-</w:t>
            </w:r>
          </w:p>
        </w:tc>
        <w:tc>
          <w:tcPr>
            <w:tcW w:w="370" w:type="pct"/>
            <w:shd w:val="clear" w:color="auto" w:fill="auto"/>
            <w:noWrap/>
            <w:vAlign w:val="center"/>
          </w:tcPr>
          <w:p w14:paraId="340D09E9" w14:textId="77777777" w:rsidR="0099426A" w:rsidRDefault="006B4323">
            <w:pPr>
              <w:pStyle w:val="TAC"/>
            </w:pPr>
            <w:r>
              <w:t>-</w:t>
            </w:r>
          </w:p>
        </w:tc>
        <w:tc>
          <w:tcPr>
            <w:tcW w:w="547" w:type="pct"/>
            <w:vAlign w:val="center"/>
          </w:tcPr>
          <w:p w14:paraId="7341ED4F" w14:textId="77777777" w:rsidR="0099426A" w:rsidRDefault="006B4323">
            <w:pPr>
              <w:pStyle w:val="TAC"/>
            </w:pPr>
            <w:r>
              <w:rPr>
                <w:rFonts w:eastAsia="MS Mincho"/>
              </w:rPr>
              <w:t>REFSENS</w:t>
            </w:r>
          </w:p>
        </w:tc>
        <w:tc>
          <w:tcPr>
            <w:tcW w:w="390" w:type="pct"/>
            <w:vAlign w:val="center"/>
          </w:tcPr>
          <w:p w14:paraId="4339DC58" w14:textId="77777777" w:rsidR="0099426A" w:rsidRDefault="006B4323">
            <w:pPr>
              <w:pStyle w:val="TAC"/>
            </w:pPr>
            <w:r>
              <w:t>N/A</w:t>
            </w:r>
          </w:p>
        </w:tc>
        <w:tc>
          <w:tcPr>
            <w:tcW w:w="436" w:type="pct"/>
            <w:vAlign w:val="center"/>
          </w:tcPr>
          <w:p w14:paraId="1DC7047F" w14:textId="77777777" w:rsidR="0099426A" w:rsidRDefault="006B4323">
            <w:pPr>
              <w:pStyle w:val="TAC"/>
            </w:pPr>
            <w:r>
              <w:t>TDD</w:t>
            </w:r>
          </w:p>
        </w:tc>
      </w:tr>
      <w:tr w:rsidR="0099426A" w14:paraId="55433473" w14:textId="77777777">
        <w:trPr>
          <w:trHeight w:val="112"/>
        </w:trPr>
        <w:tc>
          <w:tcPr>
            <w:tcW w:w="846" w:type="pct"/>
            <w:vMerge w:val="restart"/>
            <w:shd w:val="clear" w:color="auto" w:fill="auto"/>
            <w:vAlign w:val="center"/>
          </w:tcPr>
          <w:p w14:paraId="78DF71F8" w14:textId="77777777" w:rsidR="0099426A" w:rsidRDefault="006B4323">
            <w:pPr>
              <w:pStyle w:val="TAC"/>
            </w:pPr>
            <w:r>
              <w:rPr>
                <w:rFonts w:cs="Arial"/>
              </w:rPr>
              <w:t>DC_12_n78</w:t>
            </w:r>
          </w:p>
        </w:tc>
        <w:tc>
          <w:tcPr>
            <w:tcW w:w="484" w:type="pct"/>
            <w:shd w:val="clear" w:color="auto" w:fill="auto"/>
            <w:vAlign w:val="center"/>
          </w:tcPr>
          <w:p w14:paraId="2F242876" w14:textId="77777777" w:rsidR="0099426A" w:rsidRDefault="006B4323">
            <w:pPr>
              <w:pStyle w:val="TAC"/>
            </w:pPr>
            <w:r>
              <w:rPr>
                <w:rFonts w:cs="Arial"/>
              </w:rPr>
              <w:t>12</w:t>
            </w:r>
          </w:p>
        </w:tc>
        <w:tc>
          <w:tcPr>
            <w:tcW w:w="362" w:type="pct"/>
            <w:shd w:val="clear" w:color="auto" w:fill="auto"/>
            <w:noWrap/>
            <w:vAlign w:val="center"/>
          </w:tcPr>
          <w:p w14:paraId="193109F7" w14:textId="77777777" w:rsidR="0099426A" w:rsidRDefault="006B4323">
            <w:pPr>
              <w:pStyle w:val="TAC"/>
            </w:pPr>
            <w:r>
              <w:t>N/A</w:t>
            </w:r>
          </w:p>
        </w:tc>
        <w:tc>
          <w:tcPr>
            <w:tcW w:w="619" w:type="pct"/>
            <w:shd w:val="clear" w:color="auto" w:fill="auto"/>
            <w:noWrap/>
            <w:vAlign w:val="center"/>
          </w:tcPr>
          <w:p w14:paraId="09580D12" w14:textId="77777777" w:rsidR="0099426A" w:rsidRDefault="006B4323">
            <w:pPr>
              <w:pStyle w:val="TAC"/>
            </w:pPr>
            <w:r>
              <w:t>-90.8</w:t>
            </w:r>
          </w:p>
        </w:tc>
        <w:tc>
          <w:tcPr>
            <w:tcW w:w="541" w:type="pct"/>
            <w:shd w:val="clear" w:color="auto" w:fill="auto"/>
            <w:noWrap/>
            <w:vAlign w:val="center"/>
          </w:tcPr>
          <w:p w14:paraId="11FA11D5" w14:textId="77777777" w:rsidR="0099426A" w:rsidRDefault="006B4323">
            <w:pPr>
              <w:pStyle w:val="TAC"/>
            </w:pPr>
            <w:r>
              <w:t>-</w:t>
            </w:r>
          </w:p>
        </w:tc>
        <w:tc>
          <w:tcPr>
            <w:tcW w:w="405" w:type="pct"/>
            <w:shd w:val="clear" w:color="auto" w:fill="auto"/>
            <w:noWrap/>
            <w:vAlign w:val="center"/>
          </w:tcPr>
          <w:p w14:paraId="418AC4E3" w14:textId="77777777" w:rsidR="0099426A" w:rsidRDefault="006B4323">
            <w:pPr>
              <w:pStyle w:val="TAC"/>
            </w:pPr>
            <w:r>
              <w:t>-</w:t>
            </w:r>
          </w:p>
        </w:tc>
        <w:tc>
          <w:tcPr>
            <w:tcW w:w="370" w:type="pct"/>
            <w:shd w:val="clear" w:color="auto" w:fill="auto"/>
            <w:noWrap/>
            <w:vAlign w:val="center"/>
          </w:tcPr>
          <w:p w14:paraId="03B00E43" w14:textId="77777777" w:rsidR="0099426A" w:rsidRDefault="006B4323">
            <w:pPr>
              <w:pStyle w:val="TAC"/>
            </w:pPr>
            <w:r>
              <w:t>-</w:t>
            </w:r>
          </w:p>
        </w:tc>
        <w:tc>
          <w:tcPr>
            <w:tcW w:w="547" w:type="pct"/>
            <w:vAlign w:val="center"/>
          </w:tcPr>
          <w:p w14:paraId="141FD2FF" w14:textId="77777777" w:rsidR="0099426A" w:rsidRDefault="006B4323">
            <w:pPr>
              <w:pStyle w:val="TAC"/>
            </w:pPr>
            <w:r>
              <w:t>-</w:t>
            </w:r>
          </w:p>
        </w:tc>
        <w:tc>
          <w:tcPr>
            <w:tcW w:w="390" w:type="pct"/>
          </w:tcPr>
          <w:p w14:paraId="23EE2C06" w14:textId="77777777" w:rsidR="0099426A" w:rsidRDefault="006B4323">
            <w:pPr>
              <w:pStyle w:val="TAC"/>
            </w:pPr>
            <w:r>
              <w:t>IMD5</w:t>
            </w:r>
          </w:p>
        </w:tc>
        <w:tc>
          <w:tcPr>
            <w:tcW w:w="436" w:type="pct"/>
          </w:tcPr>
          <w:p w14:paraId="031B9C2E" w14:textId="77777777" w:rsidR="0099426A" w:rsidRDefault="006B4323">
            <w:pPr>
              <w:pStyle w:val="TAC"/>
            </w:pPr>
            <w:r>
              <w:t>FDD</w:t>
            </w:r>
          </w:p>
        </w:tc>
      </w:tr>
      <w:tr w:rsidR="0099426A" w14:paraId="78381F7B" w14:textId="77777777">
        <w:trPr>
          <w:trHeight w:val="112"/>
        </w:trPr>
        <w:tc>
          <w:tcPr>
            <w:tcW w:w="846" w:type="pct"/>
            <w:vMerge/>
            <w:shd w:val="clear" w:color="auto" w:fill="auto"/>
            <w:vAlign w:val="center"/>
          </w:tcPr>
          <w:p w14:paraId="0E401246" w14:textId="77777777" w:rsidR="0099426A" w:rsidRDefault="0099426A">
            <w:pPr>
              <w:pStyle w:val="TAC"/>
            </w:pPr>
          </w:p>
        </w:tc>
        <w:tc>
          <w:tcPr>
            <w:tcW w:w="484" w:type="pct"/>
            <w:shd w:val="clear" w:color="auto" w:fill="auto"/>
            <w:vAlign w:val="center"/>
          </w:tcPr>
          <w:p w14:paraId="4B09C086" w14:textId="77777777" w:rsidR="0099426A" w:rsidRDefault="006B4323">
            <w:pPr>
              <w:pStyle w:val="TAC"/>
            </w:pPr>
            <w:r>
              <w:rPr>
                <w:rFonts w:cs="Arial"/>
              </w:rPr>
              <w:t>n78</w:t>
            </w:r>
          </w:p>
        </w:tc>
        <w:tc>
          <w:tcPr>
            <w:tcW w:w="362" w:type="pct"/>
            <w:shd w:val="clear" w:color="auto" w:fill="auto"/>
            <w:noWrap/>
            <w:vAlign w:val="center"/>
          </w:tcPr>
          <w:p w14:paraId="502BBE41" w14:textId="77777777" w:rsidR="0099426A" w:rsidRDefault="006B4323">
            <w:pPr>
              <w:pStyle w:val="TAC"/>
            </w:pPr>
            <w:r>
              <w:t>15</w:t>
            </w:r>
          </w:p>
        </w:tc>
        <w:tc>
          <w:tcPr>
            <w:tcW w:w="619" w:type="pct"/>
            <w:shd w:val="clear" w:color="auto" w:fill="auto"/>
            <w:noWrap/>
            <w:vAlign w:val="center"/>
          </w:tcPr>
          <w:p w14:paraId="392E9AD5" w14:textId="77777777" w:rsidR="0099426A" w:rsidRDefault="006B4323">
            <w:pPr>
              <w:pStyle w:val="TAC"/>
            </w:pPr>
            <w:r>
              <w:t>-</w:t>
            </w:r>
          </w:p>
        </w:tc>
        <w:tc>
          <w:tcPr>
            <w:tcW w:w="541" w:type="pct"/>
            <w:shd w:val="clear" w:color="auto" w:fill="auto"/>
            <w:noWrap/>
            <w:vAlign w:val="center"/>
          </w:tcPr>
          <w:p w14:paraId="4BF6A157" w14:textId="77777777" w:rsidR="0099426A" w:rsidRDefault="006B4323">
            <w:pPr>
              <w:pStyle w:val="TAC"/>
            </w:pPr>
            <w:r>
              <w:rPr>
                <w:rFonts w:eastAsia="MS Mincho"/>
              </w:rPr>
              <w:t>REFSENS</w:t>
            </w:r>
          </w:p>
        </w:tc>
        <w:tc>
          <w:tcPr>
            <w:tcW w:w="405" w:type="pct"/>
            <w:shd w:val="clear" w:color="auto" w:fill="auto"/>
            <w:noWrap/>
            <w:vAlign w:val="center"/>
          </w:tcPr>
          <w:p w14:paraId="4F9856C7" w14:textId="77777777" w:rsidR="0099426A" w:rsidRDefault="006B4323">
            <w:pPr>
              <w:pStyle w:val="TAC"/>
            </w:pPr>
            <w:r>
              <w:t>-</w:t>
            </w:r>
          </w:p>
        </w:tc>
        <w:tc>
          <w:tcPr>
            <w:tcW w:w="370" w:type="pct"/>
            <w:shd w:val="clear" w:color="auto" w:fill="auto"/>
            <w:noWrap/>
            <w:vAlign w:val="center"/>
          </w:tcPr>
          <w:p w14:paraId="2245F7C5" w14:textId="77777777" w:rsidR="0099426A" w:rsidRDefault="006B4323">
            <w:pPr>
              <w:pStyle w:val="TAC"/>
            </w:pPr>
            <w:r>
              <w:t>-</w:t>
            </w:r>
          </w:p>
        </w:tc>
        <w:tc>
          <w:tcPr>
            <w:tcW w:w="547" w:type="pct"/>
            <w:vAlign w:val="center"/>
          </w:tcPr>
          <w:p w14:paraId="713F147C" w14:textId="77777777" w:rsidR="0099426A" w:rsidRDefault="006B4323">
            <w:pPr>
              <w:pStyle w:val="TAC"/>
            </w:pPr>
            <w:r>
              <w:t>-</w:t>
            </w:r>
          </w:p>
        </w:tc>
        <w:tc>
          <w:tcPr>
            <w:tcW w:w="390" w:type="pct"/>
            <w:vAlign w:val="center"/>
          </w:tcPr>
          <w:p w14:paraId="1C01C3AC" w14:textId="77777777" w:rsidR="0099426A" w:rsidRDefault="006B4323">
            <w:pPr>
              <w:pStyle w:val="TAC"/>
            </w:pPr>
            <w:r>
              <w:t>N/A</w:t>
            </w:r>
          </w:p>
        </w:tc>
        <w:tc>
          <w:tcPr>
            <w:tcW w:w="436" w:type="pct"/>
            <w:vAlign w:val="center"/>
          </w:tcPr>
          <w:p w14:paraId="0ABC633F" w14:textId="77777777" w:rsidR="0099426A" w:rsidRDefault="006B4323">
            <w:pPr>
              <w:pStyle w:val="TAC"/>
            </w:pPr>
            <w:r>
              <w:t>TDD</w:t>
            </w:r>
          </w:p>
        </w:tc>
      </w:tr>
      <w:tr w:rsidR="0099426A" w14:paraId="377B5C04" w14:textId="77777777">
        <w:tc>
          <w:tcPr>
            <w:tcW w:w="846" w:type="pct"/>
            <w:vMerge w:val="restart"/>
            <w:shd w:val="clear" w:color="auto" w:fill="auto"/>
            <w:vAlign w:val="center"/>
          </w:tcPr>
          <w:p w14:paraId="1C1CA959" w14:textId="77777777" w:rsidR="0099426A" w:rsidRDefault="006B4323">
            <w:pPr>
              <w:pStyle w:val="TAC"/>
            </w:pPr>
            <w:r>
              <w:rPr>
                <w:rFonts w:eastAsia="PMingLiU"/>
              </w:rPr>
              <w:t>DC_20A_n3A</w:t>
            </w:r>
          </w:p>
        </w:tc>
        <w:tc>
          <w:tcPr>
            <w:tcW w:w="484" w:type="pct"/>
            <w:shd w:val="clear" w:color="auto" w:fill="auto"/>
            <w:vAlign w:val="center"/>
          </w:tcPr>
          <w:p w14:paraId="129971F5" w14:textId="77777777" w:rsidR="0099426A" w:rsidRDefault="006B4323">
            <w:pPr>
              <w:pStyle w:val="TAC"/>
            </w:pPr>
            <w:r>
              <w:t>20</w:t>
            </w:r>
          </w:p>
        </w:tc>
        <w:tc>
          <w:tcPr>
            <w:tcW w:w="362" w:type="pct"/>
            <w:shd w:val="clear" w:color="auto" w:fill="auto"/>
            <w:noWrap/>
            <w:vAlign w:val="center"/>
          </w:tcPr>
          <w:p w14:paraId="23B58771" w14:textId="77777777" w:rsidR="0099426A" w:rsidRDefault="006B4323">
            <w:pPr>
              <w:pStyle w:val="TAC"/>
            </w:pPr>
            <w:r>
              <w:t>N/A</w:t>
            </w:r>
          </w:p>
        </w:tc>
        <w:tc>
          <w:tcPr>
            <w:tcW w:w="619" w:type="pct"/>
            <w:shd w:val="clear" w:color="auto" w:fill="auto"/>
            <w:noWrap/>
            <w:vAlign w:val="center"/>
          </w:tcPr>
          <w:p w14:paraId="0619BFD0" w14:textId="77777777" w:rsidR="0099426A" w:rsidRDefault="006B4323">
            <w:pPr>
              <w:pStyle w:val="TAC"/>
            </w:pPr>
            <w:r>
              <w:rPr>
                <w:rFonts w:eastAsia="MS Mincho"/>
              </w:rPr>
              <w:t>REFSENS</w:t>
            </w:r>
          </w:p>
        </w:tc>
        <w:tc>
          <w:tcPr>
            <w:tcW w:w="541" w:type="pct"/>
            <w:shd w:val="clear" w:color="auto" w:fill="auto"/>
            <w:noWrap/>
            <w:vAlign w:val="center"/>
          </w:tcPr>
          <w:p w14:paraId="24E04629" w14:textId="77777777" w:rsidR="0099426A" w:rsidRDefault="006B4323">
            <w:pPr>
              <w:pStyle w:val="TAC"/>
            </w:pPr>
            <w:r>
              <w:t>-</w:t>
            </w:r>
          </w:p>
        </w:tc>
        <w:tc>
          <w:tcPr>
            <w:tcW w:w="405" w:type="pct"/>
            <w:shd w:val="clear" w:color="auto" w:fill="auto"/>
            <w:noWrap/>
            <w:vAlign w:val="center"/>
          </w:tcPr>
          <w:p w14:paraId="4AF06431" w14:textId="77777777" w:rsidR="0099426A" w:rsidRDefault="006B4323">
            <w:pPr>
              <w:pStyle w:val="TAC"/>
            </w:pPr>
            <w:r>
              <w:t>-</w:t>
            </w:r>
          </w:p>
        </w:tc>
        <w:tc>
          <w:tcPr>
            <w:tcW w:w="370" w:type="pct"/>
            <w:shd w:val="clear" w:color="auto" w:fill="auto"/>
            <w:noWrap/>
            <w:vAlign w:val="center"/>
          </w:tcPr>
          <w:p w14:paraId="034088B7" w14:textId="77777777" w:rsidR="0099426A" w:rsidRDefault="006B4323">
            <w:pPr>
              <w:pStyle w:val="TAC"/>
            </w:pPr>
            <w:r>
              <w:t>-</w:t>
            </w:r>
          </w:p>
        </w:tc>
        <w:tc>
          <w:tcPr>
            <w:tcW w:w="547" w:type="pct"/>
            <w:vAlign w:val="center"/>
          </w:tcPr>
          <w:p w14:paraId="5DC990F2" w14:textId="77777777" w:rsidR="0099426A" w:rsidRDefault="006B4323">
            <w:pPr>
              <w:pStyle w:val="TAC"/>
            </w:pPr>
            <w:r>
              <w:t>-</w:t>
            </w:r>
          </w:p>
        </w:tc>
        <w:tc>
          <w:tcPr>
            <w:tcW w:w="390" w:type="pct"/>
            <w:vAlign w:val="center"/>
          </w:tcPr>
          <w:p w14:paraId="18CA8429" w14:textId="77777777" w:rsidR="0099426A" w:rsidRDefault="006B4323">
            <w:pPr>
              <w:pStyle w:val="TAC"/>
            </w:pPr>
            <w:r>
              <w:t>N/A</w:t>
            </w:r>
          </w:p>
        </w:tc>
        <w:tc>
          <w:tcPr>
            <w:tcW w:w="436" w:type="pct"/>
            <w:vAlign w:val="center"/>
          </w:tcPr>
          <w:p w14:paraId="2C3CE71F" w14:textId="77777777" w:rsidR="0099426A" w:rsidRDefault="006B4323">
            <w:pPr>
              <w:pStyle w:val="TAC"/>
            </w:pPr>
            <w:r>
              <w:t>FDD</w:t>
            </w:r>
          </w:p>
        </w:tc>
      </w:tr>
      <w:tr w:rsidR="0099426A" w14:paraId="76B94546" w14:textId="77777777">
        <w:tc>
          <w:tcPr>
            <w:tcW w:w="846" w:type="pct"/>
            <w:vMerge/>
            <w:shd w:val="clear" w:color="auto" w:fill="auto"/>
            <w:vAlign w:val="center"/>
          </w:tcPr>
          <w:p w14:paraId="1285D16F" w14:textId="77777777" w:rsidR="0099426A" w:rsidRDefault="0099426A">
            <w:pPr>
              <w:pStyle w:val="TAC"/>
            </w:pPr>
          </w:p>
        </w:tc>
        <w:tc>
          <w:tcPr>
            <w:tcW w:w="484" w:type="pct"/>
            <w:shd w:val="clear" w:color="auto" w:fill="auto"/>
            <w:vAlign w:val="center"/>
          </w:tcPr>
          <w:p w14:paraId="32C049D8" w14:textId="77777777" w:rsidR="0099426A" w:rsidRDefault="006B4323">
            <w:pPr>
              <w:pStyle w:val="TAC"/>
            </w:pPr>
            <w:r>
              <w:t>n3</w:t>
            </w:r>
          </w:p>
        </w:tc>
        <w:tc>
          <w:tcPr>
            <w:tcW w:w="362" w:type="pct"/>
            <w:shd w:val="clear" w:color="auto" w:fill="auto"/>
            <w:noWrap/>
            <w:vAlign w:val="center"/>
          </w:tcPr>
          <w:p w14:paraId="15DDB7FE" w14:textId="77777777" w:rsidR="0099426A" w:rsidRDefault="006B4323">
            <w:pPr>
              <w:pStyle w:val="TAC"/>
            </w:pPr>
            <w:r>
              <w:t>15</w:t>
            </w:r>
          </w:p>
        </w:tc>
        <w:tc>
          <w:tcPr>
            <w:tcW w:w="619" w:type="pct"/>
            <w:shd w:val="clear" w:color="auto" w:fill="auto"/>
            <w:noWrap/>
            <w:vAlign w:val="center"/>
          </w:tcPr>
          <w:p w14:paraId="75E83A8D" w14:textId="77777777" w:rsidR="0099426A" w:rsidRDefault="006B4323">
            <w:pPr>
              <w:pStyle w:val="TAC"/>
            </w:pPr>
            <w:r>
              <w:t>-93.0 +TT</w:t>
            </w:r>
          </w:p>
        </w:tc>
        <w:tc>
          <w:tcPr>
            <w:tcW w:w="541" w:type="pct"/>
            <w:shd w:val="clear" w:color="auto" w:fill="auto"/>
            <w:noWrap/>
            <w:vAlign w:val="center"/>
          </w:tcPr>
          <w:p w14:paraId="691B24A9" w14:textId="77777777" w:rsidR="0099426A" w:rsidRDefault="006B4323">
            <w:pPr>
              <w:pStyle w:val="TAC"/>
            </w:pPr>
            <w:r>
              <w:t>-</w:t>
            </w:r>
          </w:p>
        </w:tc>
        <w:tc>
          <w:tcPr>
            <w:tcW w:w="405" w:type="pct"/>
            <w:shd w:val="clear" w:color="auto" w:fill="auto"/>
            <w:noWrap/>
            <w:vAlign w:val="center"/>
          </w:tcPr>
          <w:p w14:paraId="515A67E5" w14:textId="77777777" w:rsidR="0099426A" w:rsidRDefault="006B4323">
            <w:pPr>
              <w:pStyle w:val="TAC"/>
            </w:pPr>
            <w:r>
              <w:t>-</w:t>
            </w:r>
          </w:p>
        </w:tc>
        <w:tc>
          <w:tcPr>
            <w:tcW w:w="370" w:type="pct"/>
            <w:shd w:val="clear" w:color="auto" w:fill="auto"/>
            <w:noWrap/>
            <w:vAlign w:val="center"/>
          </w:tcPr>
          <w:p w14:paraId="1450A9BD" w14:textId="77777777" w:rsidR="0099426A" w:rsidRDefault="006B4323">
            <w:pPr>
              <w:pStyle w:val="TAC"/>
            </w:pPr>
            <w:r>
              <w:t>-</w:t>
            </w:r>
          </w:p>
        </w:tc>
        <w:tc>
          <w:tcPr>
            <w:tcW w:w="547" w:type="pct"/>
            <w:vAlign w:val="center"/>
          </w:tcPr>
          <w:p w14:paraId="758C8090" w14:textId="77777777" w:rsidR="0099426A" w:rsidRDefault="006B4323">
            <w:pPr>
              <w:pStyle w:val="TAC"/>
            </w:pPr>
            <w:r>
              <w:t>-</w:t>
            </w:r>
          </w:p>
        </w:tc>
        <w:tc>
          <w:tcPr>
            <w:tcW w:w="390" w:type="pct"/>
            <w:vAlign w:val="center"/>
          </w:tcPr>
          <w:p w14:paraId="2A2D0A67" w14:textId="77777777" w:rsidR="0099426A" w:rsidRDefault="006B4323">
            <w:pPr>
              <w:pStyle w:val="TAC"/>
            </w:pPr>
            <w:r>
              <w:t>IMD4</w:t>
            </w:r>
          </w:p>
        </w:tc>
        <w:tc>
          <w:tcPr>
            <w:tcW w:w="436" w:type="pct"/>
            <w:vAlign w:val="center"/>
          </w:tcPr>
          <w:p w14:paraId="1CF4CF16" w14:textId="77777777" w:rsidR="0099426A" w:rsidRDefault="006B4323">
            <w:pPr>
              <w:pStyle w:val="TAC"/>
            </w:pPr>
            <w:r>
              <w:t>FDD</w:t>
            </w:r>
          </w:p>
        </w:tc>
      </w:tr>
      <w:tr w:rsidR="0099426A" w14:paraId="6C5FCDCD" w14:textId="77777777">
        <w:tc>
          <w:tcPr>
            <w:tcW w:w="846" w:type="pct"/>
            <w:vMerge/>
            <w:shd w:val="clear" w:color="auto" w:fill="auto"/>
            <w:vAlign w:val="center"/>
          </w:tcPr>
          <w:p w14:paraId="3CA376CE" w14:textId="77777777" w:rsidR="0099426A" w:rsidRDefault="0099426A">
            <w:pPr>
              <w:pStyle w:val="TAC"/>
            </w:pPr>
          </w:p>
        </w:tc>
        <w:tc>
          <w:tcPr>
            <w:tcW w:w="484" w:type="pct"/>
            <w:shd w:val="clear" w:color="auto" w:fill="auto"/>
            <w:vAlign w:val="center"/>
          </w:tcPr>
          <w:p w14:paraId="661197B9" w14:textId="77777777" w:rsidR="0099426A" w:rsidRDefault="006B4323">
            <w:pPr>
              <w:pStyle w:val="TAC"/>
            </w:pPr>
            <w:r>
              <w:t>20</w:t>
            </w:r>
          </w:p>
        </w:tc>
        <w:tc>
          <w:tcPr>
            <w:tcW w:w="362" w:type="pct"/>
            <w:shd w:val="clear" w:color="auto" w:fill="auto"/>
            <w:noWrap/>
            <w:vAlign w:val="center"/>
          </w:tcPr>
          <w:p w14:paraId="4BF67AB5" w14:textId="77777777" w:rsidR="0099426A" w:rsidRDefault="006B4323">
            <w:pPr>
              <w:pStyle w:val="TAC"/>
            </w:pPr>
            <w:r>
              <w:t>N/A</w:t>
            </w:r>
          </w:p>
        </w:tc>
        <w:tc>
          <w:tcPr>
            <w:tcW w:w="619" w:type="pct"/>
            <w:shd w:val="clear" w:color="auto" w:fill="auto"/>
            <w:noWrap/>
            <w:vAlign w:val="center"/>
          </w:tcPr>
          <w:p w14:paraId="49CE5E2D" w14:textId="77777777" w:rsidR="0099426A" w:rsidRDefault="006B4323">
            <w:pPr>
              <w:pStyle w:val="TAC"/>
            </w:pPr>
            <w:r>
              <w:t>-87.3</w:t>
            </w:r>
          </w:p>
        </w:tc>
        <w:tc>
          <w:tcPr>
            <w:tcW w:w="541" w:type="pct"/>
            <w:shd w:val="clear" w:color="auto" w:fill="auto"/>
            <w:noWrap/>
            <w:vAlign w:val="center"/>
          </w:tcPr>
          <w:p w14:paraId="0CFFB7D2" w14:textId="77777777" w:rsidR="0099426A" w:rsidRDefault="006B4323">
            <w:pPr>
              <w:pStyle w:val="TAC"/>
            </w:pPr>
            <w:r>
              <w:t>-</w:t>
            </w:r>
          </w:p>
        </w:tc>
        <w:tc>
          <w:tcPr>
            <w:tcW w:w="405" w:type="pct"/>
            <w:shd w:val="clear" w:color="auto" w:fill="auto"/>
            <w:noWrap/>
            <w:vAlign w:val="center"/>
          </w:tcPr>
          <w:p w14:paraId="493BB41A" w14:textId="77777777" w:rsidR="0099426A" w:rsidRDefault="006B4323">
            <w:pPr>
              <w:pStyle w:val="TAC"/>
            </w:pPr>
            <w:r>
              <w:t>-</w:t>
            </w:r>
          </w:p>
        </w:tc>
        <w:tc>
          <w:tcPr>
            <w:tcW w:w="370" w:type="pct"/>
            <w:shd w:val="clear" w:color="auto" w:fill="auto"/>
            <w:noWrap/>
            <w:vAlign w:val="center"/>
          </w:tcPr>
          <w:p w14:paraId="127927DC" w14:textId="77777777" w:rsidR="0099426A" w:rsidRDefault="006B4323">
            <w:pPr>
              <w:pStyle w:val="TAC"/>
            </w:pPr>
            <w:r>
              <w:t>-</w:t>
            </w:r>
          </w:p>
        </w:tc>
        <w:tc>
          <w:tcPr>
            <w:tcW w:w="547" w:type="pct"/>
            <w:vAlign w:val="center"/>
          </w:tcPr>
          <w:p w14:paraId="4CFAD14D" w14:textId="77777777" w:rsidR="0099426A" w:rsidRDefault="006B4323">
            <w:pPr>
              <w:pStyle w:val="TAC"/>
            </w:pPr>
            <w:r>
              <w:t>-</w:t>
            </w:r>
          </w:p>
        </w:tc>
        <w:tc>
          <w:tcPr>
            <w:tcW w:w="390" w:type="pct"/>
            <w:vAlign w:val="center"/>
          </w:tcPr>
          <w:p w14:paraId="4D3C6185" w14:textId="77777777" w:rsidR="0099426A" w:rsidRDefault="006B4323">
            <w:pPr>
              <w:pStyle w:val="TAC"/>
            </w:pPr>
            <w:r>
              <w:t>IMD4</w:t>
            </w:r>
          </w:p>
        </w:tc>
        <w:tc>
          <w:tcPr>
            <w:tcW w:w="436" w:type="pct"/>
            <w:vAlign w:val="center"/>
          </w:tcPr>
          <w:p w14:paraId="20761066" w14:textId="77777777" w:rsidR="0099426A" w:rsidRDefault="006B4323">
            <w:pPr>
              <w:pStyle w:val="TAC"/>
            </w:pPr>
            <w:r>
              <w:t>FDD</w:t>
            </w:r>
          </w:p>
        </w:tc>
      </w:tr>
      <w:tr w:rsidR="0099426A" w14:paraId="7C3C7E3B" w14:textId="77777777">
        <w:tc>
          <w:tcPr>
            <w:tcW w:w="846" w:type="pct"/>
            <w:vMerge/>
            <w:shd w:val="clear" w:color="auto" w:fill="auto"/>
            <w:vAlign w:val="center"/>
          </w:tcPr>
          <w:p w14:paraId="32672CE1" w14:textId="77777777" w:rsidR="0099426A" w:rsidRDefault="0099426A">
            <w:pPr>
              <w:pStyle w:val="TAC"/>
            </w:pPr>
          </w:p>
        </w:tc>
        <w:tc>
          <w:tcPr>
            <w:tcW w:w="484" w:type="pct"/>
            <w:shd w:val="clear" w:color="auto" w:fill="auto"/>
            <w:vAlign w:val="center"/>
          </w:tcPr>
          <w:p w14:paraId="3B3193DF" w14:textId="77777777" w:rsidR="0099426A" w:rsidRDefault="006B4323">
            <w:pPr>
              <w:pStyle w:val="TAC"/>
            </w:pPr>
            <w:r>
              <w:t>n3</w:t>
            </w:r>
          </w:p>
        </w:tc>
        <w:tc>
          <w:tcPr>
            <w:tcW w:w="362" w:type="pct"/>
            <w:shd w:val="clear" w:color="auto" w:fill="auto"/>
            <w:noWrap/>
            <w:vAlign w:val="center"/>
          </w:tcPr>
          <w:p w14:paraId="7802AD92" w14:textId="77777777" w:rsidR="0099426A" w:rsidRDefault="006B4323">
            <w:pPr>
              <w:pStyle w:val="TAC"/>
            </w:pPr>
            <w:r>
              <w:t>15</w:t>
            </w:r>
          </w:p>
        </w:tc>
        <w:tc>
          <w:tcPr>
            <w:tcW w:w="619" w:type="pct"/>
            <w:shd w:val="clear" w:color="auto" w:fill="auto"/>
            <w:noWrap/>
            <w:vAlign w:val="center"/>
          </w:tcPr>
          <w:p w14:paraId="19C9B8E5" w14:textId="77777777" w:rsidR="0099426A" w:rsidRDefault="006B4323">
            <w:pPr>
              <w:pStyle w:val="TAC"/>
            </w:pPr>
            <w:r>
              <w:rPr>
                <w:rFonts w:eastAsia="MS Mincho"/>
              </w:rPr>
              <w:t>REFSENS</w:t>
            </w:r>
          </w:p>
        </w:tc>
        <w:tc>
          <w:tcPr>
            <w:tcW w:w="541" w:type="pct"/>
            <w:shd w:val="clear" w:color="auto" w:fill="auto"/>
            <w:noWrap/>
            <w:vAlign w:val="center"/>
          </w:tcPr>
          <w:p w14:paraId="6AC6F099" w14:textId="77777777" w:rsidR="0099426A" w:rsidRDefault="006B4323">
            <w:pPr>
              <w:pStyle w:val="TAC"/>
            </w:pPr>
            <w:r>
              <w:t>-</w:t>
            </w:r>
          </w:p>
        </w:tc>
        <w:tc>
          <w:tcPr>
            <w:tcW w:w="405" w:type="pct"/>
            <w:shd w:val="clear" w:color="auto" w:fill="auto"/>
            <w:noWrap/>
            <w:vAlign w:val="center"/>
          </w:tcPr>
          <w:p w14:paraId="6D08FB64" w14:textId="77777777" w:rsidR="0099426A" w:rsidRDefault="006B4323">
            <w:pPr>
              <w:pStyle w:val="TAC"/>
            </w:pPr>
            <w:r>
              <w:t>-</w:t>
            </w:r>
          </w:p>
        </w:tc>
        <w:tc>
          <w:tcPr>
            <w:tcW w:w="370" w:type="pct"/>
            <w:shd w:val="clear" w:color="auto" w:fill="auto"/>
            <w:noWrap/>
            <w:vAlign w:val="center"/>
          </w:tcPr>
          <w:p w14:paraId="0CA1150E" w14:textId="77777777" w:rsidR="0099426A" w:rsidRDefault="006B4323">
            <w:pPr>
              <w:pStyle w:val="TAC"/>
            </w:pPr>
            <w:r>
              <w:t>-</w:t>
            </w:r>
          </w:p>
        </w:tc>
        <w:tc>
          <w:tcPr>
            <w:tcW w:w="547" w:type="pct"/>
            <w:vAlign w:val="center"/>
          </w:tcPr>
          <w:p w14:paraId="1AB178F4" w14:textId="77777777" w:rsidR="0099426A" w:rsidRDefault="006B4323">
            <w:pPr>
              <w:pStyle w:val="TAC"/>
            </w:pPr>
            <w:r>
              <w:t>-</w:t>
            </w:r>
          </w:p>
        </w:tc>
        <w:tc>
          <w:tcPr>
            <w:tcW w:w="390" w:type="pct"/>
            <w:vAlign w:val="center"/>
          </w:tcPr>
          <w:p w14:paraId="2579EB54" w14:textId="77777777" w:rsidR="0099426A" w:rsidRDefault="006B4323">
            <w:pPr>
              <w:pStyle w:val="TAC"/>
            </w:pPr>
            <w:r>
              <w:t>N/A</w:t>
            </w:r>
          </w:p>
        </w:tc>
        <w:tc>
          <w:tcPr>
            <w:tcW w:w="436" w:type="pct"/>
            <w:vAlign w:val="center"/>
          </w:tcPr>
          <w:p w14:paraId="5145C251" w14:textId="77777777" w:rsidR="0099426A" w:rsidRDefault="006B4323">
            <w:pPr>
              <w:pStyle w:val="TAC"/>
            </w:pPr>
            <w:r>
              <w:t>FDD</w:t>
            </w:r>
          </w:p>
        </w:tc>
      </w:tr>
      <w:tr w:rsidR="0099426A" w14:paraId="15E04A88" w14:textId="77777777">
        <w:trPr>
          <w:trHeight w:val="113"/>
        </w:trPr>
        <w:tc>
          <w:tcPr>
            <w:tcW w:w="846" w:type="pct"/>
            <w:vMerge w:val="restart"/>
            <w:shd w:val="clear" w:color="auto" w:fill="auto"/>
            <w:vAlign w:val="center"/>
          </w:tcPr>
          <w:p w14:paraId="37C39159" w14:textId="77777777" w:rsidR="0099426A" w:rsidRDefault="006B4323">
            <w:pPr>
              <w:pStyle w:val="TAC"/>
            </w:pPr>
            <w:r>
              <w:t>DC_20A_n77A</w:t>
            </w:r>
          </w:p>
        </w:tc>
        <w:tc>
          <w:tcPr>
            <w:tcW w:w="484" w:type="pct"/>
            <w:shd w:val="clear" w:color="auto" w:fill="auto"/>
            <w:vAlign w:val="center"/>
          </w:tcPr>
          <w:p w14:paraId="64ABDD2B" w14:textId="77777777" w:rsidR="0099426A" w:rsidRDefault="006B4323">
            <w:pPr>
              <w:pStyle w:val="TAC"/>
            </w:pPr>
            <w:r>
              <w:t>20</w:t>
            </w:r>
          </w:p>
        </w:tc>
        <w:tc>
          <w:tcPr>
            <w:tcW w:w="362" w:type="pct"/>
            <w:shd w:val="clear" w:color="auto" w:fill="auto"/>
            <w:noWrap/>
            <w:vAlign w:val="center"/>
          </w:tcPr>
          <w:p w14:paraId="3050B2A8" w14:textId="77777777" w:rsidR="0099426A" w:rsidRDefault="006B4323">
            <w:pPr>
              <w:pStyle w:val="TAC"/>
            </w:pPr>
            <w:r>
              <w:t>N/A</w:t>
            </w:r>
          </w:p>
        </w:tc>
        <w:tc>
          <w:tcPr>
            <w:tcW w:w="619" w:type="pct"/>
            <w:shd w:val="clear" w:color="auto" w:fill="auto"/>
            <w:noWrap/>
            <w:vAlign w:val="center"/>
          </w:tcPr>
          <w:p w14:paraId="22E2B06C" w14:textId="77777777" w:rsidR="0099426A" w:rsidRDefault="006B4323">
            <w:pPr>
              <w:pStyle w:val="TAC"/>
            </w:pPr>
            <w:r>
              <w:t>-85.3</w:t>
            </w:r>
          </w:p>
        </w:tc>
        <w:tc>
          <w:tcPr>
            <w:tcW w:w="541" w:type="pct"/>
            <w:shd w:val="clear" w:color="auto" w:fill="auto"/>
            <w:noWrap/>
            <w:vAlign w:val="center"/>
          </w:tcPr>
          <w:p w14:paraId="6D96ED75" w14:textId="77777777" w:rsidR="0099426A" w:rsidRDefault="006B4323">
            <w:pPr>
              <w:pStyle w:val="TAC"/>
            </w:pPr>
            <w:r>
              <w:t>-</w:t>
            </w:r>
          </w:p>
        </w:tc>
        <w:tc>
          <w:tcPr>
            <w:tcW w:w="405" w:type="pct"/>
            <w:shd w:val="clear" w:color="auto" w:fill="auto"/>
            <w:noWrap/>
            <w:vAlign w:val="center"/>
          </w:tcPr>
          <w:p w14:paraId="5220939E" w14:textId="77777777" w:rsidR="0099426A" w:rsidRDefault="006B4323">
            <w:pPr>
              <w:pStyle w:val="TAC"/>
            </w:pPr>
            <w:r>
              <w:t>-</w:t>
            </w:r>
          </w:p>
        </w:tc>
        <w:tc>
          <w:tcPr>
            <w:tcW w:w="370" w:type="pct"/>
            <w:shd w:val="clear" w:color="auto" w:fill="auto"/>
            <w:noWrap/>
            <w:vAlign w:val="center"/>
          </w:tcPr>
          <w:p w14:paraId="46CC06D0" w14:textId="77777777" w:rsidR="0099426A" w:rsidRDefault="006B4323">
            <w:pPr>
              <w:pStyle w:val="TAC"/>
            </w:pPr>
            <w:r>
              <w:t>-</w:t>
            </w:r>
          </w:p>
        </w:tc>
        <w:tc>
          <w:tcPr>
            <w:tcW w:w="547" w:type="pct"/>
            <w:vAlign w:val="center"/>
          </w:tcPr>
          <w:p w14:paraId="1C2E416A" w14:textId="77777777" w:rsidR="0099426A" w:rsidRDefault="006B4323">
            <w:pPr>
              <w:pStyle w:val="TAC"/>
              <w:rPr>
                <w:rFonts w:cs="Arial"/>
              </w:rPr>
            </w:pPr>
            <w:r>
              <w:t>-</w:t>
            </w:r>
          </w:p>
        </w:tc>
        <w:tc>
          <w:tcPr>
            <w:tcW w:w="390" w:type="pct"/>
            <w:vAlign w:val="center"/>
          </w:tcPr>
          <w:p w14:paraId="35904FE8" w14:textId="77777777" w:rsidR="0099426A" w:rsidRDefault="006B4323">
            <w:pPr>
              <w:pStyle w:val="TAC"/>
            </w:pPr>
            <w:r>
              <w:t>IMD4</w:t>
            </w:r>
          </w:p>
        </w:tc>
        <w:tc>
          <w:tcPr>
            <w:tcW w:w="436" w:type="pct"/>
            <w:vAlign w:val="center"/>
          </w:tcPr>
          <w:p w14:paraId="7C564D4C" w14:textId="77777777" w:rsidR="0099426A" w:rsidRDefault="006B4323">
            <w:pPr>
              <w:pStyle w:val="TAC"/>
            </w:pPr>
            <w:r>
              <w:t>FDD</w:t>
            </w:r>
          </w:p>
        </w:tc>
      </w:tr>
      <w:tr w:rsidR="0099426A" w14:paraId="1F09C7FD" w14:textId="77777777">
        <w:trPr>
          <w:trHeight w:val="113"/>
        </w:trPr>
        <w:tc>
          <w:tcPr>
            <w:tcW w:w="846" w:type="pct"/>
            <w:vMerge/>
            <w:shd w:val="clear" w:color="auto" w:fill="auto"/>
            <w:vAlign w:val="center"/>
          </w:tcPr>
          <w:p w14:paraId="589808DD" w14:textId="77777777" w:rsidR="0099426A" w:rsidRDefault="0099426A">
            <w:pPr>
              <w:pStyle w:val="TAC"/>
            </w:pPr>
          </w:p>
        </w:tc>
        <w:tc>
          <w:tcPr>
            <w:tcW w:w="484" w:type="pct"/>
            <w:shd w:val="clear" w:color="auto" w:fill="auto"/>
            <w:vAlign w:val="center"/>
          </w:tcPr>
          <w:p w14:paraId="5B98EEBC" w14:textId="77777777" w:rsidR="0099426A" w:rsidRDefault="006B4323">
            <w:pPr>
              <w:pStyle w:val="TAC"/>
            </w:pPr>
            <w:r>
              <w:t>n77</w:t>
            </w:r>
          </w:p>
        </w:tc>
        <w:tc>
          <w:tcPr>
            <w:tcW w:w="362" w:type="pct"/>
            <w:shd w:val="clear" w:color="auto" w:fill="auto"/>
            <w:noWrap/>
            <w:vAlign w:val="center"/>
          </w:tcPr>
          <w:p w14:paraId="150B8415" w14:textId="77777777" w:rsidR="0099426A" w:rsidRDefault="006B4323">
            <w:pPr>
              <w:pStyle w:val="TAC"/>
            </w:pPr>
            <w:r>
              <w:t>15</w:t>
            </w:r>
          </w:p>
        </w:tc>
        <w:tc>
          <w:tcPr>
            <w:tcW w:w="619" w:type="pct"/>
            <w:shd w:val="clear" w:color="auto" w:fill="auto"/>
            <w:noWrap/>
            <w:vAlign w:val="center"/>
          </w:tcPr>
          <w:p w14:paraId="75D6CEAD" w14:textId="77777777" w:rsidR="0099426A" w:rsidRDefault="006B4323">
            <w:pPr>
              <w:pStyle w:val="TAC"/>
            </w:pPr>
            <w:r>
              <w:t>-</w:t>
            </w:r>
          </w:p>
        </w:tc>
        <w:tc>
          <w:tcPr>
            <w:tcW w:w="541" w:type="pct"/>
            <w:shd w:val="clear" w:color="auto" w:fill="auto"/>
            <w:noWrap/>
            <w:vAlign w:val="center"/>
          </w:tcPr>
          <w:p w14:paraId="4CC3B3C4" w14:textId="77777777" w:rsidR="0099426A" w:rsidRDefault="006B4323">
            <w:pPr>
              <w:pStyle w:val="TAC"/>
            </w:pPr>
            <w:r>
              <w:rPr>
                <w:rFonts w:eastAsia="MS Mincho"/>
              </w:rPr>
              <w:t>REFSENS</w:t>
            </w:r>
          </w:p>
        </w:tc>
        <w:tc>
          <w:tcPr>
            <w:tcW w:w="405" w:type="pct"/>
            <w:shd w:val="clear" w:color="auto" w:fill="auto"/>
            <w:noWrap/>
            <w:vAlign w:val="center"/>
          </w:tcPr>
          <w:p w14:paraId="0AD435DB" w14:textId="77777777" w:rsidR="0099426A" w:rsidRDefault="006B4323">
            <w:pPr>
              <w:pStyle w:val="TAC"/>
            </w:pPr>
            <w:r>
              <w:t>-</w:t>
            </w:r>
          </w:p>
        </w:tc>
        <w:tc>
          <w:tcPr>
            <w:tcW w:w="370" w:type="pct"/>
            <w:shd w:val="clear" w:color="auto" w:fill="auto"/>
            <w:noWrap/>
            <w:vAlign w:val="center"/>
          </w:tcPr>
          <w:p w14:paraId="0A22C943" w14:textId="77777777" w:rsidR="0099426A" w:rsidRDefault="006B4323">
            <w:pPr>
              <w:pStyle w:val="TAC"/>
            </w:pPr>
            <w:r>
              <w:t>-</w:t>
            </w:r>
          </w:p>
        </w:tc>
        <w:tc>
          <w:tcPr>
            <w:tcW w:w="547" w:type="pct"/>
            <w:vAlign w:val="center"/>
          </w:tcPr>
          <w:p w14:paraId="738FB361" w14:textId="77777777" w:rsidR="0099426A" w:rsidRDefault="006B4323">
            <w:pPr>
              <w:pStyle w:val="TAC"/>
              <w:rPr>
                <w:rFonts w:cs="Arial"/>
              </w:rPr>
            </w:pPr>
            <w:r>
              <w:t>-</w:t>
            </w:r>
          </w:p>
        </w:tc>
        <w:tc>
          <w:tcPr>
            <w:tcW w:w="390" w:type="pct"/>
            <w:vAlign w:val="center"/>
          </w:tcPr>
          <w:p w14:paraId="6AE1783D" w14:textId="77777777" w:rsidR="0099426A" w:rsidRDefault="006B4323">
            <w:pPr>
              <w:pStyle w:val="TAC"/>
            </w:pPr>
            <w:r>
              <w:t>N/A</w:t>
            </w:r>
          </w:p>
        </w:tc>
        <w:tc>
          <w:tcPr>
            <w:tcW w:w="436" w:type="pct"/>
            <w:vAlign w:val="center"/>
          </w:tcPr>
          <w:p w14:paraId="66CE9A7E" w14:textId="77777777" w:rsidR="0099426A" w:rsidRDefault="006B4323">
            <w:pPr>
              <w:pStyle w:val="TAC"/>
            </w:pPr>
            <w:r>
              <w:t>TDD</w:t>
            </w:r>
          </w:p>
        </w:tc>
      </w:tr>
      <w:tr w:rsidR="0099426A" w14:paraId="09D331C0" w14:textId="77777777">
        <w:trPr>
          <w:trHeight w:val="113"/>
        </w:trPr>
        <w:tc>
          <w:tcPr>
            <w:tcW w:w="846" w:type="pct"/>
            <w:vMerge/>
            <w:shd w:val="clear" w:color="auto" w:fill="auto"/>
            <w:vAlign w:val="center"/>
          </w:tcPr>
          <w:p w14:paraId="554A042F" w14:textId="77777777" w:rsidR="0099426A" w:rsidRDefault="0099426A">
            <w:pPr>
              <w:pStyle w:val="TAC"/>
            </w:pPr>
          </w:p>
        </w:tc>
        <w:tc>
          <w:tcPr>
            <w:tcW w:w="484" w:type="pct"/>
            <w:shd w:val="clear" w:color="auto" w:fill="auto"/>
            <w:vAlign w:val="center"/>
          </w:tcPr>
          <w:p w14:paraId="138F5FA9" w14:textId="77777777" w:rsidR="0099426A" w:rsidRDefault="006B4323">
            <w:pPr>
              <w:pStyle w:val="TAC"/>
            </w:pPr>
            <w:r>
              <w:t>20</w:t>
            </w:r>
          </w:p>
        </w:tc>
        <w:tc>
          <w:tcPr>
            <w:tcW w:w="362" w:type="pct"/>
            <w:shd w:val="clear" w:color="auto" w:fill="auto"/>
            <w:noWrap/>
            <w:vAlign w:val="center"/>
          </w:tcPr>
          <w:p w14:paraId="7E558F09" w14:textId="77777777" w:rsidR="0099426A" w:rsidRDefault="006B4323">
            <w:pPr>
              <w:pStyle w:val="TAC"/>
            </w:pPr>
            <w:r>
              <w:t>N/A</w:t>
            </w:r>
          </w:p>
        </w:tc>
        <w:tc>
          <w:tcPr>
            <w:tcW w:w="619" w:type="pct"/>
            <w:shd w:val="clear" w:color="auto" w:fill="auto"/>
            <w:noWrap/>
            <w:vAlign w:val="center"/>
          </w:tcPr>
          <w:p w14:paraId="335D58C3" w14:textId="77777777" w:rsidR="0099426A" w:rsidRDefault="006B4323">
            <w:pPr>
              <w:pStyle w:val="TAC"/>
            </w:pPr>
            <w:r>
              <w:t>-89.8</w:t>
            </w:r>
          </w:p>
        </w:tc>
        <w:tc>
          <w:tcPr>
            <w:tcW w:w="541" w:type="pct"/>
            <w:shd w:val="clear" w:color="auto" w:fill="auto"/>
            <w:noWrap/>
            <w:vAlign w:val="center"/>
          </w:tcPr>
          <w:p w14:paraId="1F22FA7F" w14:textId="77777777" w:rsidR="0099426A" w:rsidRDefault="006B4323">
            <w:pPr>
              <w:pStyle w:val="TAC"/>
            </w:pPr>
            <w:r>
              <w:t>-</w:t>
            </w:r>
          </w:p>
        </w:tc>
        <w:tc>
          <w:tcPr>
            <w:tcW w:w="405" w:type="pct"/>
            <w:shd w:val="clear" w:color="auto" w:fill="auto"/>
            <w:noWrap/>
            <w:vAlign w:val="center"/>
          </w:tcPr>
          <w:p w14:paraId="1BF0A2D2" w14:textId="77777777" w:rsidR="0099426A" w:rsidRDefault="006B4323">
            <w:pPr>
              <w:pStyle w:val="TAC"/>
            </w:pPr>
            <w:r>
              <w:t>-</w:t>
            </w:r>
          </w:p>
        </w:tc>
        <w:tc>
          <w:tcPr>
            <w:tcW w:w="370" w:type="pct"/>
            <w:shd w:val="clear" w:color="auto" w:fill="auto"/>
            <w:noWrap/>
            <w:vAlign w:val="center"/>
          </w:tcPr>
          <w:p w14:paraId="79A30D1B" w14:textId="77777777" w:rsidR="0099426A" w:rsidRDefault="006B4323">
            <w:pPr>
              <w:pStyle w:val="TAC"/>
            </w:pPr>
            <w:r>
              <w:t>-</w:t>
            </w:r>
          </w:p>
        </w:tc>
        <w:tc>
          <w:tcPr>
            <w:tcW w:w="547" w:type="pct"/>
            <w:vAlign w:val="center"/>
          </w:tcPr>
          <w:p w14:paraId="7F3AB533" w14:textId="77777777" w:rsidR="0099426A" w:rsidRDefault="006B4323">
            <w:pPr>
              <w:pStyle w:val="TAC"/>
              <w:rPr>
                <w:rFonts w:cs="Arial"/>
              </w:rPr>
            </w:pPr>
            <w:r>
              <w:t>-</w:t>
            </w:r>
          </w:p>
        </w:tc>
        <w:tc>
          <w:tcPr>
            <w:tcW w:w="390" w:type="pct"/>
            <w:vAlign w:val="center"/>
          </w:tcPr>
          <w:p w14:paraId="0A46510E" w14:textId="77777777" w:rsidR="0099426A" w:rsidRDefault="006B4323">
            <w:pPr>
              <w:pStyle w:val="TAC"/>
            </w:pPr>
            <w:r>
              <w:t>IMD5</w:t>
            </w:r>
          </w:p>
        </w:tc>
        <w:tc>
          <w:tcPr>
            <w:tcW w:w="436" w:type="pct"/>
            <w:vAlign w:val="center"/>
          </w:tcPr>
          <w:p w14:paraId="46A02C60" w14:textId="77777777" w:rsidR="0099426A" w:rsidRDefault="006B4323">
            <w:pPr>
              <w:pStyle w:val="TAC"/>
            </w:pPr>
            <w:r>
              <w:t>FDD</w:t>
            </w:r>
          </w:p>
        </w:tc>
      </w:tr>
      <w:tr w:rsidR="0099426A" w14:paraId="016C604C" w14:textId="77777777">
        <w:trPr>
          <w:trHeight w:val="113"/>
        </w:trPr>
        <w:tc>
          <w:tcPr>
            <w:tcW w:w="846" w:type="pct"/>
            <w:vMerge/>
            <w:shd w:val="clear" w:color="auto" w:fill="auto"/>
            <w:vAlign w:val="center"/>
          </w:tcPr>
          <w:p w14:paraId="0628422F" w14:textId="77777777" w:rsidR="0099426A" w:rsidRDefault="0099426A">
            <w:pPr>
              <w:pStyle w:val="TAC"/>
            </w:pPr>
          </w:p>
        </w:tc>
        <w:tc>
          <w:tcPr>
            <w:tcW w:w="484" w:type="pct"/>
            <w:shd w:val="clear" w:color="auto" w:fill="auto"/>
            <w:vAlign w:val="center"/>
          </w:tcPr>
          <w:p w14:paraId="517FB7BA" w14:textId="77777777" w:rsidR="0099426A" w:rsidRDefault="006B4323">
            <w:pPr>
              <w:pStyle w:val="TAC"/>
            </w:pPr>
            <w:r>
              <w:t>n77</w:t>
            </w:r>
          </w:p>
        </w:tc>
        <w:tc>
          <w:tcPr>
            <w:tcW w:w="362" w:type="pct"/>
            <w:shd w:val="clear" w:color="auto" w:fill="auto"/>
            <w:noWrap/>
            <w:vAlign w:val="center"/>
          </w:tcPr>
          <w:p w14:paraId="2BB82C52" w14:textId="77777777" w:rsidR="0099426A" w:rsidRDefault="006B4323">
            <w:pPr>
              <w:pStyle w:val="TAC"/>
            </w:pPr>
            <w:r>
              <w:t>15</w:t>
            </w:r>
          </w:p>
        </w:tc>
        <w:tc>
          <w:tcPr>
            <w:tcW w:w="619" w:type="pct"/>
            <w:shd w:val="clear" w:color="auto" w:fill="auto"/>
            <w:noWrap/>
            <w:vAlign w:val="center"/>
          </w:tcPr>
          <w:p w14:paraId="5388FFC8" w14:textId="77777777" w:rsidR="0099426A" w:rsidRDefault="006B4323">
            <w:pPr>
              <w:pStyle w:val="TAC"/>
            </w:pPr>
            <w:r>
              <w:t>-</w:t>
            </w:r>
          </w:p>
        </w:tc>
        <w:tc>
          <w:tcPr>
            <w:tcW w:w="541" w:type="pct"/>
            <w:shd w:val="clear" w:color="auto" w:fill="auto"/>
            <w:noWrap/>
            <w:vAlign w:val="center"/>
          </w:tcPr>
          <w:p w14:paraId="49C98C20" w14:textId="77777777" w:rsidR="0099426A" w:rsidRDefault="006B4323">
            <w:pPr>
              <w:pStyle w:val="TAC"/>
            </w:pPr>
            <w:r>
              <w:rPr>
                <w:rFonts w:eastAsia="MS Mincho"/>
              </w:rPr>
              <w:t>REFSENS</w:t>
            </w:r>
          </w:p>
        </w:tc>
        <w:tc>
          <w:tcPr>
            <w:tcW w:w="405" w:type="pct"/>
            <w:shd w:val="clear" w:color="auto" w:fill="auto"/>
            <w:noWrap/>
            <w:vAlign w:val="center"/>
          </w:tcPr>
          <w:p w14:paraId="541173C0" w14:textId="77777777" w:rsidR="0099426A" w:rsidRDefault="006B4323">
            <w:pPr>
              <w:pStyle w:val="TAC"/>
            </w:pPr>
            <w:r>
              <w:t>-</w:t>
            </w:r>
          </w:p>
        </w:tc>
        <w:tc>
          <w:tcPr>
            <w:tcW w:w="370" w:type="pct"/>
            <w:shd w:val="clear" w:color="auto" w:fill="auto"/>
            <w:noWrap/>
            <w:vAlign w:val="center"/>
          </w:tcPr>
          <w:p w14:paraId="3C927B92" w14:textId="77777777" w:rsidR="0099426A" w:rsidRDefault="006B4323">
            <w:pPr>
              <w:pStyle w:val="TAC"/>
            </w:pPr>
            <w:r>
              <w:t>-</w:t>
            </w:r>
          </w:p>
        </w:tc>
        <w:tc>
          <w:tcPr>
            <w:tcW w:w="547" w:type="pct"/>
            <w:vAlign w:val="center"/>
          </w:tcPr>
          <w:p w14:paraId="5A9B5C51" w14:textId="77777777" w:rsidR="0099426A" w:rsidRDefault="006B4323">
            <w:pPr>
              <w:pStyle w:val="TAC"/>
              <w:rPr>
                <w:rFonts w:cs="Arial"/>
              </w:rPr>
            </w:pPr>
            <w:r>
              <w:t>-</w:t>
            </w:r>
          </w:p>
        </w:tc>
        <w:tc>
          <w:tcPr>
            <w:tcW w:w="390" w:type="pct"/>
            <w:vAlign w:val="center"/>
          </w:tcPr>
          <w:p w14:paraId="153165D2" w14:textId="77777777" w:rsidR="0099426A" w:rsidRDefault="006B4323">
            <w:pPr>
              <w:pStyle w:val="TAC"/>
            </w:pPr>
            <w:r>
              <w:t>N/A</w:t>
            </w:r>
          </w:p>
        </w:tc>
        <w:tc>
          <w:tcPr>
            <w:tcW w:w="436" w:type="pct"/>
          </w:tcPr>
          <w:p w14:paraId="231BED53" w14:textId="77777777" w:rsidR="0099426A" w:rsidRDefault="006B4323">
            <w:pPr>
              <w:pStyle w:val="TAC"/>
            </w:pPr>
            <w:r>
              <w:t>TDD</w:t>
            </w:r>
          </w:p>
        </w:tc>
      </w:tr>
      <w:tr w:rsidR="0099426A" w14:paraId="024703B6" w14:textId="77777777">
        <w:trPr>
          <w:trHeight w:val="309"/>
        </w:trPr>
        <w:tc>
          <w:tcPr>
            <w:tcW w:w="846" w:type="pct"/>
            <w:vMerge w:val="restart"/>
            <w:shd w:val="clear" w:color="auto" w:fill="auto"/>
            <w:vAlign w:val="center"/>
          </w:tcPr>
          <w:p w14:paraId="35B7009A" w14:textId="77777777" w:rsidR="0099426A" w:rsidRDefault="006B4323">
            <w:pPr>
              <w:pStyle w:val="TAC"/>
            </w:pPr>
            <w:r>
              <w:t>DC_20A_n78A, DC_20A-SUL_n78A-n82A</w:t>
            </w:r>
          </w:p>
        </w:tc>
        <w:tc>
          <w:tcPr>
            <w:tcW w:w="484" w:type="pct"/>
            <w:shd w:val="clear" w:color="auto" w:fill="auto"/>
            <w:vAlign w:val="center"/>
          </w:tcPr>
          <w:p w14:paraId="489EE83E" w14:textId="77777777" w:rsidR="0099426A" w:rsidRDefault="006B4323">
            <w:pPr>
              <w:pStyle w:val="TAC"/>
            </w:pPr>
            <w:r>
              <w:t>20</w:t>
            </w:r>
          </w:p>
        </w:tc>
        <w:tc>
          <w:tcPr>
            <w:tcW w:w="362" w:type="pct"/>
            <w:shd w:val="clear" w:color="auto" w:fill="auto"/>
            <w:noWrap/>
            <w:vAlign w:val="center"/>
          </w:tcPr>
          <w:p w14:paraId="13405EBB" w14:textId="77777777" w:rsidR="0099426A" w:rsidRDefault="006B4323">
            <w:pPr>
              <w:pStyle w:val="TAC"/>
            </w:pPr>
            <w:r>
              <w:t>N/A</w:t>
            </w:r>
          </w:p>
        </w:tc>
        <w:tc>
          <w:tcPr>
            <w:tcW w:w="619" w:type="pct"/>
            <w:shd w:val="clear" w:color="auto" w:fill="auto"/>
            <w:noWrap/>
            <w:vAlign w:val="center"/>
          </w:tcPr>
          <w:p w14:paraId="277ED4FF" w14:textId="77777777" w:rsidR="0099426A" w:rsidRDefault="006B4323">
            <w:pPr>
              <w:pStyle w:val="TAC"/>
            </w:pPr>
            <w:r>
              <w:t>-74.6</w:t>
            </w:r>
          </w:p>
        </w:tc>
        <w:tc>
          <w:tcPr>
            <w:tcW w:w="541" w:type="pct"/>
            <w:shd w:val="clear" w:color="auto" w:fill="auto"/>
            <w:noWrap/>
            <w:vAlign w:val="center"/>
          </w:tcPr>
          <w:p w14:paraId="47BE02CB" w14:textId="77777777" w:rsidR="0099426A" w:rsidRDefault="006B4323">
            <w:pPr>
              <w:pStyle w:val="TAC"/>
            </w:pPr>
            <w:r>
              <w:t>-</w:t>
            </w:r>
          </w:p>
        </w:tc>
        <w:tc>
          <w:tcPr>
            <w:tcW w:w="405" w:type="pct"/>
            <w:shd w:val="clear" w:color="auto" w:fill="auto"/>
            <w:noWrap/>
            <w:vAlign w:val="center"/>
          </w:tcPr>
          <w:p w14:paraId="5F7DFC83" w14:textId="77777777" w:rsidR="0099426A" w:rsidRDefault="006B4323">
            <w:pPr>
              <w:pStyle w:val="TAC"/>
            </w:pPr>
            <w:r>
              <w:t>-</w:t>
            </w:r>
          </w:p>
        </w:tc>
        <w:tc>
          <w:tcPr>
            <w:tcW w:w="370" w:type="pct"/>
            <w:shd w:val="clear" w:color="auto" w:fill="auto"/>
            <w:noWrap/>
            <w:vAlign w:val="center"/>
          </w:tcPr>
          <w:p w14:paraId="7F4D1476" w14:textId="77777777" w:rsidR="0099426A" w:rsidRDefault="006B4323">
            <w:pPr>
              <w:pStyle w:val="TAC"/>
            </w:pPr>
            <w:r>
              <w:t>-</w:t>
            </w:r>
          </w:p>
        </w:tc>
        <w:tc>
          <w:tcPr>
            <w:tcW w:w="547" w:type="pct"/>
            <w:vAlign w:val="center"/>
          </w:tcPr>
          <w:p w14:paraId="4B170221" w14:textId="77777777" w:rsidR="0099426A" w:rsidRDefault="006B4323">
            <w:pPr>
              <w:pStyle w:val="TAC"/>
            </w:pPr>
            <w:r>
              <w:t>-</w:t>
            </w:r>
          </w:p>
        </w:tc>
        <w:tc>
          <w:tcPr>
            <w:tcW w:w="390" w:type="pct"/>
            <w:vAlign w:val="center"/>
          </w:tcPr>
          <w:p w14:paraId="4CB99137" w14:textId="77777777" w:rsidR="0099426A" w:rsidRDefault="006B4323">
            <w:pPr>
              <w:pStyle w:val="TAC"/>
            </w:pPr>
            <w:r>
              <w:t>IMD4</w:t>
            </w:r>
            <w:r>
              <w:rPr>
                <w:vertAlign w:val="superscript"/>
              </w:rPr>
              <w:t>4</w:t>
            </w:r>
          </w:p>
        </w:tc>
        <w:tc>
          <w:tcPr>
            <w:tcW w:w="436" w:type="pct"/>
          </w:tcPr>
          <w:p w14:paraId="0604D409" w14:textId="77777777" w:rsidR="0099426A" w:rsidRDefault="006B4323">
            <w:pPr>
              <w:pStyle w:val="TAC"/>
            </w:pPr>
            <w:r>
              <w:t>FDD</w:t>
            </w:r>
          </w:p>
        </w:tc>
      </w:tr>
      <w:tr w:rsidR="0099426A" w14:paraId="48F58D97" w14:textId="77777777">
        <w:trPr>
          <w:trHeight w:val="112"/>
        </w:trPr>
        <w:tc>
          <w:tcPr>
            <w:tcW w:w="846" w:type="pct"/>
            <w:vMerge/>
            <w:shd w:val="clear" w:color="auto" w:fill="auto"/>
            <w:vAlign w:val="center"/>
          </w:tcPr>
          <w:p w14:paraId="7966178F" w14:textId="77777777" w:rsidR="0099426A" w:rsidRDefault="0099426A">
            <w:pPr>
              <w:pStyle w:val="TAC"/>
            </w:pPr>
          </w:p>
        </w:tc>
        <w:tc>
          <w:tcPr>
            <w:tcW w:w="484" w:type="pct"/>
            <w:shd w:val="clear" w:color="auto" w:fill="auto"/>
            <w:vAlign w:val="center"/>
          </w:tcPr>
          <w:p w14:paraId="5CA2BCDD" w14:textId="77777777" w:rsidR="0099426A" w:rsidRDefault="006B4323">
            <w:pPr>
              <w:pStyle w:val="TAC"/>
            </w:pPr>
            <w:r>
              <w:t>n78</w:t>
            </w:r>
          </w:p>
        </w:tc>
        <w:tc>
          <w:tcPr>
            <w:tcW w:w="362" w:type="pct"/>
            <w:shd w:val="clear" w:color="auto" w:fill="auto"/>
            <w:noWrap/>
            <w:vAlign w:val="center"/>
          </w:tcPr>
          <w:p w14:paraId="6A345B0D" w14:textId="77777777" w:rsidR="0099426A" w:rsidRDefault="006B4323">
            <w:pPr>
              <w:pStyle w:val="TAC"/>
            </w:pPr>
            <w:r>
              <w:t>15</w:t>
            </w:r>
          </w:p>
        </w:tc>
        <w:tc>
          <w:tcPr>
            <w:tcW w:w="619" w:type="pct"/>
            <w:shd w:val="clear" w:color="auto" w:fill="auto"/>
            <w:noWrap/>
            <w:vAlign w:val="center"/>
          </w:tcPr>
          <w:p w14:paraId="7595E9B8" w14:textId="77777777" w:rsidR="0099426A" w:rsidRDefault="006B4323">
            <w:pPr>
              <w:pStyle w:val="TAC"/>
            </w:pPr>
            <w:r>
              <w:t>-</w:t>
            </w:r>
          </w:p>
        </w:tc>
        <w:tc>
          <w:tcPr>
            <w:tcW w:w="541" w:type="pct"/>
            <w:shd w:val="clear" w:color="auto" w:fill="auto"/>
            <w:noWrap/>
            <w:vAlign w:val="center"/>
          </w:tcPr>
          <w:p w14:paraId="13343C8B" w14:textId="77777777" w:rsidR="0099426A" w:rsidRDefault="006B4323">
            <w:pPr>
              <w:pStyle w:val="TAC"/>
            </w:pPr>
            <w:r>
              <w:rPr>
                <w:rFonts w:eastAsia="MS Mincho"/>
              </w:rPr>
              <w:t>REFSENS</w:t>
            </w:r>
          </w:p>
        </w:tc>
        <w:tc>
          <w:tcPr>
            <w:tcW w:w="405" w:type="pct"/>
            <w:shd w:val="clear" w:color="auto" w:fill="auto"/>
            <w:noWrap/>
            <w:vAlign w:val="center"/>
          </w:tcPr>
          <w:p w14:paraId="56036E58" w14:textId="77777777" w:rsidR="0099426A" w:rsidRDefault="006B4323">
            <w:pPr>
              <w:pStyle w:val="TAC"/>
            </w:pPr>
            <w:r>
              <w:t>-</w:t>
            </w:r>
          </w:p>
        </w:tc>
        <w:tc>
          <w:tcPr>
            <w:tcW w:w="370" w:type="pct"/>
            <w:shd w:val="clear" w:color="auto" w:fill="auto"/>
            <w:noWrap/>
            <w:vAlign w:val="center"/>
          </w:tcPr>
          <w:p w14:paraId="5CAD1B9B" w14:textId="77777777" w:rsidR="0099426A" w:rsidRDefault="006B4323">
            <w:pPr>
              <w:pStyle w:val="TAC"/>
            </w:pPr>
            <w:r>
              <w:t>-</w:t>
            </w:r>
          </w:p>
        </w:tc>
        <w:tc>
          <w:tcPr>
            <w:tcW w:w="547" w:type="pct"/>
            <w:vAlign w:val="center"/>
          </w:tcPr>
          <w:p w14:paraId="7808E9E3" w14:textId="77777777" w:rsidR="0099426A" w:rsidRDefault="006B4323">
            <w:pPr>
              <w:pStyle w:val="TAC"/>
            </w:pPr>
            <w:r>
              <w:t>-</w:t>
            </w:r>
          </w:p>
        </w:tc>
        <w:tc>
          <w:tcPr>
            <w:tcW w:w="390" w:type="pct"/>
            <w:vAlign w:val="center"/>
          </w:tcPr>
          <w:p w14:paraId="0901AED7" w14:textId="77777777" w:rsidR="0099426A" w:rsidRDefault="006B4323">
            <w:pPr>
              <w:pStyle w:val="TAC"/>
            </w:pPr>
            <w:r>
              <w:t>N/A</w:t>
            </w:r>
          </w:p>
        </w:tc>
        <w:tc>
          <w:tcPr>
            <w:tcW w:w="436" w:type="pct"/>
          </w:tcPr>
          <w:p w14:paraId="209D2DDF" w14:textId="77777777" w:rsidR="0099426A" w:rsidRDefault="006B4323">
            <w:pPr>
              <w:pStyle w:val="TAC"/>
            </w:pPr>
            <w:r>
              <w:t>TDD</w:t>
            </w:r>
          </w:p>
        </w:tc>
      </w:tr>
      <w:tr w:rsidR="0099426A" w14:paraId="6B7A736D" w14:textId="77777777">
        <w:trPr>
          <w:trHeight w:val="112"/>
        </w:trPr>
        <w:tc>
          <w:tcPr>
            <w:tcW w:w="846" w:type="pct"/>
            <w:vMerge w:val="restart"/>
            <w:shd w:val="clear" w:color="auto" w:fill="auto"/>
            <w:vAlign w:val="center"/>
          </w:tcPr>
          <w:p w14:paraId="0F45C1EF" w14:textId="77777777" w:rsidR="0099426A" w:rsidRDefault="006B4323">
            <w:pPr>
              <w:pStyle w:val="TAC"/>
            </w:pPr>
            <w:r>
              <w:t>DC_21A_n79A</w:t>
            </w:r>
          </w:p>
        </w:tc>
        <w:tc>
          <w:tcPr>
            <w:tcW w:w="484" w:type="pct"/>
            <w:shd w:val="clear" w:color="auto" w:fill="auto"/>
            <w:vAlign w:val="center"/>
          </w:tcPr>
          <w:p w14:paraId="022DACC5" w14:textId="77777777" w:rsidR="0099426A" w:rsidRDefault="006B4323">
            <w:pPr>
              <w:pStyle w:val="TAC"/>
            </w:pPr>
            <w:r>
              <w:t>21</w:t>
            </w:r>
          </w:p>
        </w:tc>
        <w:tc>
          <w:tcPr>
            <w:tcW w:w="362" w:type="pct"/>
            <w:shd w:val="clear" w:color="auto" w:fill="auto"/>
            <w:noWrap/>
            <w:vAlign w:val="center"/>
          </w:tcPr>
          <w:p w14:paraId="2D49A4DC" w14:textId="77777777" w:rsidR="0099426A" w:rsidRDefault="006B4323">
            <w:pPr>
              <w:pStyle w:val="TAC"/>
            </w:pPr>
            <w:r>
              <w:t>N/A</w:t>
            </w:r>
          </w:p>
        </w:tc>
        <w:tc>
          <w:tcPr>
            <w:tcW w:w="619" w:type="pct"/>
            <w:shd w:val="clear" w:color="auto" w:fill="auto"/>
            <w:noWrap/>
            <w:vAlign w:val="center"/>
          </w:tcPr>
          <w:p w14:paraId="7D46549A" w14:textId="77777777" w:rsidR="0099426A" w:rsidRDefault="006B4323">
            <w:pPr>
              <w:pStyle w:val="TAC"/>
            </w:pPr>
            <w:r>
              <w:t>-80.9</w:t>
            </w:r>
          </w:p>
        </w:tc>
        <w:tc>
          <w:tcPr>
            <w:tcW w:w="541" w:type="pct"/>
            <w:shd w:val="clear" w:color="auto" w:fill="auto"/>
            <w:noWrap/>
            <w:vAlign w:val="center"/>
          </w:tcPr>
          <w:p w14:paraId="0E289022" w14:textId="77777777" w:rsidR="0099426A" w:rsidRDefault="006B4323">
            <w:pPr>
              <w:pStyle w:val="TAC"/>
            </w:pPr>
            <w:r>
              <w:t>-</w:t>
            </w:r>
          </w:p>
        </w:tc>
        <w:tc>
          <w:tcPr>
            <w:tcW w:w="405" w:type="pct"/>
            <w:shd w:val="clear" w:color="auto" w:fill="auto"/>
            <w:noWrap/>
            <w:vAlign w:val="center"/>
          </w:tcPr>
          <w:p w14:paraId="452E2950" w14:textId="77777777" w:rsidR="0099426A" w:rsidRDefault="006B4323">
            <w:pPr>
              <w:pStyle w:val="TAC"/>
            </w:pPr>
            <w:r>
              <w:t>-</w:t>
            </w:r>
          </w:p>
        </w:tc>
        <w:tc>
          <w:tcPr>
            <w:tcW w:w="370" w:type="pct"/>
            <w:shd w:val="clear" w:color="auto" w:fill="auto"/>
            <w:noWrap/>
            <w:vAlign w:val="center"/>
          </w:tcPr>
          <w:p w14:paraId="16F3CE69" w14:textId="77777777" w:rsidR="0099426A" w:rsidRDefault="006B4323">
            <w:pPr>
              <w:pStyle w:val="TAC"/>
            </w:pPr>
            <w:r>
              <w:t>-</w:t>
            </w:r>
          </w:p>
        </w:tc>
        <w:tc>
          <w:tcPr>
            <w:tcW w:w="547" w:type="pct"/>
            <w:vAlign w:val="center"/>
          </w:tcPr>
          <w:p w14:paraId="22425EA6" w14:textId="77777777" w:rsidR="0099426A" w:rsidRDefault="006B4323">
            <w:pPr>
              <w:pStyle w:val="TAC"/>
            </w:pPr>
            <w:r>
              <w:t>-</w:t>
            </w:r>
          </w:p>
        </w:tc>
        <w:tc>
          <w:tcPr>
            <w:tcW w:w="390" w:type="pct"/>
            <w:vAlign w:val="center"/>
          </w:tcPr>
          <w:p w14:paraId="6735CB3D" w14:textId="77777777" w:rsidR="0099426A" w:rsidRDefault="006B4323">
            <w:pPr>
              <w:pStyle w:val="TAC"/>
            </w:pPr>
            <w:r>
              <w:t>IMD3</w:t>
            </w:r>
          </w:p>
        </w:tc>
        <w:tc>
          <w:tcPr>
            <w:tcW w:w="436" w:type="pct"/>
          </w:tcPr>
          <w:p w14:paraId="15C2C133" w14:textId="77777777" w:rsidR="0099426A" w:rsidRDefault="006B4323">
            <w:pPr>
              <w:pStyle w:val="TAC"/>
            </w:pPr>
            <w:r>
              <w:t>FDD</w:t>
            </w:r>
          </w:p>
        </w:tc>
      </w:tr>
      <w:tr w:rsidR="0099426A" w14:paraId="3DEDA04F" w14:textId="77777777">
        <w:trPr>
          <w:trHeight w:val="112"/>
        </w:trPr>
        <w:tc>
          <w:tcPr>
            <w:tcW w:w="846" w:type="pct"/>
            <w:vMerge/>
            <w:shd w:val="clear" w:color="auto" w:fill="auto"/>
            <w:vAlign w:val="center"/>
          </w:tcPr>
          <w:p w14:paraId="53AB1BC0" w14:textId="77777777" w:rsidR="0099426A" w:rsidRDefault="0099426A">
            <w:pPr>
              <w:pStyle w:val="TAC"/>
            </w:pPr>
          </w:p>
        </w:tc>
        <w:tc>
          <w:tcPr>
            <w:tcW w:w="484" w:type="pct"/>
            <w:shd w:val="clear" w:color="auto" w:fill="auto"/>
            <w:vAlign w:val="center"/>
          </w:tcPr>
          <w:p w14:paraId="66547807" w14:textId="77777777" w:rsidR="0099426A" w:rsidRDefault="006B4323">
            <w:pPr>
              <w:pStyle w:val="TAC"/>
            </w:pPr>
            <w:r>
              <w:t>n79</w:t>
            </w:r>
          </w:p>
        </w:tc>
        <w:tc>
          <w:tcPr>
            <w:tcW w:w="362" w:type="pct"/>
            <w:shd w:val="clear" w:color="auto" w:fill="auto"/>
            <w:noWrap/>
            <w:vAlign w:val="center"/>
          </w:tcPr>
          <w:p w14:paraId="518D983B" w14:textId="77777777" w:rsidR="0099426A" w:rsidRDefault="006B4323">
            <w:pPr>
              <w:pStyle w:val="TAC"/>
            </w:pPr>
            <w:r>
              <w:t>15</w:t>
            </w:r>
          </w:p>
        </w:tc>
        <w:tc>
          <w:tcPr>
            <w:tcW w:w="619" w:type="pct"/>
            <w:shd w:val="clear" w:color="auto" w:fill="auto"/>
            <w:noWrap/>
            <w:vAlign w:val="center"/>
          </w:tcPr>
          <w:p w14:paraId="4015FAA8" w14:textId="77777777" w:rsidR="0099426A" w:rsidRDefault="006B4323">
            <w:pPr>
              <w:pStyle w:val="TAC"/>
            </w:pPr>
            <w:r>
              <w:t>-</w:t>
            </w:r>
          </w:p>
        </w:tc>
        <w:tc>
          <w:tcPr>
            <w:tcW w:w="541" w:type="pct"/>
            <w:shd w:val="clear" w:color="auto" w:fill="auto"/>
            <w:noWrap/>
            <w:vAlign w:val="center"/>
          </w:tcPr>
          <w:p w14:paraId="263DD61A" w14:textId="77777777" w:rsidR="0099426A" w:rsidRDefault="006B4323">
            <w:pPr>
              <w:pStyle w:val="TAC"/>
            </w:pPr>
            <w:r>
              <w:t>-</w:t>
            </w:r>
          </w:p>
        </w:tc>
        <w:tc>
          <w:tcPr>
            <w:tcW w:w="405" w:type="pct"/>
            <w:shd w:val="clear" w:color="auto" w:fill="auto"/>
            <w:noWrap/>
            <w:vAlign w:val="center"/>
          </w:tcPr>
          <w:p w14:paraId="2D4B5978" w14:textId="77777777" w:rsidR="0099426A" w:rsidRDefault="006B4323">
            <w:pPr>
              <w:pStyle w:val="TAC"/>
            </w:pPr>
            <w:r>
              <w:t>-</w:t>
            </w:r>
          </w:p>
        </w:tc>
        <w:tc>
          <w:tcPr>
            <w:tcW w:w="370" w:type="pct"/>
            <w:shd w:val="clear" w:color="auto" w:fill="auto"/>
            <w:noWrap/>
            <w:vAlign w:val="center"/>
          </w:tcPr>
          <w:p w14:paraId="3EB42902" w14:textId="77777777" w:rsidR="0099426A" w:rsidRDefault="006B4323">
            <w:pPr>
              <w:pStyle w:val="TAC"/>
            </w:pPr>
            <w:r>
              <w:t>-</w:t>
            </w:r>
          </w:p>
        </w:tc>
        <w:tc>
          <w:tcPr>
            <w:tcW w:w="547" w:type="pct"/>
            <w:vAlign w:val="center"/>
          </w:tcPr>
          <w:p w14:paraId="20961875" w14:textId="77777777" w:rsidR="0099426A" w:rsidRDefault="006B4323">
            <w:pPr>
              <w:pStyle w:val="TAC"/>
            </w:pPr>
            <w:r>
              <w:rPr>
                <w:rFonts w:eastAsia="MS Mincho"/>
              </w:rPr>
              <w:t>REFSENS</w:t>
            </w:r>
          </w:p>
        </w:tc>
        <w:tc>
          <w:tcPr>
            <w:tcW w:w="390" w:type="pct"/>
            <w:vAlign w:val="center"/>
          </w:tcPr>
          <w:p w14:paraId="3934F51B" w14:textId="77777777" w:rsidR="0099426A" w:rsidRDefault="006B4323">
            <w:pPr>
              <w:pStyle w:val="TAC"/>
            </w:pPr>
            <w:r>
              <w:t>N/A</w:t>
            </w:r>
          </w:p>
        </w:tc>
        <w:tc>
          <w:tcPr>
            <w:tcW w:w="436" w:type="pct"/>
          </w:tcPr>
          <w:p w14:paraId="3FABD3EA" w14:textId="77777777" w:rsidR="0099426A" w:rsidRDefault="006B4323">
            <w:pPr>
              <w:pStyle w:val="TAC"/>
            </w:pPr>
            <w:r>
              <w:t>TDD</w:t>
            </w:r>
          </w:p>
        </w:tc>
      </w:tr>
      <w:tr w:rsidR="0099426A" w14:paraId="2E2727FC" w14:textId="77777777">
        <w:tc>
          <w:tcPr>
            <w:tcW w:w="846" w:type="pct"/>
            <w:vMerge w:val="restart"/>
            <w:shd w:val="clear" w:color="auto" w:fill="auto"/>
            <w:vAlign w:val="center"/>
          </w:tcPr>
          <w:p w14:paraId="602BCA8B" w14:textId="77777777" w:rsidR="0099426A" w:rsidRDefault="006B4323">
            <w:pPr>
              <w:pStyle w:val="TAC"/>
            </w:pPr>
            <w:r>
              <w:t>DC_28A_n41A</w:t>
            </w:r>
          </w:p>
        </w:tc>
        <w:tc>
          <w:tcPr>
            <w:tcW w:w="484" w:type="pct"/>
            <w:shd w:val="clear" w:color="auto" w:fill="auto"/>
            <w:vAlign w:val="center"/>
          </w:tcPr>
          <w:p w14:paraId="0B061A27" w14:textId="77777777" w:rsidR="0099426A" w:rsidRDefault="006B4323">
            <w:pPr>
              <w:pStyle w:val="TAC"/>
            </w:pPr>
            <w:r>
              <w:t>28</w:t>
            </w:r>
          </w:p>
        </w:tc>
        <w:tc>
          <w:tcPr>
            <w:tcW w:w="362" w:type="pct"/>
            <w:shd w:val="clear" w:color="auto" w:fill="auto"/>
            <w:noWrap/>
            <w:vAlign w:val="center"/>
          </w:tcPr>
          <w:p w14:paraId="042613FA" w14:textId="77777777" w:rsidR="0099426A" w:rsidRDefault="006B4323">
            <w:pPr>
              <w:pStyle w:val="TAC"/>
            </w:pPr>
            <w:r>
              <w:t>N/A</w:t>
            </w:r>
          </w:p>
        </w:tc>
        <w:tc>
          <w:tcPr>
            <w:tcW w:w="619" w:type="pct"/>
            <w:shd w:val="clear" w:color="auto" w:fill="auto"/>
            <w:noWrap/>
            <w:vAlign w:val="center"/>
          </w:tcPr>
          <w:p w14:paraId="43D90E13" w14:textId="77777777" w:rsidR="0099426A" w:rsidRDefault="006B4323">
            <w:pPr>
              <w:pStyle w:val="TAC"/>
            </w:pPr>
            <w:r>
              <w:t>-</w:t>
            </w:r>
          </w:p>
        </w:tc>
        <w:tc>
          <w:tcPr>
            <w:tcW w:w="541" w:type="pct"/>
            <w:shd w:val="clear" w:color="auto" w:fill="auto"/>
            <w:noWrap/>
            <w:vAlign w:val="center"/>
          </w:tcPr>
          <w:p w14:paraId="78FDC7D7" w14:textId="77777777" w:rsidR="0099426A" w:rsidRDefault="006B4323">
            <w:pPr>
              <w:pStyle w:val="TAC"/>
            </w:pPr>
            <w:r>
              <w:t>-82.1</w:t>
            </w:r>
          </w:p>
        </w:tc>
        <w:tc>
          <w:tcPr>
            <w:tcW w:w="405" w:type="pct"/>
            <w:shd w:val="clear" w:color="auto" w:fill="auto"/>
            <w:noWrap/>
            <w:vAlign w:val="center"/>
          </w:tcPr>
          <w:p w14:paraId="3AE8743F" w14:textId="77777777" w:rsidR="0099426A" w:rsidRDefault="006B4323">
            <w:pPr>
              <w:pStyle w:val="TAC"/>
            </w:pPr>
            <w:r>
              <w:t>-</w:t>
            </w:r>
          </w:p>
        </w:tc>
        <w:tc>
          <w:tcPr>
            <w:tcW w:w="370" w:type="pct"/>
            <w:shd w:val="clear" w:color="auto" w:fill="auto"/>
            <w:noWrap/>
            <w:vAlign w:val="center"/>
          </w:tcPr>
          <w:p w14:paraId="02C07985" w14:textId="77777777" w:rsidR="0099426A" w:rsidRDefault="006B4323">
            <w:pPr>
              <w:pStyle w:val="TAC"/>
            </w:pPr>
            <w:r>
              <w:t>-</w:t>
            </w:r>
          </w:p>
        </w:tc>
        <w:tc>
          <w:tcPr>
            <w:tcW w:w="547" w:type="pct"/>
            <w:vAlign w:val="center"/>
          </w:tcPr>
          <w:p w14:paraId="2D02949F" w14:textId="77777777" w:rsidR="0099426A" w:rsidRDefault="006B4323">
            <w:pPr>
              <w:pStyle w:val="TAC"/>
            </w:pPr>
            <w:r>
              <w:rPr>
                <w:rFonts w:eastAsia="MS Mincho"/>
              </w:rPr>
              <w:t>-</w:t>
            </w:r>
          </w:p>
        </w:tc>
        <w:tc>
          <w:tcPr>
            <w:tcW w:w="390" w:type="pct"/>
            <w:vAlign w:val="center"/>
          </w:tcPr>
          <w:p w14:paraId="570C5F2B" w14:textId="77777777" w:rsidR="0099426A" w:rsidRDefault="006B4323">
            <w:pPr>
              <w:pStyle w:val="TAC"/>
            </w:pPr>
            <w:r>
              <w:t>IMD3</w:t>
            </w:r>
          </w:p>
        </w:tc>
        <w:tc>
          <w:tcPr>
            <w:tcW w:w="436" w:type="pct"/>
          </w:tcPr>
          <w:p w14:paraId="10ABE970" w14:textId="77777777" w:rsidR="0099426A" w:rsidRDefault="006B4323">
            <w:pPr>
              <w:pStyle w:val="TAC"/>
            </w:pPr>
            <w:r>
              <w:t>FDD</w:t>
            </w:r>
          </w:p>
        </w:tc>
      </w:tr>
      <w:tr w:rsidR="0099426A" w14:paraId="71C9147E" w14:textId="77777777">
        <w:tc>
          <w:tcPr>
            <w:tcW w:w="846" w:type="pct"/>
            <w:vMerge/>
            <w:shd w:val="clear" w:color="auto" w:fill="auto"/>
            <w:vAlign w:val="center"/>
          </w:tcPr>
          <w:p w14:paraId="2F35AE2A" w14:textId="77777777" w:rsidR="0099426A" w:rsidRDefault="0099426A">
            <w:pPr>
              <w:pStyle w:val="TAC"/>
            </w:pPr>
          </w:p>
        </w:tc>
        <w:tc>
          <w:tcPr>
            <w:tcW w:w="484" w:type="pct"/>
            <w:shd w:val="clear" w:color="auto" w:fill="auto"/>
            <w:vAlign w:val="center"/>
          </w:tcPr>
          <w:p w14:paraId="39673CE7" w14:textId="77777777" w:rsidR="0099426A" w:rsidRDefault="006B4323">
            <w:pPr>
              <w:pStyle w:val="TAC"/>
            </w:pPr>
            <w:r>
              <w:t>n41</w:t>
            </w:r>
          </w:p>
        </w:tc>
        <w:tc>
          <w:tcPr>
            <w:tcW w:w="362" w:type="pct"/>
            <w:shd w:val="clear" w:color="auto" w:fill="auto"/>
            <w:noWrap/>
            <w:vAlign w:val="center"/>
          </w:tcPr>
          <w:p w14:paraId="489833DF" w14:textId="77777777" w:rsidR="0099426A" w:rsidRDefault="006B4323">
            <w:pPr>
              <w:pStyle w:val="TAC"/>
            </w:pPr>
            <w:r>
              <w:t>15</w:t>
            </w:r>
          </w:p>
        </w:tc>
        <w:tc>
          <w:tcPr>
            <w:tcW w:w="619" w:type="pct"/>
            <w:shd w:val="clear" w:color="auto" w:fill="auto"/>
            <w:noWrap/>
            <w:vAlign w:val="center"/>
          </w:tcPr>
          <w:p w14:paraId="120AD692" w14:textId="77777777" w:rsidR="0099426A" w:rsidRDefault="006B4323">
            <w:pPr>
              <w:pStyle w:val="TAC"/>
            </w:pPr>
            <w:r>
              <w:t>-</w:t>
            </w:r>
          </w:p>
        </w:tc>
        <w:tc>
          <w:tcPr>
            <w:tcW w:w="541" w:type="pct"/>
            <w:shd w:val="clear" w:color="auto" w:fill="auto"/>
            <w:noWrap/>
            <w:vAlign w:val="center"/>
          </w:tcPr>
          <w:p w14:paraId="44D64960" w14:textId="77777777" w:rsidR="0099426A" w:rsidRDefault="006B4323">
            <w:pPr>
              <w:pStyle w:val="TAC"/>
            </w:pPr>
            <w:r>
              <w:rPr>
                <w:rFonts w:eastAsia="MS Mincho"/>
              </w:rPr>
              <w:t>REFSENS</w:t>
            </w:r>
          </w:p>
        </w:tc>
        <w:tc>
          <w:tcPr>
            <w:tcW w:w="405" w:type="pct"/>
            <w:shd w:val="clear" w:color="auto" w:fill="auto"/>
            <w:noWrap/>
            <w:vAlign w:val="center"/>
          </w:tcPr>
          <w:p w14:paraId="6BC9B366" w14:textId="77777777" w:rsidR="0099426A" w:rsidRDefault="006B4323">
            <w:pPr>
              <w:pStyle w:val="TAC"/>
            </w:pPr>
            <w:r>
              <w:t>-</w:t>
            </w:r>
          </w:p>
        </w:tc>
        <w:tc>
          <w:tcPr>
            <w:tcW w:w="370" w:type="pct"/>
            <w:shd w:val="clear" w:color="auto" w:fill="auto"/>
            <w:noWrap/>
            <w:vAlign w:val="center"/>
          </w:tcPr>
          <w:p w14:paraId="33F453DB" w14:textId="77777777" w:rsidR="0099426A" w:rsidRDefault="006B4323">
            <w:pPr>
              <w:pStyle w:val="TAC"/>
            </w:pPr>
            <w:r>
              <w:t>-</w:t>
            </w:r>
          </w:p>
        </w:tc>
        <w:tc>
          <w:tcPr>
            <w:tcW w:w="547" w:type="pct"/>
            <w:vAlign w:val="center"/>
          </w:tcPr>
          <w:p w14:paraId="3F41BF84" w14:textId="77777777" w:rsidR="0099426A" w:rsidRDefault="006B4323">
            <w:pPr>
              <w:pStyle w:val="TAC"/>
            </w:pPr>
            <w:r>
              <w:rPr>
                <w:rFonts w:eastAsia="MS Mincho"/>
              </w:rPr>
              <w:t>-</w:t>
            </w:r>
          </w:p>
        </w:tc>
        <w:tc>
          <w:tcPr>
            <w:tcW w:w="390" w:type="pct"/>
          </w:tcPr>
          <w:p w14:paraId="585D0551" w14:textId="77777777" w:rsidR="0099426A" w:rsidRDefault="006B4323">
            <w:pPr>
              <w:pStyle w:val="TAC"/>
            </w:pPr>
            <w:r>
              <w:t>N/A</w:t>
            </w:r>
          </w:p>
        </w:tc>
        <w:tc>
          <w:tcPr>
            <w:tcW w:w="436" w:type="pct"/>
          </w:tcPr>
          <w:p w14:paraId="03A1D084" w14:textId="77777777" w:rsidR="0099426A" w:rsidRDefault="006B4323">
            <w:pPr>
              <w:pStyle w:val="TAC"/>
            </w:pPr>
            <w:r>
              <w:t>TDD</w:t>
            </w:r>
          </w:p>
        </w:tc>
      </w:tr>
      <w:tr w:rsidR="0099426A" w14:paraId="2255E086" w14:textId="77777777">
        <w:tc>
          <w:tcPr>
            <w:tcW w:w="846" w:type="pct"/>
            <w:vMerge w:val="restart"/>
            <w:shd w:val="clear" w:color="auto" w:fill="auto"/>
            <w:vAlign w:val="center"/>
          </w:tcPr>
          <w:p w14:paraId="4A241CFC" w14:textId="77777777" w:rsidR="0099426A" w:rsidRDefault="006B4323">
            <w:pPr>
              <w:pStyle w:val="TAC"/>
            </w:pPr>
            <w:r>
              <w:t>DC_28_n50</w:t>
            </w:r>
          </w:p>
        </w:tc>
        <w:tc>
          <w:tcPr>
            <w:tcW w:w="484" w:type="pct"/>
            <w:shd w:val="clear" w:color="auto" w:fill="auto"/>
            <w:vAlign w:val="center"/>
          </w:tcPr>
          <w:p w14:paraId="6678C916" w14:textId="77777777" w:rsidR="0099426A" w:rsidRDefault="006B4323">
            <w:pPr>
              <w:pStyle w:val="TAC"/>
            </w:pPr>
            <w:r>
              <w:t>28</w:t>
            </w:r>
          </w:p>
        </w:tc>
        <w:tc>
          <w:tcPr>
            <w:tcW w:w="362" w:type="pct"/>
            <w:shd w:val="clear" w:color="auto" w:fill="auto"/>
            <w:noWrap/>
            <w:vAlign w:val="center"/>
          </w:tcPr>
          <w:p w14:paraId="42C72D27" w14:textId="77777777" w:rsidR="0099426A" w:rsidRDefault="006B4323">
            <w:pPr>
              <w:pStyle w:val="TAC"/>
            </w:pPr>
            <w:r>
              <w:t>N/A</w:t>
            </w:r>
          </w:p>
        </w:tc>
        <w:tc>
          <w:tcPr>
            <w:tcW w:w="619" w:type="pct"/>
            <w:shd w:val="clear" w:color="auto" w:fill="auto"/>
            <w:noWrap/>
            <w:vAlign w:val="center"/>
          </w:tcPr>
          <w:p w14:paraId="6E1C1B0A" w14:textId="77777777" w:rsidR="0099426A" w:rsidRDefault="006B4323">
            <w:pPr>
              <w:pStyle w:val="TAC"/>
            </w:pPr>
            <w:r>
              <w:t>-</w:t>
            </w:r>
          </w:p>
        </w:tc>
        <w:tc>
          <w:tcPr>
            <w:tcW w:w="541" w:type="pct"/>
            <w:shd w:val="clear" w:color="auto" w:fill="auto"/>
            <w:noWrap/>
            <w:vAlign w:val="center"/>
          </w:tcPr>
          <w:p w14:paraId="474641B9" w14:textId="77777777" w:rsidR="0099426A" w:rsidRDefault="006B4323">
            <w:pPr>
              <w:pStyle w:val="TAC"/>
            </w:pPr>
            <w:r>
              <w:t>-79.5</w:t>
            </w:r>
          </w:p>
        </w:tc>
        <w:tc>
          <w:tcPr>
            <w:tcW w:w="405" w:type="pct"/>
            <w:shd w:val="clear" w:color="auto" w:fill="auto"/>
            <w:noWrap/>
            <w:vAlign w:val="center"/>
          </w:tcPr>
          <w:p w14:paraId="6D54300B" w14:textId="77777777" w:rsidR="0099426A" w:rsidRDefault="006B4323">
            <w:pPr>
              <w:pStyle w:val="TAC"/>
            </w:pPr>
            <w:r>
              <w:t>-</w:t>
            </w:r>
          </w:p>
        </w:tc>
        <w:tc>
          <w:tcPr>
            <w:tcW w:w="370" w:type="pct"/>
            <w:shd w:val="clear" w:color="auto" w:fill="auto"/>
            <w:noWrap/>
            <w:vAlign w:val="center"/>
          </w:tcPr>
          <w:p w14:paraId="51C40E08" w14:textId="77777777" w:rsidR="0099426A" w:rsidRDefault="006B4323">
            <w:pPr>
              <w:pStyle w:val="TAC"/>
            </w:pPr>
            <w:r>
              <w:t>-</w:t>
            </w:r>
          </w:p>
        </w:tc>
        <w:tc>
          <w:tcPr>
            <w:tcW w:w="547" w:type="pct"/>
            <w:vAlign w:val="center"/>
          </w:tcPr>
          <w:p w14:paraId="695B2272" w14:textId="77777777" w:rsidR="0099426A" w:rsidRDefault="006B4323">
            <w:pPr>
              <w:pStyle w:val="TAC"/>
            </w:pPr>
            <w:r>
              <w:rPr>
                <w:rFonts w:eastAsia="MS Mincho"/>
              </w:rPr>
              <w:t>-</w:t>
            </w:r>
          </w:p>
        </w:tc>
        <w:tc>
          <w:tcPr>
            <w:tcW w:w="390" w:type="pct"/>
            <w:vAlign w:val="center"/>
          </w:tcPr>
          <w:p w14:paraId="68454B93" w14:textId="77777777" w:rsidR="0099426A" w:rsidRDefault="006B4323">
            <w:pPr>
              <w:pStyle w:val="TAC"/>
            </w:pPr>
            <w:r>
              <w:t>IMD 2</w:t>
            </w:r>
          </w:p>
        </w:tc>
        <w:tc>
          <w:tcPr>
            <w:tcW w:w="436" w:type="pct"/>
          </w:tcPr>
          <w:p w14:paraId="45713047" w14:textId="77777777" w:rsidR="0099426A" w:rsidRDefault="006B4323">
            <w:pPr>
              <w:pStyle w:val="TAC"/>
            </w:pPr>
            <w:r>
              <w:t>FDD</w:t>
            </w:r>
          </w:p>
        </w:tc>
      </w:tr>
      <w:tr w:rsidR="0099426A" w14:paraId="42DCBB65" w14:textId="77777777">
        <w:tc>
          <w:tcPr>
            <w:tcW w:w="846" w:type="pct"/>
            <w:vMerge/>
            <w:shd w:val="clear" w:color="auto" w:fill="auto"/>
            <w:vAlign w:val="center"/>
          </w:tcPr>
          <w:p w14:paraId="53932828" w14:textId="77777777" w:rsidR="0099426A" w:rsidRDefault="0099426A">
            <w:pPr>
              <w:pStyle w:val="TAC"/>
            </w:pPr>
          </w:p>
        </w:tc>
        <w:tc>
          <w:tcPr>
            <w:tcW w:w="484" w:type="pct"/>
            <w:shd w:val="clear" w:color="auto" w:fill="auto"/>
            <w:vAlign w:val="center"/>
          </w:tcPr>
          <w:p w14:paraId="4F785834" w14:textId="77777777" w:rsidR="0099426A" w:rsidRDefault="006B4323">
            <w:pPr>
              <w:pStyle w:val="TAC"/>
            </w:pPr>
            <w:r>
              <w:t>n50</w:t>
            </w:r>
          </w:p>
        </w:tc>
        <w:tc>
          <w:tcPr>
            <w:tcW w:w="362" w:type="pct"/>
            <w:shd w:val="clear" w:color="auto" w:fill="auto"/>
            <w:noWrap/>
            <w:vAlign w:val="center"/>
          </w:tcPr>
          <w:p w14:paraId="56DC9C47" w14:textId="77777777" w:rsidR="0099426A" w:rsidRDefault="006B4323">
            <w:pPr>
              <w:pStyle w:val="TAC"/>
            </w:pPr>
            <w:r>
              <w:t>15</w:t>
            </w:r>
          </w:p>
        </w:tc>
        <w:tc>
          <w:tcPr>
            <w:tcW w:w="619" w:type="pct"/>
            <w:shd w:val="clear" w:color="auto" w:fill="auto"/>
            <w:noWrap/>
            <w:vAlign w:val="center"/>
          </w:tcPr>
          <w:p w14:paraId="68644461" w14:textId="77777777" w:rsidR="0099426A" w:rsidRDefault="006B4323">
            <w:pPr>
              <w:pStyle w:val="TAC"/>
            </w:pPr>
            <w:r>
              <w:t>-</w:t>
            </w:r>
          </w:p>
        </w:tc>
        <w:tc>
          <w:tcPr>
            <w:tcW w:w="541" w:type="pct"/>
            <w:shd w:val="clear" w:color="auto" w:fill="auto"/>
            <w:noWrap/>
            <w:vAlign w:val="center"/>
          </w:tcPr>
          <w:p w14:paraId="69A02F5A" w14:textId="77777777" w:rsidR="0099426A" w:rsidRDefault="006B4323">
            <w:pPr>
              <w:pStyle w:val="TAC"/>
            </w:pPr>
            <w:r>
              <w:rPr>
                <w:rFonts w:eastAsia="MS Mincho"/>
              </w:rPr>
              <w:t>REFSENS</w:t>
            </w:r>
          </w:p>
        </w:tc>
        <w:tc>
          <w:tcPr>
            <w:tcW w:w="405" w:type="pct"/>
            <w:shd w:val="clear" w:color="auto" w:fill="auto"/>
            <w:noWrap/>
            <w:vAlign w:val="center"/>
          </w:tcPr>
          <w:p w14:paraId="41458209" w14:textId="77777777" w:rsidR="0099426A" w:rsidRDefault="006B4323">
            <w:pPr>
              <w:pStyle w:val="TAC"/>
            </w:pPr>
            <w:r>
              <w:t>-</w:t>
            </w:r>
          </w:p>
        </w:tc>
        <w:tc>
          <w:tcPr>
            <w:tcW w:w="370" w:type="pct"/>
            <w:shd w:val="clear" w:color="auto" w:fill="auto"/>
            <w:noWrap/>
            <w:vAlign w:val="center"/>
          </w:tcPr>
          <w:p w14:paraId="229A7427" w14:textId="77777777" w:rsidR="0099426A" w:rsidRDefault="006B4323">
            <w:pPr>
              <w:pStyle w:val="TAC"/>
            </w:pPr>
            <w:r>
              <w:t>-</w:t>
            </w:r>
          </w:p>
        </w:tc>
        <w:tc>
          <w:tcPr>
            <w:tcW w:w="547" w:type="pct"/>
            <w:vAlign w:val="center"/>
          </w:tcPr>
          <w:p w14:paraId="1A66D0B1" w14:textId="77777777" w:rsidR="0099426A" w:rsidRDefault="006B4323">
            <w:pPr>
              <w:pStyle w:val="TAC"/>
            </w:pPr>
            <w:r>
              <w:rPr>
                <w:rFonts w:eastAsia="MS Mincho"/>
              </w:rPr>
              <w:t>-</w:t>
            </w:r>
          </w:p>
        </w:tc>
        <w:tc>
          <w:tcPr>
            <w:tcW w:w="390" w:type="pct"/>
            <w:vAlign w:val="center"/>
          </w:tcPr>
          <w:p w14:paraId="7560C594" w14:textId="77777777" w:rsidR="0099426A" w:rsidRDefault="006B4323">
            <w:pPr>
              <w:pStyle w:val="TAC"/>
            </w:pPr>
            <w:r>
              <w:t>N/A</w:t>
            </w:r>
          </w:p>
        </w:tc>
        <w:tc>
          <w:tcPr>
            <w:tcW w:w="436" w:type="pct"/>
          </w:tcPr>
          <w:p w14:paraId="1C88B036" w14:textId="77777777" w:rsidR="0099426A" w:rsidRDefault="006B4323">
            <w:pPr>
              <w:pStyle w:val="TAC"/>
            </w:pPr>
            <w:r>
              <w:t>TDD</w:t>
            </w:r>
          </w:p>
        </w:tc>
      </w:tr>
      <w:tr w:rsidR="0099426A" w14:paraId="54CE2B3E" w14:textId="77777777">
        <w:tc>
          <w:tcPr>
            <w:tcW w:w="846" w:type="pct"/>
            <w:vMerge/>
            <w:shd w:val="clear" w:color="auto" w:fill="auto"/>
            <w:vAlign w:val="center"/>
          </w:tcPr>
          <w:p w14:paraId="290DD8E0" w14:textId="77777777" w:rsidR="0099426A" w:rsidRDefault="0099426A">
            <w:pPr>
              <w:pStyle w:val="TAC"/>
            </w:pPr>
          </w:p>
        </w:tc>
        <w:tc>
          <w:tcPr>
            <w:tcW w:w="484" w:type="pct"/>
            <w:shd w:val="clear" w:color="auto" w:fill="auto"/>
            <w:vAlign w:val="center"/>
          </w:tcPr>
          <w:p w14:paraId="1345D249" w14:textId="77777777" w:rsidR="0099426A" w:rsidRDefault="006B4323">
            <w:pPr>
              <w:pStyle w:val="TAC"/>
            </w:pPr>
            <w:r>
              <w:t>28</w:t>
            </w:r>
          </w:p>
        </w:tc>
        <w:tc>
          <w:tcPr>
            <w:tcW w:w="362" w:type="pct"/>
            <w:shd w:val="clear" w:color="auto" w:fill="auto"/>
            <w:noWrap/>
            <w:vAlign w:val="center"/>
          </w:tcPr>
          <w:p w14:paraId="78A0E3E0" w14:textId="77777777" w:rsidR="0099426A" w:rsidRDefault="006B4323">
            <w:pPr>
              <w:pStyle w:val="TAC"/>
            </w:pPr>
            <w:r>
              <w:t>N/A</w:t>
            </w:r>
          </w:p>
        </w:tc>
        <w:tc>
          <w:tcPr>
            <w:tcW w:w="619" w:type="pct"/>
            <w:shd w:val="clear" w:color="auto" w:fill="auto"/>
            <w:noWrap/>
            <w:vAlign w:val="center"/>
          </w:tcPr>
          <w:p w14:paraId="4F5312C4" w14:textId="77777777" w:rsidR="0099426A" w:rsidRDefault="006B4323">
            <w:pPr>
              <w:pStyle w:val="TAC"/>
            </w:pPr>
            <w:r>
              <w:t>-</w:t>
            </w:r>
          </w:p>
        </w:tc>
        <w:tc>
          <w:tcPr>
            <w:tcW w:w="541" w:type="pct"/>
            <w:shd w:val="clear" w:color="auto" w:fill="auto"/>
            <w:noWrap/>
            <w:vAlign w:val="center"/>
          </w:tcPr>
          <w:p w14:paraId="4103D5ED" w14:textId="77777777" w:rsidR="0099426A" w:rsidRDefault="006B4323">
            <w:pPr>
              <w:pStyle w:val="TAC"/>
            </w:pPr>
            <w:r>
              <w:rPr>
                <w:rFonts w:eastAsia="MS Mincho"/>
              </w:rPr>
              <w:t>-88.8</w:t>
            </w:r>
          </w:p>
        </w:tc>
        <w:tc>
          <w:tcPr>
            <w:tcW w:w="405" w:type="pct"/>
            <w:shd w:val="clear" w:color="auto" w:fill="auto"/>
            <w:noWrap/>
            <w:vAlign w:val="center"/>
          </w:tcPr>
          <w:p w14:paraId="4B32AE14" w14:textId="77777777" w:rsidR="0099426A" w:rsidRDefault="006B4323">
            <w:pPr>
              <w:pStyle w:val="TAC"/>
            </w:pPr>
            <w:r>
              <w:t>-</w:t>
            </w:r>
          </w:p>
        </w:tc>
        <w:tc>
          <w:tcPr>
            <w:tcW w:w="370" w:type="pct"/>
            <w:shd w:val="clear" w:color="auto" w:fill="auto"/>
            <w:noWrap/>
            <w:vAlign w:val="center"/>
          </w:tcPr>
          <w:p w14:paraId="724D0BF4" w14:textId="77777777" w:rsidR="0099426A" w:rsidRDefault="006B4323">
            <w:pPr>
              <w:pStyle w:val="TAC"/>
            </w:pPr>
            <w:r>
              <w:t>-</w:t>
            </w:r>
          </w:p>
        </w:tc>
        <w:tc>
          <w:tcPr>
            <w:tcW w:w="547" w:type="pct"/>
            <w:vAlign w:val="center"/>
          </w:tcPr>
          <w:p w14:paraId="10D095EA" w14:textId="77777777" w:rsidR="0099426A" w:rsidRDefault="006B4323">
            <w:pPr>
              <w:pStyle w:val="TAC"/>
            </w:pPr>
            <w:r>
              <w:rPr>
                <w:rFonts w:eastAsia="MS Mincho"/>
              </w:rPr>
              <w:t>-</w:t>
            </w:r>
          </w:p>
        </w:tc>
        <w:tc>
          <w:tcPr>
            <w:tcW w:w="390" w:type="pct"/>
            <w:vAlign w:val="center"/>
          </w:tcPr>
          <w:p w14:paraId="2D13F8AB" w14:textId="77777777" w:rsidR="0099426A" w:rsidRDefault="006B4323">
            <w:pPr>
              <w:pStyle w:val="TAC"/>
            </w:pPr>
            <w:r>
              <w:t>IMD 4</w:t>
            </w:r>
          </w:p>
        </w:tc>
        <w:tc>
          <w:tcPr>
            <w:tcW w:w="436" w:type="pct"/>
          </w:tcPr>
          <w:p w14:paraId="7237769C" w14:textId="77777777" w:rsidR="0099426A" w:rsidRDefault="006B4323">
            <w:pPr>
              <w:pStyle w:val="TAC"/>
            </w:pPr>
            <w:r>
              <w:t>FDD</w:t>
            </w:r>
          </w:p>
        </w:tc>
      </w:tr>
      <w:tr w:rsidR="0099426A" w14:paraId="39A0BDF8" w14:textId="77777777">
        <w:tc>
          <w:tcPr>
            <w:tcW w:w="846" w:type="pct"/>
            <w:vMerge/>
            <w:shd w:val="clear" w:color="auto" w:fill="auto"/>
            <w:vAlign w:val="center"/>
          </w:tcPr>
          <w:p w14:paraId="045DCB02" w14:textId="77777777" w:rsidR="0099426A" w:rsidRDefault="0099426A">
            <w:pPr>
              <w:pStyle w:val="TAC"/>
            </w:pPr>
          </w:p>
        </w:tc>
        <w:tc>
          <w:tcPr>
            <w:tcW w:w="484" w:type="pct"/>
            <w:shd w:val="clear" w:color="auto" w:fill="auto"/>
            <w:vAlign w:val="center"/>
          </w:tcPr>
          <w:p w14:paraId="1D41CB45" w14:textId="77777777" w:rsidR="0099426A" w:rsidRDefault="006B4323">
            <w:pPr>
              <w:pStyle w:val="TAC"/>
            </w:pPr>
            <w:r>
              <w:t>n50</w:t>
            </w:r>
          </w:p>
        </w:tc>
        <w:tc>
          <w:tcPr>
            <w:tcW w:w="362" w:type="pct"/>
            <w:shd w:val="clear" w:color="auto" w:fill="auto"/>
            <w:noWrap/>
            <w:vAlign w:val="center"/>
          </w:tcPr>
          <w:p w14:paraId="001FCABF" w14:textId="77777777" w:rsidR="0099426A" w:rsidRDefault="006B4323">
            <w:pPr>
              <w:pStyle w:val="TAC"/>
            </w:pPr>
            <w:r>
              <w:t>15</w:t>
            </w:r>
          </w:p>
        </w:tc>
        <w:tc>
          <w:tcPr>
            <w:tcW w:w="619" w:type="pct"/>
            <w:shd w:val="clear" w:color="auto" w:fill="auto"/>
            <w:noWrap/>
            <w:vAlign w:val="center"/>
          </w:tcPr>
          <w:p w14:paraId="5EB1A919" w14:textId="77777777" w:rsidR="0099426A" w:rsidRDefault="006B4323">
            <w:pPr>
              <w:pStyle w:val="TAC"/>
            </w:pPr>
            <w:r>
              <w:t>-</w:t>
            </w:r>
          </w:p>
        </w:tc>
        <w:tc>
          <w:tcPr>
            <w:tcW w:w="541" w:type="pct"/>
            <w:shd w:val="clear" w:color="auto" w:fill="auto"/>
            <w:noWrap/>
            <w:vAlign w:val="center"/>
          </w:tcPr>
          <w:p w14:paraId="60B10843" w14:textId="77777777" w:rsidR="0099426A" w:rsidRDefault="006B4323">
            <w:pPr>
              <w:pStyle w:val="TAC"/>
            </w:pPr>
            <w:r>
              <w:rPr>
                <w:rFonts w:eastAsia="MS Mincho"/>
              </w:rPr>
              <w:t>REFSENS</w:t>
            </w:r>
          </w:p>
        </w:tc>
        <w:tc>
          <w:tcPr>
            <w:tcW w:w="405" w:type="pct"/>
            <w:shd w:val="clear" w:color="auto" w:fill="auto"/>
            <w:noWrap/>
            <w:vAlign w:val="center"/>
          </w:tcPr>
          <w:p w14:paraId="0296D4F3" w14:textId="77777777" w:rsidR="0099426A" w:rsidRDefault="006B4323">
            <w:pPr>
              <w:pStyle w:val="TAC"/>
            </w:pPr>
            <w:r>
              <w:t>-</w:t>
            </w:r>
          </w:p>
        </w:tc>
        <w:tc>
          <w:tcPr>
            <w:tcW w:w="370" w:type="pct"/>
            <w:shd w:val="clear" w:color="auto" w:fill="auto"/>
            <w:noWrap/>
            <w:vAlign w:val="center"/>
          </w:tcPr>
          <w:p w14:paraId="6F742340" w14:textId="77777777" w:rsidR="0099426A" w:rsidRDefault="006B4323">
            <w:pPr>
              <w:pStyle w:val="TAC"/>
            </w:pPr>
            <w:r>
              <w:t>-</w:t>
            </w:r>
          </w:p>
        </w:tc>
        <w:tc>
          <w:tcPr>
            <w:tcW w:w="547" w:type="pct"/>
            <w:vAlign w:val="center"/>
          </w:tcPr>
          <w:p w14:paraId="55793833" w14:textId="77777777" w:rsidR="0099426A" w:rsidRDefault="006B4323">
            <w:pPr>
              <w:pStyle w:val="TAC"/>
            </w:pPr>
            <w:r>
              <w:rPr>
                <w:rFonts w:eastAsia="MS Mincho"/>
              </w:rPr>
              <w:t>-</w:t>
            </w:r>
          </w:p>
        </w:tc>
        <w:tc>
          <w:tcPr>
            <w:tcW w:w="390" w:type="pct"/>
            <w:vAlign w:val="center"/>
          </w:tcPr>
          <w:p w14:paraId="266DE74D" w14:textId="77777777" w:rsidR="0099426A" w:rsidRDefault="006B4323">
            <w:pPr>
              <w:pStyle w:val="TAC"/>
            </w:pPr>
            <w:r>
              <w:t>N/A</w:t>
            </w:r>
          </w:p>
        </w:tc>
        <w:tc>
          <w:tcPr>
            <w:tcW w:w="436" w:type="pct"/>
          </w:tcPr>
          <w:p w14:paraId="614F4897" w14:textId="77777777" w:rsidR="0099426A" w:rsidRDefault="006B4323">
            <w:pPr>
              <w:pStyle w:val="TAC"/>
            </w:pPr>
            <w:r>
              <w:t>TDD</w:t>
            </w:r>
          </w:p>
        </w:tc>
      </w:tr>
      <w:tr w:rsidR="0099426A" w14:paraId="4C6ECC4E" w14:textId="77777777">
        <w:tc>
          <w:tcPr>
            <w:tcW w:w="846" w:type="pct"/>
            <w:vMerge/>
            <w:shd w:val="clear" w:color="auto" w:fill="auto"/>
            <w:vAlign w:val="center"/>
          </w:tcPr>
          <w:p w14:paraId="66A4A942" w14:textId="77777777" w:rsidR="0099426A" w:rsidRDefault="0099426A">
            <w:pPr>
              <w:pStyle w:val="TAC"/>
            </w:pPr>
          </w:p>
        </w:tc>
        <w:tc>
          <w:tcPr>
            <w:tcW w:w="484" w:type="pct"/>
            <w:shd w:val="clear" w:color="auto" w:fill="auto"/>
            <w:vAlign w:val="center"/>
          </w:tcPr>
          <w:p w14:paraId="55FE44D5" w14:textId="77777777" w:rsidR="0099426A" w:rsidRDefault="006B4323">
            <w:pPr>
              <w:pStyle w:val="TAC"/>
            </w:pPr>
            <w:r>
              <w:t>28</w:t>
            </w:r>
          </w:p>
        </w:tc>
        <w:tc>
          <w:tcPr>
            <w:tcW w:w="362" w:type="pct"/>
            <w:shd w:val="clear" w:color="auto" w:fill="auto"/>
            <w:noWrap/>
            <w:vAlign w:val="center"/>
          </w:tcPr>
          <w:p w14:paraId="16A382E3" w14:textId="77777777" w:rsidR="0099426A" w:rsidRDefault="006B4323">
            <w:pPr>
              <w:pStyle w:val="TAC"/>
            </w:pPr>
            <w:r>
              <w:t>N/A</w:t>
            </w:r>
          </w:p>
        </w:tc>
        <w:tc>
          <w:tcPr>
            <w:tcW w:w="619" w:type="pct"/>
            <w:shd w:val="clear" w:color="auto" w:fill="auto"/>
            <w:noWrap/>
            <w:vAlign w:val="center"/>
          </w:tcPr>
          <w:p w14:paraId="19E0FA56" w14:textId="77777777" w:rsidR="0099426A" w:rsidRDefault="006B4323">
            <w:pPr>
              <w:pStyle w:val="TAC"/>
            </w:pPr>
            <w:r>
              <w:t>-</w:t>
            </w:r>
          </w:p>
        </w:tc>
        <w:tc>
          <w:tcPr>
            <w:tcW w:w="541" w:type="pct"/>
            <w:shd w:val="clear" w:color="auto" w:fill="auto"/>
            <w:noWrap/>
            <w:vAlign w:val="center"/>
          </w:tcPr>
          <w:p w14:paraId="66F06DBC" w14:textId="77777777" w:rsidR="0099426A" w:rsidRDefault="006B4323">
            <w:pPr>
              <w:pStyle w:val="TAC"/>
            </w:pPr>
            <w:r>
              <w:rPr>
                <w:rFonts w:eastAsia="MS Mincho"/>
              </w:rPr>
              <w:t>-94.3</w:t>
            </w:r>
          </w:p>
        </w:tc>
        <w:tc>
          <w:tcPr>
            <w:tcW w:w="405" w:type="pct"/>
            <w:shd w:val="clear" w:color="auto" w:fill="auto"/>
            <w:noWrap/>
            <w:vAlign w:val="center"/>
          </w:tcPr>
          <w:p w14:paraId="30AEC3DA" w14:textId="77777777" w:rsidR="0099426A" w:rsidRDefault="006B4323">
            <w:pPr>
              <w:pStyle w:val="TAC"/>
            </w:pPr>
            <w:r>
              <w:t>-</w:t>
            </w:r>
          </w:p>
        </w:tc>
        <w:tc>
          <w:tcPr>
            <w:tcW w:w="370" w:type="pct"/>
            <w:shd w:val="clear" w:color="auto" w:fill="auto"/>
            <w:noWrap/>
            <w:vAlign w:val="center"/>
          </w:tcPr>
          <w:p w14:paraId="3B9C5405" w14:textId="77777777" w:rsidR="0099426A" w:rsidRDefault="006B4323">
            <w:pPr>
              <w:pStyle w:val="TAC"/>
            </w:pPr>
            <w:r>
              <w:t>-</w:t>
            </w:r>
          </w:p>
        </w:tc>
        <w:tc>
          <w:tcPr>
            <w:tcW w:w="547" w:type="pct"/>
            <w:vAlign w:val="center"/>
          </w:tcPr>
          <w:p w14:paraId="775004C7" w14:textId="77777777" w:rsidR="0099426A" w:rsidRDefault="006B4323">
            <w:pPr>
              <w:pStyle w:val="TAC"/>
            </w:pPr>
            <w:r>
              <w:rPr>
                <w:rFonts w:eastAsia="MS Mincho"/>
              </w:rPr>
              <w:t>-</w:t>
            </w:r>
          </w:p>
        </w:tc>
        <w:tc>
          <w:tcPr>
            <w:tcW w:w="390" w:type="pct"/>
            <w:vAlign w:val="center"/>
          </w:tcPr>
          <w:p w14:paraId="53D432A3" w14:textId="77777777" w:rsidR="0099426A" w:rsidRDefault="006B4323">
            <w:pPr>
              <w:pStyle w:val="TAC"/>
            </w:pPr>
            <w:r>
              <w:t>IMD 5</w:t>
            </w:r>
          </w:p>
        </w:tc>
        <w:tc>
          <w:tcPr>
            <w:tcW w:w="436" w:type="pct"/>
          </w:tcPr>
          <w:p w14:paraId="0EA78A3C" w14:textId="77777777" w:rsidR="0099426A" w:rsidRDefault="006B4323">
            <w:pPr>
              <w:pStyle w:val="TAC"/>
            </w:pPr>
            <w:r>
              <w:t>FDD</w:t>
            </w:r>
          </w:p>
        </w:tc>
      </w:tr>
      <w:tr w:rsidR="0099426A" w14:paraId="24986066" w14:textId="77777777">
        <w:tc>
          <w:tcPr>
            <w:tcW w:w="846" w:type="pct"/>
            <w:vMerge/>
            <w:shd w:val="clear" w:color="auto" w:fill="auto"/>
            <w:vAlign w:val="center"/>
          </w:tcPr>
          <w:p w14:paraId="51A0A221" w14:textId="77777777" w:rsidR="0099426A" w:rsidRDefault="0099426A">
            <w:pPr>
              <w:pStyle w:val="TAC"/>
            </w:pPr>
          </w:p>
        </w:tc>
        <w:tc>
          <w:tcPr>
            <w:tcW w:w="484" w:type="pct"/>
            <w:shd w:val="clear" w:color="auto" w:fill="auto"/>
            <w:vAlign w:val="center"/>
          </w:tcPr>
          <w:p w14:paraId="1A78A501" w14:textId="77777777" w:rsidR="0099426A" w:rsidRDefault="006B4323">
            <w:pPr>
              <w:pStyle w:val="TAC"/>
            </w:pPr>
            <w:r>
              <w:t>n50</w:t>
            </w:r>
          </w:p>
        </w:tc>
        <w:tc>
          <w:tcPr>
            <w:tcW w:w="362" w:type="pct"/>
            <w:shd w:val="clear" w:color="auto" w:fill="auto"/>
            <w:noWrap/>
            <w:vAlign w:val="center"/>
          </w:tcPr>
          <w:p w14:paraId="215EE91D" w14:textId="77777777" w:rsidR="0099426A" w:rsidRDefault="006B4323">
            <w:pPr>
              <w:pStyle w:val="TAC"/>
            </w:pPr>
            <w:r>
              <w:t>15</w:t>
            </w:r>
          </w:p>
        </w:tc>
        <w:tc>
          <w:tcPr>
            <w:tcW w:w="619" w:type="pct"/>
            <w:shd w:val="clear" w:color="auto" w:fill="auto"/>
            <w:noWrap/>
            <w:vAlign w:val="center"/>
          </w:tcPr>
          <w:p w14:paraId="5121B787" w14:textId="77777777" w:rsidR="0099426A" w:rsidRDefault="006B4323">
            <w:pPr>
              <w:pStyle w:val="TAC"/>
            </w:pPr>
            <w:r>
              <w:t>-</w:t>
            </w:r>
          </w:p>
        </w:tc>
        <w:tc>
          <w:tcPr>
            <w:tcW w:w="541" w:type="pct"/>
            <w:shd w:val="clear" w:color="auto" w:fill="auto"/>
            <w:noWrap/>
            <w:vAlign w:val="center"/>
          </w:tcPr>
          <w:p w14:paraId="158AA683" w14:textId="77777777" w:rsidR="0099426A" w:rsidRDefault="006B4323">
            <w:pPr>
              <w:pStyle w:val="TAC"/>
            </w:pPr>
            <w:r>
              <w:rPr>
                <w:rFonts w:eastAsia="MS Mincho"/>
              </w:rPr>
              <w:t>REFSENS</w:t>
            </w:r>
          </w:p>
        </w:tc>
        <w:tc>
          <w:tcPr>
            <w:tcW w:w="405" w:type="pct"/>
            <w:shd w:val="clear" w:color="auto" w:fill="auto"/>
            <w:noWrap/>
            <w:vAlign w:val="center"/>
          </w:tcPr>
          <w:p w14:paraId="0322BBB9" w14:textId="77777777" w:rsidR="0099426A" w:rsidRDefault="006B4323">
            <w:pPr>
              <w:pStyle w:val="TAC"/>
            </w:pPr>
            <w:r>
              <w:t>-</w:t>
            </w:r>
          </w:p>
        </w:tc>
        <w:tc>
          <w:tcPr>
            <w:tcW w:w="370" w:type="pct"/>
            <w:shd w:val="clear" w:color="auto" w:fill="auto"/>
            <w:noWrap/>
            <w:vAlign w:val="center"/>
          </w:tcPr>
          <w:p w14:paraId="66884A4C" w14:textId="77777777" w:rsidR="0099426A" w:rsidRDefault="006B4323">
            <w:pPr>
              <w:pStyle w:val="TAC"/>
            </w:pPr>
            <w:r>
              <w:t>-</w:t>
            </w:r>
          </w:p>
        </w:tc>
        <w:tc>
          <w:tcPr>
            <w:tcW w:w="547" w:type="pct"/>
            <w:vAlign w:val="center"/>
          </w:tcPr>
          <w:p w14:paraId="15973841" w14:textId="77777777" w:rsidR="0099426A" w:rsidRDefault="006B4323">
            <w:pPr>
              <w:pStyle w:val="TAC"/>
            </w:pPr>
            <w:r>
              <w:rPr>
                <w:rFonts w:eastAsia="MS Mincho"/>
              </w:rPr>
              <w:t>-</w:t>
            </w:r>
          </w:p>
        </w:tc>
        <w:tc>
          <w:tcPr>
            <w:tcW w:w="390" w:type="pct"/>
            <w:vAlign w:val="center"/>
          </w:tcPr>
          <w:p w14:paraId="6555DCA5" w14:textId="77777777" w:rsidR="0099426A" w:rsidRDefault="006B4323">
            <w:pPr>
              <w:pStyle w:val="TAC"/>
            </w:pPr>
            <w:r>
              <w:t>N/A</w:t>
            </w:r>
          </w:p>
        </w:tc>
        <w:tc>
          <w:tcPr>
            <w:tcW w:w="436" w:type="pct"/>
          </w:tcPr>
          <w:p w14:paraId="29FE8746" w14:textId="77777777" w:rsidR="0099426A" w:rsidRDefault="006B4323">
            <w:pPr>
              <w:pStyle w:val="TAC"/>
            </w:pPr>
            <w:r>
              <w:t>TDD</w:t>
            </w:r>
          </w:p>
        </w:tc>
      </w:tr>
      <w:tr w:rsidR="0099426A" w14:paraId="1583E902" w14:textId="77777777">
        <w:trPr>
          <w:trHeight w:val="346"/>
        </w:trPr>
        <w:tc>
          <w:tcPr>
            <w:tcW w:w="846" w:type="pct"/>
            <w:vMerge w:val="restart"/>
            <w:shd w:val="clear" w:color="auto" w:fill="auto"/>
            <w:vAlign w:val="center"/>
          </w:tcPr>
          <w:p w14:paraId="04B6E5FA" w14:textId="77777777" w:rsidR="0099426A" w:rsidRDefault="006B4323">
            <w:pPr>
              <w:pStyle w:val="TAC"/>
            </w:pPr>
            <w:r>
              <w:t>CA_28A_n77A,</w:t>
            </w:r>
          </w:p>
          <w:p w14:paraId="77A14EC8" w14:textId="77777777" w:rsidR="0099426A" w:rsidRDefault="006B4323">
            <w:pPr>
              <w:pStyle w:val="TAC"/>
            </w:pPr>
            <w:r>
              <w:t>CA_28A_n78A, DC_28A-SUL_n78A-n83A</w:t>
            </w:r>
          </w:p>
        </w:tc>
        <w:tc>
          <w:tcPr>
            <w:tcW w:w="484" w:type="pct"/>
            <w:shd w:val="clear" w:color="auto" w:fill="auto"/>
            <w:vAlign w:val="center"/>
          </w:tcPr>
          <w:p w14:paraId="025839E2" w14:textId="77777777" w:rsidR="0099426A" w:rsidRDefault="006B4323">
            <w:pPr>
              <w:pStyle w:val="TAC"/>
            </w:pPr>
            <w:r>
              <w:t>28</w:t>
            </w:r>
          </w:p>
        </w:tc>
        <w:tc>
          <w:tcPr>
            <w:tcW w:w="362" w:type="pct"/>
            <w:shd w:val="clear" w:color="auto" w:fill="auto"/>
            <w:noWrap/>
            <w:vAlign w:val="center"/>
          </w:tcPr>
          <w:p w14:paraId="0DB143E2" w14:textId="77777777" w:rsidR="0099426A" w:rsidRDefault="006B4323">
            <w:pPr>
              <w:pStyle w:val="TAC"/>
            </w:pPr>
            <w:r>
              <w:t>N/A</w:t>
            </w:r>
          </w:p>
        </w:tc>
        <w:tc>
          <w:tcPr>
            <w:tcW w:w="619" w:type="pct"/>
            <w:shd w:val="clear" w:color="auto" w:fill="auto"/>
            <w:noWrap/>
            <w:vAlign w:val="center"/>
          </w:tcPr>
          <w:p w14:paraId="6485F218" w14:textId="77777777" w:rsidR="0099426A" w:rsidRDefault="006B4323">
            <w:pPr>
              <w:pStyle w:val="TAC"/>
            </w:pPr>
            <w:r>
              <w:t>-92.3</w:t>
            </w:r>
          </w:p>
        </w:tc>
        <w:tc>
          <w:tcPr>
            <w:tcW w:w="541" w:type="pct"/>
            <w:shd w:val="clear" w:color="auto" w:fill="auto"/>
            <w:noWrap/>
            <w:vAlign w:val="center"/>
          </w:tcPr>
          <w:p w14:paraId="01A56E05" w14:textId="77777777" w:rsidR="0099426A" w:rsidRDefault="006B4323">
            <w:pPr>
              <w:pStyle w:val="TAC"/>
            </w:pPr>
            <w:r>
              <w:t>-</w:t>
            </w:r>
          </w:p>
        </w:tc>
        <w:tc>
          <w:tcPr>
            <w:tcW w:w="405" w:type="pct"/>
            <w:shd w:val="clear" w:color="auto" w:fill="auto"/>
            <w:noWrap/>
            <w:vAlign w:val="center"/>
          </w:tcPr>
          <w:p w14:paraId="427A6D7D" w14:textId="77777777" w:rsidR="0099426A" w:rsidRDefault="006B4323">
            <w:pPr>
              <w:pStyle w:val="TAC"/>
            </w:pPr>
            <w:r>
              <w:t>-</w:t>
            </w:r>
          </w:p>
        </w:tc>
        <w:tc>
          <w:tcPr>
            <w:tcW w:w="370" w:type="pct"/>
            <w:shd w:val="clear" w:color="auto" w:fill="auto"/>
            <w:noWrap/>
            <w:vAlign w:val="center"/>
          </w:tcPr>
          <w:p w14:paraId="6DC72CAD" w14:textId="77777777" w:rsidR="0099426A" w:rsidRDefault="006B4323">
            <w:pPr>
              <w:pStyle w:val="TAC"/>
            </w:pPr>
            <w:r>
              <w:t>-</w:t>
            </w:r>
          </w:p>
        </w:tc>
        <w:tc>
          <w:tcPr>
            <w:tcW w:w="547" w:type="pct"/>
            <w:vAlign w:val="center"/>
          </w:tcPr>
          <w:p w14:paraId="0D09CD1B" w14:textId="77777777" w:rsidR="0099426A" w:rsidRDefault="006B4323">
            <w:pPr>
              <w:pStyle w:val="TAC"/>
            </w:pPr>
            <w:r>
              <w:t>-</w:t>
            </w:r>
          </w:p>
        </w:tc>
        <w:tc>
          <w:tcPr>
            <w:tcW w:w="390" w:type="pct"/>
            <w:vAlign w:val="center"/>
          </w:tcPr>
          <w:p w14:paraId="4C0E39C8" w14:textId="77777777" w:rsidR="0099426A" w:rsidRDefault="006B4323">
            <w:pPr>
              <w:pStyle w:val="TAC"/>
            </w:pPr>
            <w:r>
              <w:t>IMD5</w:t>
            </w:r>
          </w:p>
        </w:tc>
        <w:tc>
          <w:tcPr>
            <w:tcW w:w="436" w:type="pct"/>
            <w:vAlign w:val="center"/>
          </w:tcPr>
          <w:p w14:paraId="58CB979B" w14:textId="77777777" w:rsidR="0099426A" w:rsidRDefault="006B4323">
            <w:pPr>
              <w:pStyle w:val="TAC"/>
            </w:pPr>
            <w:r>
              <w:t>FDD</w:t>
            </w:r>
          </w:p>
        </w:tc>
      </w:tr>
      <w:tr w:rsidR="0099426A" w14:paraId="6A81B9E0" w14:textId="77777777">
        <w:trPr>
          <w:trHeight w:val="112"/>
        </w:trPr>
        <w:tc>
          <w:tcPr>
            <w:tcW w:w="846" w:type="pct"/>
            <w:vMerge/>
            <w:shd w:val="clear" w:color="auto" w:fill="auto"/>
            <w:vAlign w:val="center"/>
          </w:tcPr>
          <w:p w14:paraId="008EA116" w14:textId="77777777" w:rsidR="0099426A" w:rsidRDefault="0099426A">
            <w:pPr>
              <w:pStyle w:val="TAC"/>
            </w:pPr>
          </w:p>
        </w:tc>
        <w:tc>
          <w:tcPr>
            <w:tcW w:w="484" w:type="pct"/>
            <w:shd w:val="clear" w:color="auto" w:fill="auto"/>
            <w:vAlign w:val="center"/>
          </w:tcPr>
          <w:p w14:paraId="7AC674AC" w14:textId="77777777" w:rsidR="0099426A" w:rsidRDefault="006B4323">
            <w:pPr>
              <w:pStyle w:val="TAC"/>
            </w:pPr>
            <w:r>
              <w:t>n77, n78</w:t>
            </w:r>
          </w:p>
        </w:tc>
        <w:tc>
          <w:tcPr>
            <w:tcW w:w="362" w:type="pct"/>
            <w:shd w:val="clear" w:color="auto" w:fill="auto"/>
            <w:noWrap/>
            <w:vAlign w:val="center"/>
          </w:tcPr>
          <w:p w14:paraId="2A76E6B8" w14:textId="77777777" w:rsidR="0099426A" w:rsidRDefault="006B4323">
            <w:pPr>
              <w:pStyle w:val="TAC"/>
            </w:pPr>
            <w:r>
              <w:t>15</w:t>
            </w:r>
          </w:p>
        </w:tc>
        <w:tc>
          <w:tcPr>
            <w:tcW w:w="619" w:type="pct"/>
            <w:shd w:val="clear" w:color="auto" w:fill="auto"/>
            <w:noWrap/>
            <w:vAlign w:val="center"/>
          </w:tcPr>
          <w:p w14:paraId="2E7DE601" w14:textId="77777777" w:rsidR="0099426A" w:rsidRDefault="006B4323">
            <w:pPr>
              <w:pStyle w:val="TAC"/>
            </w:pPr>
            <w:r>
              <w:t>-</w:t>
            </w:r>
          </w:p>
        </w:tc>
        <w:tc>
          <w:tcPr>
            <w:tcW w:w="541" w:type="pct"/>
            <w:shd w:val="clear" w:color="auto" w:fill="auto"/>
            <w:noWrap/>
            <w:vAlign w:val="center"/>
          </w:tcPr>
          <w:p w14:paraId="2EED80F1" w14:textId="77777777" w:rsidR="0099426A" w:rsidRDefault="006B4323">
            <w:pPr>
              <w:pStyle w:val="TAC"/>
            </w:pPr>
            <w:r>
              <w:rPr>
                <w:rFonts w:eastAsia="MS Mincho"/>
              </w:rPr>
              <w:t>REFSENS</w:t>
            </w:r>
          </w:p>
        </w:tc>
        <w:tc>
          <w:tcPr>
            <w:tcW w:w="405" w:type="pct"/>
            <w:shd w:val="clear" w:color="auto" w:fill="auto"/>
            <w:noWrap/>
            <w:vAlign w:val="center"/>
          </w:tcPr>
          <w:p w14:paraId="68786973" w14:textId="77777777" w:rsidR="0099426A" w:rsidRDefault="006B4323">
            <w:pPr>
              <w:pStyle w:val="TAC"/>
            </w:pPr>
            <w:r>
              <w:t>-</w:t>
            </w:r>
          </w:p>
        </w:tc>
        <w:tc>
          <w:tcPr>
            <w:tcW w:w="370" w:type="pct"/>
            <w:shd w:val="clear" w:color="auto" w:fill="auto"/>
            <w:noWrap/>
            <w:vAlign w:val="center"/>
          </w:tcPr>
          <w:p w14:paraId="6E72610D" w14:textId="77777777" w:rsidR="0099426A" w:rsidRDefault="006B4323">
            <w:pPr>
              <w:pStyle w:val="TAC"/>
            </w:pPr>
            <w:r>
              <w:t>-</w:t>
            </w:r>
          </w:p>
        </w:tc>
        <w:tc>
          <w:tcPr>
            <w:tcW w:w="547" w:type="pct"/>
            <w:vAlign w:val="center"/>
          </w:tcPr>
          <w:p w14:paraId="35022EBA" w14:textId="77777777" w:rsidR="0099426A" w:rsidRDefault="006B4323">
            <w:pPr>
              <w:pStyle w:val="TAC"/>
            </w:pPr>
            <w:r>
              <w:t>-</w:t>
            </w:r>
          </w:p>
        </w:tc>
        <w:tc>
          <w:tcPr>
            <w:tcW w:w="390" w:type="pct"/>
            <w:vAlign w:val="center"/>
          </w:tcPr>
          <w:p w14:paraId="2FC76AEA" w14:textId="77777777" w:rsidR="0099426A" w:rsidRDefault="006B4323">
            <w:pPr>
              <w:pStyle w:val="TAC"/>
            </w:pPr>
            <w:r>
              <w:t>N/A</w:t>
            </w:r>
          </w:p>
        </w:tc>
        <w:tc>
          <w:tcPr>
            <w:tcW w:w="436" w:type="pct"/>
            <w:vAlign w:val="center"/>
          </w:tcPr>
          <w:p w14:paraId="105D6894" w14:textId="77777777" w:rsidR="0099426A" w:rsidRDefault="006B4323">
            <w:pPr>
              <w:pStyle w:val="TAC"/>
            </w:pPr>
            <w:r>
              <w:t>TDD</w:t>
            </w:r>
          </w:p>
        </w:tc>
      </w:tr>
      <w:tr w:rsidR="0099426A" w14:paraId="50D5181A" w14:textId="77777777">
        <w:tc>
          <w:tcPr>
            <w:tcW w:w="846" w:type="pct"/>
            <w:vMerge w:val="restart"/>
            <w:shd w:val="clear" w:color="auto" w:fill="auto"/>
            <w:vAlign w:val="center"/>
          </w:tcPr>
          <w:p w14:paraId="0DC4A47D" w14:textId="77777777" w:rsidR="0099426A" w:rsidRDefault="006B4323">
            <w:pPr>
              <w:pStyle w:val="TAC"/>
            </w:pPr>
            <w:r>
              <w:t>DC_48A_n66A</w:t>
            </w:r>
          </w:p>
        </w:tc>
        <w:tc>
          <w:tcPr>
            <w:tcW w:w="484" w:type="pct"/>
            <w:shd w:val="clear" w:color="auto" w:fill="auto"/>
            <w:vAlign w:val="center"/>
          </w:tcPr>
          <w:p w14:paraId="4BE70848" w14:textId="77777777" w:rsidR="0099426A" w:rsidRDefault="006B4323">
            <w:pPr>
              <w:pStyle w:val="TAC"/>
            </w:pPr>
            <w:r>
              <w:t>48</w:t>
            </w:r>
          </w:p>
        </w:tc>
        <w:tc>
          <w:tcPr>
            <w:tcW w:w="362" w:type="pct"/>
            <w:shd w:val="clear" w:color="auto" w:fill="auto"/>
            <w:noWrap/>
            <w:vAlign w:val="center"/>
          </w:tcPr>
          <w:p w14:paraId="793586D2" w14:textId="77777777" w:rsidR="0099426A" w:rsidRDefault="006B4323">
            <w:pPr>
              <w:pStyle w:val="TAC"/>
            </w:pPr>
            <w:r>
              <w:t>N/A</w:t>
            </w:r>
          </w:p>
        </w:tc>
        <w:tc>
          <w:tcPr>
            <w:tcW w:w="619" w:type="pct"/>
            <w:shd w:val="clear" w:color="auto" w:fill="auto"/>
            <w:noWrap/>
            <w:vAlign w:val="center"/>
          </w:tcPr>
          <w:p w14:paraId="1582303C" w14:textId="77777777" w:rsidR="0099426A" w:rsidRDefault="006B4323">
            <w:pPr>
              <w:pStyle w:val="TAC"/>
            </w:pPr>
            <w:r>
              <w:t>-</w:t>
            </w:r>
          </w:p>
        </w:tc>
        <w:tc>
          <w:tcPr>
            <w:tcW w:w="541" w:type="pct"/>
            <w:shd w:val="clear" w:color="auto" w:fill="auto"/>
            <w:noWrap/>
            <w:vAlign w:val="center"/>
          </w:tcPr>
          <w:p w14:paraId="3E8130B5" w14:textId="77777777" w:rsidR="0099426A" w:rsidRDefault="006B4323">
            <w:pPr>
              <w:pStyle w:val="TAC"/>
            </w:pPr>
            <w:r>
              <w:rPr>
                <w:rFonts w:eastAsia="MS Mincho"/>
              </w:rPr>
              <w:t>REFSENS</w:t>
            </w:r>
          </w:p>
        </w:tc>
        <w:tc>
          <w:tcPr>
            <w:tcW w:w="405" w:type="pct"/>
            <w:shd w:val="clear" w:color="auto" w:fill="auto"/>
            <w:noWrap/>
            <w:vAlign w:val="center"/>
          </w:tcPr>
          <w:p w14:paraId="7D367175" w14:textId="77777777" w:rsidR="0099426A" w:rsidRDefault="006B4323">
            <w:pPr>
              <w:pStyle w:val="TAC"/>
            </w:pPr>
            <w:r>
              <w:t>-</w:t>
            </w:r>
          </w:p>
        </w:tc>
        <w:tc>
          <w:tcPr>
            <w:tcW w:w="370" w:type="pct"/>
            <w:shd w:val="clear" w:color="auto" w:fill="auto"/>
            <w:noWrap/>
            <w:vAlign w:val="center"/>
          </w:tcPr>
          <w:p w14:paraId="2CAB9050" w14:textId="77777777" w:rsidR="0099426A" w:rsidRDefault="006B4323">
            <w:pPr>
              <w:pStyle w:val="TAC"/>
            </w:pPr>
            <w:r>
              <w:t>-</w:t>
            </w:r>
          </w:p>
        </w:tc>
        <w:tc>
          <w:tcPr>
            <w:tcW w:w="547" w:type="pct"/>
            <w:vAlign w:val="center"/>
          </w:tcPr>
          <w:p w14:paraId="4CCC1BD0" w14:textId="77777777" w:rsidR="0099426A" w:rsidRDefault="006B4323">
            <w:pPr>
              <w:pStyle w:val="TAC"/>
            </w:pPr>
            <w:r>
              <w:t>-</w:t>
            </w:r>
          </w:p>
        </w:tc>
        <w:tc>
          <w:tcPr>
            <w:tcW w:w="390" w:type="pct"/>
            <w:vAlign w:val="center"/>
          </w:tcPr>
          <w:p w14:paraId="4D53D0BB" w14:textId="77777777" w:rsidR="0099426A" w:rsidRDefault="006B4323">
            <w:pPr>
              <w:pStyle w:val="TAC"/>
            </w:pPr>
            <w:r>
              <w:t>N/A</w:t>
            </w:r>
          </w:p>
        </w:tc>
        <w:tc>
          <w:tcPr>
            <w:tcW w:w="436" w:type="pct"/>
            <w:vAlign w:val="center"/>
          </w:tcPr>
          <w:p w14:paraId="237B6B6E" w14:textId="77777777" w:rsidR="0099426A" w:rsidRDefault="006B4323">
            <w:pPr>
              <w:pStyle w:val="TAC"/>
            </w:pPr>
            <w:r>
              <w:t>TDD</w:t>
            </w:r>
          </w:p>
        </w:tc>
      </w:tr>
      <w:tr w:rsidR="0099426A" w14:paraId="2643C3AC" w14:textId="77777777">
        <w:tc>
          <w:tcPr>
            <w:tcW w:w="846" w:type="pct"/>
            <w:vMerge/>
            <w:shd w:val="clear" w:color="auto" w:fill="auto"/>
            <w:vAlign w:val="center"/>
          </w:tcPr>
          <w:p w14:paraId="1A0A7FAE" w14:textId="77777777" w:rsidR="0099426A" w:rsidRDefault="0099426A">
            <w:pPr>
              <w:pStyle w:val="TAC"/>
            </w:pPr>
          </w:p>
        </w:tc>
        <w:tc>
          <w:tcPr>
            <w:tcW w:w="484" w:type="pct"/>
            <w:shd w:val="clear" w:color="auto" w:fill="auto"/>
            <w:vAlign w:val="center"/>
          </w:tcPr>
          <w:p w14:paraId="1FD0EEB6" w14:textId="77777777" w:rsidR="0099426A" w:rsidRDefault="006B4323">
            <w:pPr>
              <w:pStyle w:val="TAC"/>
            </w:pPr>
            <w:r>
              <w:t>n66</w:t>
            </w:r>
          </w:p>
        </w:tc>
        <w:tc>
          <w:tcPr>
            <w:tcW w:w="362" w:type="pct"/>
            <w:shd w:val="clear" w:color="auto" w:fill="auto"/>
            <w:noWrap/>
            <w:vAlign w:val="center"/>
          </w:tcPr>
          <w:p w14:paraId="2D626DF2" w14:textId="77777777" w:rsidR="0099426A" w:rsidRDefault="006B4323">
            <w:pPr>
              <w:pStyle w:val="TAC"/>
            </w:pPr>
            <w:r>
              <w:t>15</w:t>
            </w:r>
          </w:p>
        </w:tc>
        <w:tc>
          <w:tcPr>
            <w:tcW w:w="619" w:type="pct"/>
            <w:shd w:val="clear" w:color="auto" w:fill="auto"/>
            <w:noWrap/>
            <w:vAlign w:val="center"/>
          </w:tcPr>
          <w:p w14:paraId="3420AEBD" w14:textId="77777777" w:rsidR="0099426A" w:rsidRDefault="006B4323">
            <w:pPr>
              <w:pStyle w:val="TAC"/>
            </w:pPr>
            <w:r>
              <w:rPr>
                <w:rFonts w:cs="Arial"/>
                <w:szCs w:val="18"/>
              </w:rPr>
              <w:t xml:space="preserve">-95.5 </w:t>
            </w:r>
            <w:r>
              <w:t>+TT</w:t>
            </w:r>
          </w:p>
        </w:tc>
        <w:tc>
          <w:tcPr>
            <w:tcW w:w="541" w:type="pct"/>
            <w:shd w:val="clear" w:color="auto" w:fill="auto"/>
            <w:noWrap/>
            <w:vAlign w:val="center"/>
          </w:tcPr>
          <w:p w14:paraId="64DC499F" w14:textId="77777777" w:rsidR="0099426A" w:rsidRDefault="006B4323">
            <w:pPr>
              <w:pStyle w:val="TAC"/>
            </w:pPr>
            <w:r>
              <w:t>-</w:t>
            </w:r>
          </w:p>
        </w:tc>
        <w:tc>
          <w:tcPr>
            <w:tcW w:w="405" w:type="pct"/>
            <w:shd w:val="clear" w:color="auto" w:fill="auto"/>
            <w:noWrap/>
            <w:vAlign w:val="center"/>
          </w:tcPr>
          <w:p w14:paraId="7201451B" w14:textId="77777777" w:rsidR="0099426A" w:rsidRDefault="006B4323">
            <w:pPr>
              <w:pStyle w:val="TAC"/>
            </w:pPr>
            <w:r>
              <w:t>-</w:t>
            </w:r>
          </w:p>
        </w:tc>
        <w:tc>
          <w:tcPr>
            <w:tcW w:w="370" w:type="pct"/>
            <w:shd w:val="clear" w:color="auto" w:fill="auto"/>
            <w:noWrap/>
            <w:vAlign w:val="center"/>
          </w:tcPr>
          <w:p w14:paraId="35C50FAD" w14:textId="77777777" w:rsidR="0099426A" w:rsidRDefault="006B4323">
            <w:pPr>
              <w:pStyle w:val="TAC"/>
            </w:pPr>
            <w:r>
              <w:t>-</w:t>
            </w:r>
          </w:p>
        </w:tc>
        <w:tc>
          <w:tcPr>
            <w:tcW w:w="547" w:type="pct"/>
            <w:vAlign w:val="center"/>
          </w:tcPr>
          <w:p w14:paraId="63F724DB" w14:textId="77777777" w:rsidR="0099426A" w:rsidRDefault="006B4323">
            <w:pPr>
              <w:pStyle w:val="TAC"/>
            </w:pPr>
            <w:r>
              <w:t>-</w:t>
            </w:r>
          </w:p>
        </w:tc>
        <w:tc>
          <w:tcPr>
            <w:tcW w:w="390" w:type="pct"/>
            <w:vAlign w:val="center"/>
          </w:tcPr>
          <w:p w14:paraId="1B4DCA91" w14:textId="77777777" w:rsidR="0099426A" w:rsidRDefault="006B4323">
            <w:pPr>
              <w:pStyle w:val="TAC"/>
            </w:pPr>
            <w:r>
              <w:rPr>
                <w:lang w:eastAsia="zh-TW"/>
              </w:rPr>
              <w:t>IMD5</w:t>
            </w:r>
          </w:p>
        </w:tc>
        <w:tc>
          <w:tcPr>
            <w:tcW w:w="436" w:type="pct"/>
            <w:vAlign w:val="center"/>
          </w:tcPr>
          <w:p w14:paraId="1260CA76" w14:textId="77777777" w:rsidR="0099426A" w:rsidRDefault="006B4323">
            <w:pPr>
              <w:pStyle w:val="TAC"/>
            </w:pPr>
            <w:r>
              <w:t>FDD</w:t>
            </w:r>
          </w:p>
        </w:tc>
      </w:tr>
      <w:tr w:rsidR="0099426A" w14:paraId="23F92037" w14:textId="77777777">
        <w:tc>
          <w:tcPr>
            <w:tcW w:w="846" w:type="pct"/>
            <w:vMerge w:val="restart"/>
            <w:shd w:val="clear" w:color="auto" w:fill="auto"/>
            <w:vAlign w:val="center"/>
          </w:tcPr>
          <w:p w14:paraId="10B656CF" w14:textId="77777777" w:rsidR="0099426A" w:rsidRDefault="006B4323">
            <w:pPr>
              <w:pStyle w:val="TAC"/>
            </w:pPr>
            <w:r>
              <w:t>DC_66A_n2A</w:t>
            </w:r>
          </w:p>
        </w:tc>
        <w:tc>
          <w:tcPr>
            <w:tcW w:w="484" w:type="pct"/>
            <w:shd w:val="clear" w:color="auto" w:fill="auto"/>
            <w:vAlign w:val="center"/>
          </w:tcPr>
          <w:p w14:paraId="3E2CF4F4" w14:textId="77777777" w:rsidR="0099426A" w:rsidRDefault="006B4323">
            <w:pPr>
              <w:pStyle w:val="TAC"/>
            </w:pPr>
            <w:r>
              <w:t>66</w:t>
            </w:r>
          </w:p>
        </w:tc>
        <w:tc>
          <w:tcPr>
            <w:tcW w:w="362" w:type="pct"/>
            <w:shd w:val="clear" w:color="auto" w:fill="auto"/>
            <w:noWrap/>
            <w:vAlign w:val="center"/>
          </w:tcPr>
          <w:p w14:paraId="5DBDFF7E" w14:textId="77777777" w:rsidR="0099426A" w:rsidRDefault="006B4323">
            <w:pPr>
              <w:pStyle w:val="TAC"/>
            </w:pPr>
            <w:r>
              <w:t>N/A</w:t>
            </w:r>
          </w:p>
        </w:tc>
        <w:tc>
          <w:tcPr>
            <w:tcW w:w="619" w:type="pct"/>
            <w:shd w:val="clear" w:color="auto" w:fill="auto"/>
            <w:noWrap/>
            <w:vAlign w:val="center"/>
          </w:tcPr>
          <w:p w14:paraId="5CFF7038" w14:textId="77777777" w:rsidR="0099426A" w:rsidRDefault="006B4323">
            <w:pPr>
              <w:pStyle w:val="TAC"/>
            </w:pPr>
            <w:r>
              <w:t>REFSENS</w:t>
            </w:r>
          </w:p>
        </w:tc>
        <w:tc>
          <w:tcPr>
            <w:tcW w:w="541" w:type="pct"/>
            <w:shd w:val="clear" w:color="auto" w:fill="auto"/>
            <w:noWrap/>
            <w:vAlign w:val="center"/>
          </w:tcPr>
          <w:p w14:paraId="4E810051" w14:textId="77777777" w:rsidR="0099426A" w:rsidRDefault="006B4323">
            <w:pPr>
              <w:pStyle w:val="TAC"/>
            </w:pPr>
            <w:r>
              <w:t>-</w:t>
            </w:r>
          </w:p>
        </w:tc>
        <w:tc>
          <w:tcPr>
            <w:tcW w:w="405" w:type="pct"/>
            <w:shd w:val="clear" w:color="auto" w:fill="auto"/>
            <w:noWrap/>
            <w:vAlign w:val="center"/>
          </w:tcPr>
          <w:p w14:paraId="45F5F373" w14:textId="77777777" w:rsidR="0099426A" w:rsidRDefault="006B4323">
            <w:pPr>
              <w:pStyle w:val="TAC"/>
            </w:pPr>
            <w:r>
              <w:t>-</w:t>
            </w:r>
          </w:p>
        </w:tc>
        <w:tc>
          <w:tcPr>
            <w:tcW w:w="370" w:type="pct"/>
            <w:shd w:val="clear" w:color="auto" w:fill="auto"/>
            <w:noWrap/>
            <w:vAlign w:val="center"/>
          </w:tcPr>
          <w:p w14:paraId="07895C52" w14:textId="77777777" w:rsidR="0099426A" w:rsidRDefault="006B4323">
            <w:pPr>
              <w:pStyle w:val="TAC"/>
            </w:pPr>
            <w:r>
              <w:t>-</w:t>
            </w:r>
          </w:p>
        </w:tc>
        <w:tc>
          <w:tcPr>
            <w:tcW w:w="547" w:type="pct"/>
            <w:vAlign w:val="center"/>
          </w:tcPr>
          <w:p w14:paraId="3BA76B97" w14:textId="77777777" w:rsidR="0099426A" w:rsidRDefault="006B4323">
            <w:pPr>
              <w:pStyle w:val="TAC"/>
            </w:pPr>
            <w:r>
              <w:t>-</w:t>
            </w:r>
          </w:p>
        </w:tc>
        <w:tc>
          <w:tcPr>
            <w:tcW w:w="390" w:type="pct"/>
            <w:vAlign w:val="center"/>
          </w:tcPr>
          <w:p w14:paraId="20D7435E" w14:textId="77777777" w:rsidR="0099426A" w:rsidRDefault="006B4323">
            <w:pPr>
              <w:pStyle w:val="TAC"/>
            </w:pPr>
            <w:r>
              <w:t>N/A</w:t>
            </w:r>
          </w:p>
        </w:tc>
        <w:tc>
          <w:tcPr>
            <w:tcW w:w="436" w:type="pct"/>
            <w:vAlign w:val="center"/>
          </w:tcPr>
          <w:p w14:paraId="7D4039DF" w14:textId="77777777" w:rsidR="0099426A" w:rsidRDefault="006B4323">
            <w:pPr>
              <w:pStyle w:val="TAC"/>
            </w:pPr>
            <w:r>
              <w:t>FDD</w:t>
            </w:r>
          </w:p>
        </w:tc>
      </w:tr>
      <w:tr w:rsidR="0099426A" w14:paraId="148308BD" w14:textId="77777777">
        <w:tc>
          <w:tcPr>
            <w:tcW w:w="846" w:type="pct"/>
            <w:vMerge/>
            <w:shd w:val="clear" w:color="auto" w:fill="auto"/>
            <w:vAlign w:val="center"/>
          </w:tcPr>
          <w:p w14:paraId="2755AFBB" w14:textId="77777777" w:rsidR="0099426A" w:rsidRDefault="0099426A">
            <w:pPr>
              <w:pStyle w:val="TAC"/>
            </w:pPr>
          </w:p>
        </w:tc>
        <w:tc>
          <w:tcPr>
            <w:tcW w:w="484" w:type="pct"/>
            <w:shd w:val="clear" w:color="auto" w:fill="auto"/>
            <w:vAlign w:val="center"/>
          </w:tcPr>
          <w:p w14:paraId="1D4352EE" w14:textId="77777777" w:rsidR="0099426A" w:rsidRDefault="006B4323">
            <w:pPr>
              <w:pStyle w:val="TAC"/>
            </w:pPr>
            <w:r>
              <w:t>n2</w:t>
            </w:r>
          </w:p>
        </w:tc>
        <w:tc>
          <w:tcPr>
            <w:tcW w:w="362" w:type="pct"/>
            <w:shd w:val="clear" w:color="auto" w:fill="auto"/>
            <w:noWrap/>
            <w:vAlign w:val="center"/>
          </w:tcPr>
          <w:p w14:paraId="3AD13E91" w14:textId="77777777" w:rsidR="0099426A" w:rsidRDefault="006B4323">
            <w:pPr>
              <w:pStyle w:val="TAC"/>
            </w:pPr>
            <w:r>
              <w:t>15</w:t>
            </w:r>
          </w:p>
        </w:tc>
        <w:tc>
          <w:tcPr>
            <w:tcW w:w="619" w:type="pct"/>
            <w:shd w:val="clear" w:color="auto" w:fill="auto"/>
            <w:noWrap/>
            <w:vAlign w:val="center"/>
          </w:tcPr>
          <w:p w14:paraId="085A0CCF" w14:textId="77777777" w:rsidR="0099426A" w:rsidRDefault="006B4323">
            <w:pPr>
              <w:pStyle w:val="TAC"/>
            </w:pPr>
            <w:r>
              <w:t>-78.0+TT</w:t>
            </w:r>
          </w:p>
        </w:tc>
        <w:tc>
          <w:tcPr>
            <w:tcW w:w="541" w:type="pct"/>
            <w:shd w:val="clear" w:color="auto" w:fill="auto"/>
            <w:noWrap/>
            <w:vAlign w:val="center"/>
          </w:tcPr>
          <w:p w14:paraId="01AA034C" w14:textId="77777777" w:rsidR="0099426A" w:rsidRDefault="006B4323">
            <w:pPr>
              <w:pStyle w:val="TAC"/>
            </w:pPr>
            <w:r>
              <w:t>-</w:t>
            </w:r>
          </w:p>
        </w:tc>
        <w:tc>
          <w:tcPr>
            <w:tcW w:w="405" w:type="pct"/>
            <w:shd w:val="clear" w:color="auto" w:fill="auto"/>
            <w:noWrap/>
            <w:vAlign w:val="center"/>
          </w:tcPr>
          <w:p w14:paraId="724D2085" w14:textId="77777777" w:rsidR="0099426A" w:rsidRDefault="006B4323">
            <w:pPr>
              <w:pStyle w:val="TAC"/>
            </w:pPr>
            <w:r>
              <w:t>-</w:t>
            </w:r>
          </w:p>
        </w:tc>
        <w:tc>
          <w:tcPr>
            <w:tcW w:w="370" w:type="pct"/>
            <w:shd w:val="clear" w:color="auto" w:fill="auto"/>
            <w:noWrap/>
            <w:vAlign w:val="center"/>
          </w:tcPr>
          <w:p w14:paraId="13E58B14" w14:textId="77777777" w:rsidR="0099426A" w:rsidRDefault="006B4323">
            <w:pPr>
              <w:pStyle w:val="TAC"/>
            </w:pPr>
            <w:r>
              <w:t>-</w:t>
            </w:r>
          </w:p>
        </w:tc>
        <w:tc>
          <w:tcPr>
            <w:tcW w:w="547" w:type="pct"/>
            <w:vAlign w:val="center"/>
          </w:tcPr>
          <w:p w14:paraId="6815278D" w14:textId="77777777" w:rsidR="0099426A" w:rsidRDefault="006B4323">
            <w:pPr>
              <w:pStyle w:val="TAC"/>
            </w:pPr>
            <w:r>
              <w:t>-</w:t>
            </w:r>
          </w:p>
        </w:tc>
        <w:tc>
          <w:tcPr>
            <w:tcW w:w="390" w:type="pct"/>
            <w:vAlign w:val="center"/>
          </w:tcPr>
          <w:p w14:paraId="0E9B2949" w14:textId="77777777" w:rsidR="0099426A" w:rsidRDefault="006B4323">
            <w:pPr>
              <w:pStyle w:val="TAC"/>
            </w:pPr>
            <w:r>
              <w:t>IMD3</w:t>
            </w:r>
          </w:p>
        </w:tc>
        <w:tc>
          <w:tcPr>
            <w:tcW w:w="436" w:type="pct"/>
            <w:vAlign w:val="center"/>
          </w:tcPr>
          <w:p w14:paraId="718B9FEC" w14:textId="77777777" w:rsidR="0099426A" w:rsidRDefault="006B4323">
            <w:pPr>
              <w:pStyle w:val="TAC"/>
            </w:pPr>
            <w:r>
              <w:t>FDD</w:t>
            </w:r>
          </w:p>
        </w:tc>
      </w:tr>
      <w:tr w:rsidR="0099426A" w14:paraId="5A042C1B" w14:textId="77777777">
        <w:tc>
          <w:tcPr>
            <w:tcW w:w="846" w:type="pct"/>
            <w:vMerge/>
            <w:shd w:val="clear" w:color="auto" w:fill="auto"/>
            <w:vAlign w:val="center"/>
          </w:tcPr>
          <w:p w14:paraId="01F2F2A3" w14:textId="77777777" w:rsidR="0099426A" w:rsidRDefault="0099426A">
            <w:pPr>
              <w:pStyle w:val="TAC"/>
            </w:pPr>
          </w:p>
        </w:tc>
        <w:tc>
          <w:tcPr>
            <w:tcW w:w="484" w:type="pct"/>
            <w:shd w:val="clear" w:color="auto" w:fill="auto"/>
            <w:vAlign w:val="center"/>
          </w:tcPr>
          <w:p w14:paraId="6052FEA0" w14:textId="77777777" w:rsidR="0099426A" w:rsidRDefault="006B4323">
            <w:pPr>
              <w:pStyle w:val="TAC"/>
            </w:pPr>
            <w:r>
              <w:t>66</w:t>
            </w:r>
          </w:p>
        </w:tc>
        <w:tc>
          <w:tcPr>
            <w:tcW w:w="362" w:type="pct"/>
            <w:shd w:val="clear" w:color="auto" w:fill="auto"/>
            <w:noWrap/>
            <w:vAlign w:val="center"/>
          </w:tcPr>
          <w:p w14:paraId="6AFF2ECB" w14:textId="77777777" w:rsidR="0099426A" w:rsidRDefault="006B4323">
            <w:pPr>
              <w:pStyle w:val="TAC"/>
            </w:pPr>
            <w:r>
              <w:t>N/A</w:t>
            </w:r>
          </w:p>
        </w:tc>
        <w:tc>
          <w:tcPr>
            <w:tcW w:w="619" w:type="pct"/>
            <w:shd w:val="clear" w:color="auto" w:fill="auto"/>
            <w:noWrap/>
            <w:vAlign w:val="center"/>
          </w:tcPr>
          <w:p w14:paraId="5AB31D74" w14:textId="77777777" w:rsidR="0099426A" w:rsidRDefault="006B4323">
            <w:pPr>
              <w:pStyle w:val="TAC"/>
            </w:pPr>
            <w:r>
              <w:t>-94.8</w:t>
            </w:r>
          </w:p>
        </w:tc>
        <w:tc>
          <w:tcPr>
            <w:tcW w:w="541" w:type="pct"/>
            <w:shd w:val="clear" w:color="auto" w:fill="auto"/>
            <w:noWrap/>
            <w:vAlign w:val="center"/>
          </w:tcPr>
          <w:p w14:paraId="247DC0C9" w14:textId="77777777" w:rsidR="0099426A" w:rsidRDefault="006B4323">
            <w:pPr>
              <w:pStyle w:val="TAC"/>
            </w:pPr>
            <w:r>
              <w:t>-</w:t>
            </w:r>
          </w:p>
        </w:tc>
        <w:tc>
          <w:tcPr>
            <w:tcW w:w="405" w:type="pct"/>
            <w:shd w:val="clear" w:color="auto" w:fill="auto"/>
            <w:noWrap/>
            <w:vAlign w:val="center"/>
          </w:tcPr>
          <w:p w14:paraId="0759AA1A" w14:textId="77777777" w:rsidR="0099426A" w:rsidRDefault="006B4323">
            <w:pPr>
              <w:pStyle w:val="TAC"/>
            </w:pPr>
            <w:r>
              <w:t>-</w:t>
            </w:r>
          </w:p>
        </w:tc>
        <w:tc>
          <w:tcPr>
            <w:tcW w:w="370" w:type="pct"/>
            <w:shd w:val="clear" w:color="auto" w:fill="auto"/>
            <w:noWrap/>
            <w:vAlign w:val="center"/>
          </w:tcPr>
          <w:p w14:paraId="15DF5B13" w14:textId="77777777" w:rsidR="0099426A" w:rsidRDefault="006B4323">
            <w:pPr>
              <w:pStyle w:val="TAC"/>
            </w:pPr>
            <w:r>
              <w:t>-</w:t>
            </w:r>
          </w:p>
        </w:tc>
        <w:tc>
          <w:tcPr>
            <w:tcW w:w="547" w:type="pct"/>
            <w:vAlign w:val="center"/>
          </w:tcPr>
          <w:p w14:paraId="34B5A126" w14:textId="77777777" w:rsidR="0099426A" w:rsidRDefault="006B4323">
            <w:pPr>
              <w:pStyle w:val="TAC"/>
            </w:pPr>
            <w:r>
              <w:t>-</w:t>
            </w:r>
          </w:p>
        </w:tc>
        <w:tc>
          <w:tcPr>
            <w:tcW w:w="390" w:type="pct"/>
            <w:vAlign w:val="center"/>
          </w:tcPr>
          <w:p w14:paraId="36F3FFF4" w14:textId="77777777" w:rsidR="0099426A" w:rsidRDefault="006B4323">
            <w:pPr>
              <w:pStyle w:val="TAC"/>
            </w:pPr>
            <w:r>
              <w:t>IMD5</w:t>
            </w:r>
          </w:p>
        </w:tc>
        <w:tc>
          <w:tcPr>
            <w:tcW w:w="436" w:type="pct"/>
            <w:vAlign w:val="center"/>
          </w:tcPr>
          <w:p w14:paraId="49AF029D" w14:textId="77777777" w:rsidR="0099426A" w:rsidRDefault="006B4323">
            <w:pPr>
              <w:pStyle w:val="TAC"/>
            </w:pPr>
            <w:r>
              <w:t>FDD</w:t>
            </w:r>
          </w:p>
        </w:tc>
      </w:tr>
      <w:tr w:rsidR="0099426A" w14:paraId="0590CA80" w14:textId="77777777">
        <w:tc>
          <w:tcPr>
            <w:tcW w:w="846" w:type="pct"/>
            <w:vMerge/>
            <w:shd w:val="clear" w:color="auto" w:fill="auto"/>
            <w:vAlign w:val="center"/>
          </w:tcPr>
          <w:p w14:paraId="6D1CF74D" w14:textId="77777777" w:rsidR="0099426A" w:rsidRDefault="0099426A">
            <w:pPr>
              <w:pStyle w:val="TAC"/>
            </w:pPr>
          </w:p>
        </w:tc>
        <w:tc>
          <w:tcPr>
            <w:tcW w:w="484" w:type="pct"/>
            <w:shd w:val="clear" w:color="auto" w:fill="auto"/>
            <w:vAlign w:val="center"/>
          </w:tcPr>
          <w:p w14:paraId="0B48299B" w14:textId="77777777" w:rsidR="0099426A" w:rsidRDefault="006B4323">
            <w:pPr>
              <w:pStyle w:val="TAC"/>
            </w:pPr>
            <w:r>
              <w:t>n2</w:t>
            </w:r>
          </w:p>
        </w:tc>
        <w:tc>
          <w:tcPr>
            <w:tcW w:w="362" w:type="pct"/>
            <w:shd w:val="clear" w:color="auto" w:fill="auto"/>
            <w:noWrap/>
            <w:vAlign w:val="center"/>
          </w:tcPr>
          <w:p w14:paraId="6A70D0AF" w14:textId="77777777" w:rsidR="0099426A" w:rsidRDefault="006B4323">
            <w:pPr>
              <w:pStyle w:val="TAC"/>
            </w:pPr>
            <w:r>
              <w:t>15</w:t>
            </w:r>
          </w:p>
        </w:tc>
        <w:tc>
          <w:tcPr>
            <w:tcW w:w="619" w:type="pct"/>
            <w:shd w:val="clear" w:color="auto" w:fill="auto"/>
            <w:noWrap/>
            <w:vAlign w:val="center"/>
          </w:tcPr>
          <w:p w14:paraId="0502BE51" w14:textId="77777777" w:rsidR="0099426A" w:rsidRDefault="006B4323">
            <w:pPr>
              <w:pStyle w:val="TAC"/>
            </w:pPr>
            <w:r>
              <w:t>REFSENS</w:t>
            </w:r>
          </w:p>
        </w:tc>
        <w:tc>
          <w:tcPr>
            <w:tcW w:w="541" w:type="pct"/>
            <w:shd w:val="clear" w:color="auto" w:fill="auto"/>
            <w:noWrap/>
            <w:vAlign w:val="center"/>
          </w:tcPr>
          <w:p w14:paraId="554BDCC0" w14:textId="77777777" w:rsidR="0099426A" w:rsidRDefault="006B4323">
            <w:pPr>
              <w:pStyle w:val="TAC"/>
            </w:pPr>
            <w:r>
              <w:t>-</w:t>
            </w:r>
          </w:p>
        </w:tc>
        <w:tc>
          <w:tcPr>
            <w:tcW w:w="405" w:type="pct"/>
            <w:shd w:val="clear" w:color="auto" w:fill="auto"/>
            <w:noWrap/>
            <w:vAlign w:val="center"/>
          </w:tcPr>
          <w:p w14:paraId="5A609BD9" w14:textId="77777777" w:rsidR="0099426A" w:rsidRDefault="006B4323">
            <w:pPr>
              <w:pStyle w:val="TAC"/>
            </w:pPr>
            <w:r>
              <w:t>-</w:t>
            </w:r>
          </w:p>
        </w:tc>
        <w:tc>
          <w:tcPr>
            <w:tcW w:w="370" w:type="pct"/>
            <w:shd w:val="clear" w:color="auto" w:fill="auto"/>
            <w:noWrap/>
            <w:vAlign w:val="center"/>
          </w:tcPr>
          <w:p w14:paraId="4747B577" w14:textId="77777777" w:rsidR="0099426A" w:rsidRDefault="006B4323">
            <w:pPr>
              <w:pStyle w:val="TAC"/>
            </w:pPr>
            <w:r>
              <w:t>-</w:t>
            </w:r>
          </w:p>
        </w:tc>
        <w:tc>
          <w:tcPr>
            <w:tcW w:w="547" w:type="pct"/>
            <w:vAlign w:val="center"/>
          </w:tcPr>
          <w:p w14:paraId="250963B5" w14:textId="77777777" w:rsidR="0099426A" w:rsidRDefault="006B4323">
            <w:pPr>
              <w:pStyle w:val="TAC"/>
            </w:pPr>
            <w:r>
              <w:t>-</w:t>
            </w:r>
          </w:p>
        </w:tc>
        <w:tc>
          <w:tcPr>
            <w:tcW w:w="390" w:type="pct"/>
            <w:vAlign w:val="center"/>
          </w:tcPr>
          <w:p w14:paraId="7442E98C" w14:textId="77777777" w:rsidR="0099426A" w:rsidRDefault="006B4323">
            <w:pPr>
              <w:pStyle w:val="TAC"/>
            </w:pPr>
            <w:r>
              <w:t>N/A</w:t>
            </w:r>
          </w:p>
        </w:tc>
        <w:tc>
          <w:tcPr>
            <w:tcW w:w="436" w:type="pct"/>
            <w:vAlign w:val="center"/>
          </w:tcPr>
          <w:p w14:paraId="4606950C" w14:textId="77777777" w:rsidR="0099426A" w:rsidRDefault="006B4323">
            <w:pPr>
              <w:pStyle w:val="TAC"/>
            </w:pPr>
            <w:r>
              <w:t>FDD</w:t>
            </w:r>
          </w:p>
        </w:tc>
      </w:tr>
      <w:tr w:rsidR="0099426A" w14:paraId="494830AE" w14:textId="77777777">
        <w:tc>
          <w:tcPr>
            <w:tcW w:w="846" w:type="pct"/>
            <w:vMerge w:val="restart"/>
            <w:shd w:val="clear" w:color="auto" w:fill="auto"/>
            <w:vAlign w:val="center"/>
          </w:tcPr>
          <w:p w14:paraId="1EB53B83" w14:textId="77777777" w:rsidR="0099426A" w:rsidRDefault="006B4323">
            <w:pPr>
              <w:pStyle w:val="TAC"/>
            </w:pPr>
            <w:r>
              <w:t>DC_66A_n5A</w:t>
            </w:r>
          </w:p>
        </w:tc>
        <w:tc>
          <w:tcPr>
            <w:tcW w:w="484" w:type="pct"/>
            <w:shd w:val="clear" w:color="auto" w:fill="auto"/>
            <w:vAlign w:val="center"/>
          </w:tcPr>
          <w:p w14:paraId="29B8CE1C" w14:textId="77777777" w:rsidR="0099426A" w:rsidRDefault="006B4323">
            <w:pPr>
              <w:pStyle w:val="TAC"/>
            </w:pPr>
            <w:r>
              <w:t>66</w:t>
            </w:r>
          </w:p>
        </w:tc>
        <w:tc>
          <w:tcPr>
            <w:tcW w:w="362" w:type="pct"/>
            <w:shd w:val="clear" w:color="auto" w:fill="auto"/>
            <w:noWrap/>
            <w:vAlign w:val="center"/>
          </w:tcPr>
          <w:p w14:paraId="31C7C085" w14:textId="77777777" w:rsidR="0099426A" w:rsidRDefault="006B4323">
            <w:pPr>
              <w:pStyle w:val="TAC"/>
            </w:pPr>
            <w:r>
              <w:t>N/A</w:t>
            </w:r>
          </w:p>
        </w:tc>
        <w:tc>
          <w:tcPr>
            <w:tcW w:w="619" w:type="pct"/>
            <w:shd w:val="clear" w:color="auto" w:fill="auto"/>
            <w:noWrap/>
            <w:vAlign w:val="center"/>
          </w:tcPr>
          <w:p w14:paraId="57317892" w14:textId="77777777" w:rsidR="0099426A" w:rsidRDefault="006B4323">
            <w:pPr>
              <w:pStyle w:val="TAC"/>
            </w:pPr>
            <w:r>
              <w:t>-68.8</w:t>
            </w:r>
          </w:p>
        </w:tc>
        <w:tc>
          <w:tcPr>
            <w:tcW w:w="541" w:type="pct"/>
            <w:shd w:val="clear" w:color="auto" w:fill="auto"/>
            <w:noWrap/>
            <w:vAlign w:val="center"/>
          </w:tcPr>
          <w:p w14:paraId="1FEB531B" w14:textId="77777777" w:rsidR="0099426A" w:rsidRDefault="006B4323">
            <w:pPr>
              <w:pStyle w:val="TAC"/>
            </w:pPr>
            <w:r>
              <w:t>-</w:t>
            </w:r>
          </w:p>
        </w:tc>
        <w:tc>
          <w:tcPr>
            <w:tcW w:w="405" w:type="pct"/>
            <w:shd w:val="clear" w:color="auto" w:fill="auto"/>
            <w:noWrap/>
            <w:vAlign w:val="center"/>
          </w:tcPr>
          <w:p w14:paraId="21DFF306" w14:textId="77777777" w:rsidR="0099426A" w:rsidRDefault="006B4323">
            <w:pPr>
              <w:pStyle w:val="TAC"/>
            </w:pPr>
            <w:r>
              <w:t>-</w:t>
            </w:r>
          </w:p>
        </w:tc>
        <w:tc>
          <w:tcPr>
            <w:tcW w:w="370" w:type="pct"/>
            <w:shd w:val="clear" w:color="auto" w:fill="auto"/>
            <w:noWrap/>
            <w:vAlign w:val="center"/>
          </w:tcPr>
          <w:p w14:paraId="277AFA35" w14:textId="77777777" w:rsidR="0099426A" w:rsidRDefault="006B4323">
            <w:pPr>
              <w:pStyle w:val="TAC"/>
            </w:pPr>
            <w:r>
              <w:t>-</w:t>
            </w:r>
          </w:p>
        </w:tc>
        <w:tc>
          <w:tcPr>
            <w:tcW w:w="547" w:type="pct"/>
            <w:vAlign w:val="center"/>
          </w:tcPr>
          <w:p w14:paraId="33DD929B" w14:textId="77777777" w:rsidR="0099426A" w:rsidRDefault="006B4323">
            <w:pPr>
              <w:pStyle w:val="TAC"/>
            </w:pPr>
            <w:r>
              <w:t>-</w:t>
            </w:r>
          </w:p>
        </w:tc>
        <w:tc>
          <w:tcPr>
            <w:tcW w:w="390" w:type="pct"/>
            <w:vAlign w:val="center"/>
          </w:tcPr>
          <w:p w14:paraId="564E057F" w14:textId="77777777" w:rsidR="0099426A" w:rsidRDefault="006B4323">
            <w:pPr>
              <w:pStyle w:val="TAC"/>
            </w:pPr>
            <w:r>
              <w:t>IMD2</w:t>
            </w:r>
            <w:r>
              <w:rPr>
                <w:vertAlign w:val="superscript"/>
              </w:rPr>
              <w:t>3</w:t>
            </w:r>
          </w:p>
        </w:tc>
        <w:tc>
          <w:tcPr>
            <w:tcW w:w="436" w:type="pct"/>
            <w:vAlign w:val="center"/>
          </w:tcPr>
          <w:p w14:paraId="0A35B407" w14:textId="77777777" w:rsidR="0099426A" w:rsidRDefault="006B4323">
            <w:pPr>
              <w:pStyle w:val="TAC"/>
            </w:pPr>
            <w:r>
              <w:t>FDD</w:t>
            </w:r>
          </w:p>
        </w:tc>
      </w:tr>
      <w:tr w:rsidR="0099426A" w14:paraId="7B19217D" w14:textId="77777777">
        <w:tc>
          <w:tcPr>
            <w:tcW w:w="846" w:type="pct"/>
            <w:vMerge/>
            <w:shd w:val="clear" w:color="auto" w:fill="auto"/>
            <w:vAlign w:val="center"/>
          </w:tcPr>
          <w:p w14:paraId="71806FA1" w14:textId="77777777" w:rsidR="0099426A" w:rsidRDefault="0099426A">
            <w:pPr>
              <w:pStyle w:val="TAC"/>
            </w:pPr>
          </w:p>
        </w:tc>
        <w:tc>
          <w:tcPr>
            <w:tcW w:w="484" w:type="pct"/>
            <w:shd w:val="clear" w:color="auto" w:fill="auto"/>
            <w:vAlign w:val="center"/>
          </w:tcPr>
          <w:p w14:paraId="67476D52" w14:textId="77777777" w:rsidR="0099426A" w:rsidRDefault="006B4323">
            <w:pPr>
              <w:pStyle w:val="TAC"/>
            </w:pPr>
            <w:r>
              <w:t>n5</w:t>
            </w:r>
          </w:p>
        </w:tc>
        <w:tc>
          <w:tcPr>
            <w:tcW w:w="362" w:type="pct"/>
            <w:shd w:val="clear" w:color="auto" w:fill="auto"/>
            <w:noWrap/>
            <w:vAlign w:val="center"/>
          </w:tcPr>
          <w:p w14:paraId="3A39CA1E" w14:textId="77777777" w:rsidR="0099426A" w:rsidRDefault="006B4323">
            <w:pPr>
              <w:pStyle w:val="TAC"/>
            </w:pPr>
            <w:r>
              <w:t>15</w:t>
            </w:r>
          </w:p>
        </w:tc>
        <w:tc>
          <w:tcPr>
            <w:tcW w:w="619" w:type="pct"/>
            <w:shd w:val="clear" w:color="auto" w:fill="auto"/>
            <w:noWrap/>
            <w:vAlign w:val="center"/>
          </w:tcPr>
          <w:p w14:paraId="560BA6E1" w14:textId="77777777" w:rsidR="0099426A" w:rsidRDefault="006B4323">
            <w:pPr>
              <w:pStyle w:val="TAC"/>
            </w:pPr>
            <w:r>
              <w:rPr>
                <w:rFonts w:eastAsia="MS Mincho"/>
              </w:rPr>
              <w:t>REFSENS</w:t>
            </w:r>
          </w:p>
        </w:tc>
        <w:tc>
          <w:tcPr>
            <w:tcW w:w="541" w:type="pct"/>
            <w:shd w:val="clear" w:color="auto" w:fill="auto"/>
            <w:noWrap/>
            <w:vAlign w:val="center"/>
          </w:tcPr>
          <w:p w14:paraId="180DF89B" w14:textId="77777777" w:rsidR="0099426A" w:rsidRDefault="006B4323">
            <w:pPr>
              <w:pStyle w:val="TAC"/>
            </w:pPr>
            <w:r>
              <w:t>-</w:t>
            </w:r>
          </w:p>
        </w:tc>
        <w:tc>
          <w:tcPr>
            <w:tcW w:w="405" w:type="pct"/>
            <w:shd w:val="clear" w:color="auto" w:fill="auto"/>
            <w:noWrap/>
            <w:vAlign w:val="center"/>
          </w:tcPr>
          <w:p w14:paraId="6B07173E" w14:textId="77777777" w:rsidR="0099426A" w:rsidRDefault="006B4323">
            <w:pPr>
              <w:pStyle w:val="TAC"/>
            </w:pPr>
            <w:r>
              <w:t>-</w:t>
            </w:r>
          </w:p>
        </w:tc>
        <w:tc>
          <w:tcPr>
            <w:tcW w:w="370" w:type="pct"/>
            <w:shd w:val="clear" w:color="auto" w:fill="auto"/>
            <w:noWrap/>
            <w:vAlign w:val="center"/>
          </w:tcPr>
          <w:p w14:paraId="0A138390" w14:textId="77777777" w:rsidR="0099426A" w:rsidRDefault="006B4323">
            <w:pPr>
              <w:pStyle w:val="TAC"/>
            </w:pPr>
            <w:r>
              <w:t>-</w:t>
            </w:r>
          </w:p>
        </w:tc>
        <w:tc>
          <w:tcPr>
            <w:tcW w:w="547" w:type="pct"/>
            <w:vAlign w:val="center"/>
          </w:tcPr>
          <w:p w14:paraId="29AADD4B" w14:textId="77777777" w:rsidR="0099426A" w:rsidRDefault="006B4323">
            <w:pPr>
              <w:pStyle w:val="TAC"/>
            </w:pPr>
            <w:r>
              <w:t>-</w:t>
            </w:r>
          </w:p>
        </w:tc>
        <w:tc>
          <w:tcPr>
            <w:tcW w:w="390" w:type="pct"/>
            <w:vAlign w:val="center"/>
          </w:tcPr>
          <w:p w14:paraId="1AF83FA5" w14:textId="77777777" w:rsidR="0099426A" w:rsidRDefault="006B4323">
            <w:pPr>
              <w:pStyle w:val="TAC"/>
            </w:pPr>
            <w:r>
              <w:t>N/A</w:t>
            </w:r>
          </w:p>
        </w:tc>
        <w:tc>
          <w:tcPr>
            <w:tcW w:w="436" w:type="pct"/>
            <w:vAlign w:val="center"/>
          </w:tcPr>
          <w:p w14:paraId="40AE55AA" w14:textId="77777777" w:rsidR="0099426A" w:rsidRDefault="006B4323">
            <w:pPr>
              <w:pStyle w:val="TAC"/>
            </w:pPr>
            <w:r>
              <w:t>FDD</w:t>
            </w:r>
          </w:p>
        </w:tc>
      </w:tr>
      <w:tr w:rsidR="0099426A" w14:paraId="57669EE2" w14:textId="77777777">
        <w:tc>
          <w:tcPr>
            <w:tcW w:w="846" w:type="pct"/>
            <w:vMerge w:val="restart"/>
            <w:shd w:val="clear" w:color="auto" w:fill="auto"/>
            <w:vAlign w:val="center"/>
          </w:tcPr>
          <w:p w14:paraId="0E26A43C" w14:textId="77777777" w:rsidR="0099426A" w:rsidRDefault="006B4323">
            <w:pPr>
              <w:pStyle w:val="TAC"/>
            </w:pPr>
            <w:r>
              <w:t>DC_66A_n25A</w:t>
            </w:r>
          </w:p>
        </w:tc>
        <w:tc>
          <w:tcPr>
            <w:tcW w:w="484" w:type="pct"/>
            <w:shd w:val="clear" w:color="auto" w:fill="auto"/>
            <w:vAlign w:val="center"/>
          </w:tcPr>
          <w:p w14:paraId="7B7753F5" w14:textId="77777777" w:rsidR="0099426A" w:rsidRDefault="006B4323">
            <w:pPr>
              <w:pStyle w:val="TAC"/>
            </w:pPr>
            <w:r>
              <w:t>66</w:t>
            </w:r>
          </w:p>
        </w:tc>
        <w:tc>
          <w:tcPr>
            <w:tcW w:w="362" w:type="pct"/>
            <w:shd w:val="clear" w:color="auto" w:fill="auto"/>
            <w:noWrap/>
            <w:vAlign w:val="center"/>
          </w:tcPr>
          <w:p w14:paraId="2BDCC6C1" w14:textId="77777777" w:rsidR="0099426A" w:rsidRDefault="006B4323">
            <w:pPr>
              <w:pStyle w:val="TAC"/>
            </w:pPr>
            <w:r>
              <w:t>N/A</w:t>
            </w:r>
          </w:p>
        </w:tc>
        <w:tc>
          <w:tcPr>
            <w:tcW w:w="619" w:type="pct"/>
            <w:shd w:val="clear" w:color="auto" w:fill="auto"/>
            <w:noWrap/>
            <w:vAlign w:val="center"/>
          </w:tcPr>
          <w:p w14:paraId="4FC1B18E" w14:textId="77777777" w:rsidR="0099426A" w:rsidRDefault="006B4323">
            <w:pPr>
              <w:pStyle w:val="TAC"/>
            </w:pPr>
            <w:r>
              <w:t>REFSENS</w:t>
            </w:r>
          </w:p>
        </w:tc>
        <w:tc>
          <w:tcPr>
            <w:tcW w:w="541" w:type="pct"/>
            <w:shd w:val="clear" w:color="auto" w:fill="auto"/>
            <w:noWrap/>
            <w:vAlign w:val="center"/>
          </w:tcPr>
          <w:p w14:paraId="54C56D73" w14:textId="77777777" w:rsidR="0099426A" w:rsidRDefault="006B4323">
            <w:pPr>
              <w:pStyle w:val="TAC"/>
            </w:pPr>
            <w:r>
              <w:t>-</w:t>
            </w:r>
          </w:p>
        </w:tc>
        <w:tc>
          <w:tcPr>
            <w:tcW w:w="405" w:type="pct"/>
            <w:shd w:val="clear" w:color="auto" w:fill="auto"/>
            <w:noWrap/>
            <w:vAlign w:val="center"/>
          </w:tcPr>
          <w:p w14:paraId="3504BEF4" w14:textId="77777777" w:rsidR="0099426A" w:rsidRDefault="006B4323">
            <w:pPr>
              <w:pStyle w:val="TAC"/>
            </w:pPr>
            <w:r>
              <w:t>-</w:t>
            </w:r>
          </w:p>
        </w:tc>
        <w:tc>
          <w:tcPr>
            <w:tcW w:w="370" w:type="pct"/>
            <w:shd w:val="clear" w:color="auto" w:fill="auto"/>
            <w:noWrap/>
            <w:vAlign w:val="center"/>
          </w:tcPr>
          <w:p w14:paraId="121E58E1" w14:textId="77777777" w:rsidR="0099426A" w:rsidRDefault="006B4323">
            <w:pPr>
              <w:pStyle w:val="TAC"/>
            </w:pPr>
            <w:r>
              <w:t>-</w:t>
            </w:r>
          </w:p>
        </w:tc>
        <w:tc>
          <w:tcPr>
            <w:tcW w:w="547" w:type="pct"/>
            <w:vAlign w:val="center"/>
          </w:tcPr>
          <w:p w14:paraId="31447918" w14:textId="77777777" w:rsidR="0099426A" w:rsidRDefault="006B4323">
            <w:pPr>
              <w:pStyle w:val="TAC"/>
            </w:pPr>
            <w:r>
              <w:t>-</w:t>
            </w:r>
          </w:p>
        </w:tc>
        <w:tc>
          <w:tcPr>
            <w:tcW w:w="390" w:type="pct"/>
            <w:vAlign w:val="center"/>
          </w:tcPr>
          <w:p w14:paraId="2AE660E4" w14:textId="77777777" w:rsidR="0099426A" w:rsidRDefault="006B4323">
            <w:pPr>
              <w:pStyle w:val="TAC"/>
            </w:pPr>
            <w:r>
              <w:t>N/A</w:t>
            </w:r>
          </w:p>
        </w:tc>
        <w:tc>
          <w:tcPr>
            <w:tcW w:w="436" w:type="pct"/>
            <w:vAlign w:val="center"/>
          </w:tcPr>
          <w:p w14:paraId="631FD621" w14:textId="77777777" w:rsidR="0099426A" w:rsidRDefault="006B4323">
            <w:pPr>
              <w:pStyle w:val="TAC"/>
            </w:pPr>
            <w:r>
              <w:t>FDD</w:t>
            </w:r>
          </w:p>
        </w:tc>
      </w:tr>
      <w:tr w:rsidR="0099426A" w14:paraId="1186BD26" w14:textId="77777777">
        <w:tc>
          <w:tcPr>
            <w:tcW w:w="846" w:type="pct"/>
            <w:vMerge/>
            <w:shd w:val="clear" w:color="auto" w:fill="auto"/>
            <w:vAlign w:val="center"/>
          </w:tcPr>
          <w:p w14:paraId="16EA175A" w14:textId="77777777" w:rsidR="0099426A" w:rsidRDefault="0099426A">
            <w:pPr>
              <w:pStyle w:val="TAC"/>
            </w:pPr>
          </w:p>
        </w:tc>
        <w:tc>
          <w:tcPr>
            <w:tcW w:w="484" w:type="pct"/>
            <w:shd w:val="clear" w:color="auto" w:fill="auto"/>
            <w:vAlign w:val="center"/>
          </w:tcPr>
          <w:p w14:paraId="2D8E839B" w14:textId="77777777" w:rsidR="0099426A" w:rsidRDefault="006B4323">
            <w:pPr>
              <w:pStyle w:val="TAC"/>
            </w:pPr>
            <w:r>
              <w:t>n25</w:t>
            </w:r>
          </w:p>
        </w:tc>
        <w:tc>
          <w:tcPr>
            <w:tcW w:w="362" w:type="pct"/>
            <w:shd w:val="clear" w:color="auto" w:fill="auto"/>
            <w:noWrap/>
            <w:vAlign w:val="center"/>
          </w:tcPr>
          <w:p w14:paraId="4F5B95B8" w14:textId="77777777" w:rsidR="0099426A" w:rsidRDefault="006B4323">
            <w:pPr>
              <w:pStyle w:val="TAC"/>
            </w:pPr>
            <w:r>
              <w:t>15</w:t>
            </w:r>
          </w:p>
        </w:tc>
        <w:tc>
          <w:tcPr>
            <w:tcW w:w="619" w:type="pct"/>
            <w:shd w:val="clear" w:color="auto" w:fill="auto"/>
            <w:noWrap/>
            <w:vAlign w:val="center"/>
          </w:tcPr>
          <w:p w14:paraId="078B8778" w14:textId="77777777" w:rsidR="0099426A" w:rsidRDefault="006B4323">
            <w:pPr>
              <w:pStyle w:val="TAC"/>
            </w:pPr>
            <w:r>
              <w:t>-76.5+TT</w:t>
            </w:r>
          </w:p>
        </w:tc>
        <w:tc>
          <w:tcPr>
            <w:tcW w:w="541" w:type="pct"/>
            <w:shd w:val="clear" w:color="auto" w:fill="auto"/>
            <w:noWrap/>
            <w:vAlign w:val="center"/>
          </w:tcPr>
          <w:p w14:paraId="0ED8AEFC" w14:textId="77777777" w:rsidR="0099426A" w:rsidRDefault="006B4323">
            <w:pPr>
              <w:pStyle w:val="TAC"/>
            </w:pPr>
            <w:r>
              <w:t>-</w:t>
            </w:r>
          </w:p>
        </w:tc>
        <w:tc>
          <w:tcPr>
            <w:tcW w:w="405" w:type="pct"/>
            <w:shd w:val="clear" w:color="auto" w:fill="auto"/>
            <w:noWrap/>
            <w:vAlign w:val="center"/>
          </w:tcPr>
          <w:p w14:paraId="29BDA95A" w14:textId="77777777" w:rsidR="0099426A" w:rsidRDefault="006B4323">
            <w:pPr>
              <w:pStyle w:val="TAC"/>
            </w:pPr>
            <w:r>
              <w:t>-</w:t>
            </w:r>
          </w:p>
        </w:tc>
        <w:tc>
          <w:tcPr>
            <w:tcW w:w="370" w:type="pct"/>
            <w:shd w:val="clear" w:color="auto" w:fill="auto"/>
            <w:noWrap/>
            <w:vAlign w:val="center"/>
          </w:tcPr>
          <w:p w14:paraId="6C16B730" w14:textId="77777777" w:rsidR="0099426A" w:rsidRDefault="006B4323">
            <w:pPr>
              <w:pStyle w:val="TAC"/>
            </w:pPr>
            <w:r>
              <w:t>-</w:t>
            </w:r>
          </w:p>
        </w:tc>
        <w:tc>
          <w:tcPr>
            <w:tcW w:w="547" w:type="pct"/>
            <w:vAlign w:val="center"/>
          </w:tcPr>
          <w:p w14:paraId="3E7E8FF1" w14:textId="77777777" w:rsidR="0099426A" w:rsidRDefault="006B4323">
            <w:pPr>
              <w:pStyle w:val="TAC"/>
            </w:pPr>
            <w:r>
              <w:t>-</w:t>
            </w:r>
          </w:p>
        </w:tc>
        <w:tc>
          <w:tcPr>
            <w:tcW w:w="390" w:type="pct"/>
            <w:vAlign w:val="center"/>
          </w:tcPr>
          <w:p w14:paraId="1864F2C9" w14:textId="77777777" w:rsidR="0099426A" w:rsidRDefault="006B4323">
            <w:pPr>
              <w:pStyle w:val="TAC"/>
            </w:pPr>
            <w:r>
              <w:t>IMD3</w:t>
            </w:r>
          </w:p>
        </w:tc>
        <w:tc>
          <w:tcPr>
            <w:tcW w:w="436" w:type="pct"/>
            <w:vAlign w:val="center"/>
          </w:tcPr>
          <w:p w14:paraId="73C2C183" w14:textId="77777777" w:rsidR="0099426A" w:rsidRDefault="006B4323">
            <w:pPr>
              <w:pStyle w:val="TAC"/>
            </w:pPr>
            <w:r>
              <w:t>FDD</w:t>
            </w:r>
          </w:p>
        </w:tc>
      </w:tr>
      <w:tr w:rsidR="0099426A" w14:paraId="56CBF3EB" w14:textId="77777777">
        <w:tc>
          <w:tcPr>
            <w:tcW w:w="846" w:type="pct"/>
            <w:vMerge/>
            <w:shd w:val="clear" w:color="auto" w:fill="auto"/>
            <w:vAlign w:val="center"/>
          </w:tcPr>
          <w:p w14:paraId="79130656" w14:textId="77777777" w:rsidR="0099426A" w:rsidRDefault="0099426A">
            <w:pPr>
              <w:pStyle w:val="TAC"/>
            </w:pPr>
          </w:p>
        </w:tc>
        <w:tc>
          <w:tcPr>
            <w:tcW w:w="484" w:type="pct"/>
            <w:shd w:val="clear" w:color="auto" w:fill="auto"/>
            <w:vAlign w:val="center"/>
          </w:tcPr>
          <w:p w14:paraId="69E6FF89" w14:textId="77777777" w:rsidR="0099426A" w:rsidRDefault="006B4323">
            <w:pPr>
              <w:pStyle w:val="TAC"/>
            </w:pPr>
            <w:r>
              <w:t>66</w:t>
            </w:r>
          </w:p>
        </w:tc>
        <w:tc>
          <w:tcPr>
            <w:tcW w:w="362" w:type="pct"/>
            <w:shd w:val="clear" w:color="auto" w:fill="auto"/>
            <w:noWrap/>
            <w:vAlign w:val="center"/>
          </w:tcPr>
          <w:p w14:paraId="5DE612FE" w14:textId="77777777" w:rsidR="0099426A" w:rsidRDefault="006B4323">
            <w:pPr>
              <w:pStyle w:val="TAC"/>
            </w:pPr>
            <w:r>
              <w:t>N/A</w:t>
            </w:r>
          </w:p>
        </w:tc>
        <w:tc>
          <w:tcPr>
            <w:tcW w:w="619" w:type="pct"/>
            <w:shd w:val="clear" w:color="auto" w:fill="auto"/>
            <w:noWrap/>
            <w:vAlign w:val="center"/>
          </w:tcPr>
          <w:p w14:paraId="5E738D83" w14:textId="77777777" w:rsidR="0099426A" w:rsidRDefault="006B4323">
            <w:pPr>
              <w:pStyle w:val="TAC"/>
            </w:pPr>
            <w:r>
              <w:t>-75.8</w:t>
            </w:r>
          </w:p>
        </w:tc>
        <w:tc>
          <w:tcPr>
            <w:tcW w:w="541" w:type="pct"/>
            <w:shd w:val="clear" w:color="auto" w:fill="auto"/>
            <w:noWrap/>
            <w:vAlign w:val="center"/>
          </w:tcPr>
          <w:p w14:paraId="1208C25E" w14:textId="77777777" w:rsidR="0099426A" w:rsidRDefault="006B4323">
            <w:pPr>
              <w:pStyle w:val="TAC"/>
            </w:pPr>
            <w:r>
              <w:t>-</w:t>
            </w:r>
          </w:p>
        </w:tc>
        <w:tc>
          <w:tcPr>
            <w:tcW w:w="405" w:type="pct"/>
            <w:shd w:val="clear" w:color="auto" w:fill="auto"/>
            <w:noWrap/>
            <w:vAlign w:val="center"/>
          </w:tcPr>
          <w:p w14:paraId="75155993" w14:textId="77777777" w:rsidR="0099426A" w:rsidRDefault="006B4323">
            <w:pPr>
              <w:pStyle w:val="TAC"/>
            </w:pPr>
            <w:r>
              <w:t>-</w:t>
            </w:r>
          </w:p>
        </w:tc>
        <w:tc>
          <w:tcPr>
            <w:tcW w:w="370" w:type="pct"/>
            <w:shd w:val="clear" w:color="auto" w:fill="auto"/>
            <w:noWrap/>
            <w:vAlign w:val="center"/>
          </w:tcPr>
          <w:p w14:paraId="4F1A5CE7" w14:textId="77777777" w:rsidR="0099426A" w:rsidRDefault="006B4323">
            <w:pPr>
              <w:pStyle w:val="TAC"/>
            </w:pPr>
            <w:r>
              <w:t>-</w:t>
            </w:r>
          </w:p>
        </w:tc>
        <w:tc>
          <w:tcPr>
            <w:tcW w:w="547" w:type="pct"/>
            <w:vAlign w:val="center"/>
          </w:tcPr>
          <w:p w14:paraId="416AF78A" w14:textId="77777777" w:rsidR="0099426A" w:rsidRDefault="006B4323">
            <w:pPr>
              <w:pStyle w:val="TAC"/>
            </w:pPr>
            <w:r>
              <w:t>-</w:t>
            </w:r>
          </w:p>
        </w:tc>
        <w:tc>
          <w:tcPr>
            <w:tcW w:w="390" w:type="pct"/>
            <w:vAlign w:val="center"/>
          </w:tcPr>
          <w:p w14:paraId="3FA73902" w14:textId="77777777" w:rsidR="0099426A" w:rsidRDefault="006B4323">
            <w:pPr>
              <w:pStyle w:val="TAC"/>
            </w:pPr>
            <w:r>
              <w:t>IMD3</w:t>
            </w:r>
          </w:p>
        </w:tc>
        <w:tc>
          <w:tcPr>
            <w:tcW w:w="436" w:type="pct"/>
            <w:vAlign w:val="center"/>
          </w:tcPr>
          <w:p w14:paraId="0D42CD55" w14:textId="77777777" w:rsidR="0099426A" w:rsidRDefault="006B4323">
            <w:pPr>
              <w:pStyle w:val="TAC"/>
            </w:pPr>
            <w:r>
              <w:t>FDD</w:t>
            </w:r>
          </w:p>
        </w:tc>
      </w:tr>
      <w:tr w:rsidR="0099426A" w14:paraId="17FEA83E" w14:textId="77777777">
        <w:tc>
          <w:tcPr>
            <w:tcW w:w="846" w:type="pct"/>
            <w:vMerge/>
            <w:shd w:val="clear" w:color="auto" w:fill="auto"/>
            <w:vAlign w:val="center"/>
          </w:tcPr>
          <w:p w14:paraId="6959677E" w14:textId="77777777" w:rsidR="0099426A" w:rsidRDefault="0099426A">
            <w:pPr>
              <w:pStyle w:val="TAC"/>
            </w:pPr>
          </w:p>
        </w:tc>
        <w:tc>
          <w:tcPr>
            <w:tcW w:w="484" w:type="pct"/>
            <w:shd w:val="clear" w:color="auto" w:fill="auto"/>
            <w:vAlign w:val="center"/>
          </w:tcPr>
          <w:p w14:paraId="25E446E9" w14:textId="77777777" w:rsidR="0099426A" w:rsidRDefault="006B4323">
            <w:pPr>
              <w:pStyle w:val="TAC"/>
            </w:pPr>
            <w:r>
              <w:t>n25</w:t>
            </w:r>
          </w:p>
        </w:tc>
        <w:tc>
          <w:tcPr>
            <w:tcW w:w="362" w:type="pct"/>
            <w:shd w:val="clear" w:color="auto" w:fill="auto"/>
            <w:noWrap/>
            <w:vAlign w:val="center"/>
          </w:tcPr>
          <w:p w14:paraId="41810EF8" w14:textId="77777777" w:rsidR="0099426A" w:rsidRDefault="006B4323">
            <w:pPr>
              <w:pStyle w:val="TAC"/>
            </w:pPr>
            <w:r>
              <w:t>15</w:t>
            </w:r>
          </w:p>
        </w:tc>
        <w:tc>
          <w:tcPr>
            <w:tcW w:w="619" w:type="pct"/>
            <w:shd w:val="clear" w:color="auto" w:fill="auto"/>
            <w:noWrap/>
            <w:vAlign w:val="center"/>
          </w:tcPr>
          <w:p w14:paraId="0F280E06" w14:textId="77777777" w:rsidR="0099426A" w:rsidRDefault="006B4323">
            <w:pPr>
              <w:pStyle w:val="TAC"/>
            </w:pPr>
            <w:r>
              <w:rPr>
                <w:rFonts w:eastAsia="MS Mincho"/>
              </w:rPr>
              <w:t>REFSENS</w:t>
            </w:r>
          </w:p>
        </w:tc>
        <w:tc>
          <w:tcPr>
            <w:tcW w:w="541" w:type="pct"/>
            <w:shd w:val="clear" w:color="auto" w:fill="auto"/>
            <w:noWrap/>
            <w:vAlign w:val="center"/>
          </w:tcPr>
          <w:p w14:paraId="0EAEAC10" w14:textId="77777777" w:rsidR="0099426A" w:rsidRDefault="006B4323">
            <w:pPr>
              <w:pStyle w:val="TAC"/>
            </w:pPr>
            <w:r>
              <w:t>-</w:t>
            </w:r>
          </w:p>
        </w:tc>
        <w:tc>
          <w:tcPr>
            <w:tcW w:w="405" w:type="pct"/>
            <w:shd w:val="clear" w:color="auto" w:fill="auto"/>
            <w:noWrap/>
            <w:vAlign w:val="center"/>
          </w:tcPr>
          <w:p w14:paraId="5E0B97E9" w14:textId="77777777" w:rsidR="0099426A" w:rsidRDefault="006B4323">
            <w:pPr>
              <w:pStyle w:val="TAC"/>
            </w:pPr>
            <w:r>
              <w:t>-</w:t>
            </w:r>
          </w:p>
        </w:tc>
        <w:tc>
          <w:tcPr>
            <w:tcW w:w="370" w:type="pct"/>
            <w:shd w:val="clear" w:color="auto" w:fill="auto"/>
            <w:noWrap/>
            <w:vAlign w:val="center"/>
          </w:tcPr>
          <w:p w14:paraId="7DCFA506" w14:textId="77777777" w:rsidR="0099426A" w:rsidRDefault="006B4323">
            <w:pPr>
              <w:pStyle w:val="TAC"/>
            </w:pPr>
            <w:r>
              <w:t>-</w:t>
            </w:r>
          </w:p>
        </w:tc>
        <w:tc>
          <w:tcPr>
            <w:tcW w:w="547" w:type="pct"/>
            <w:vAlign w:val="center"/>
          </w:tcPr>
          <w:p w14:paraId="21FAE027" w14:textId="77777777" w:rsidR="0099426A" w:rsidRDefault="006B4323">
            <w:pPr>
              <w:pStyle w:val="TAC"/>
            </w:pPr>
            <w:r>
              <w:t>-</w:t>
            </w:r>
          </w:p>
        </w:tc>
        <w:tc>
          <w:tcPr>
            <w:tcW w:w="390" w:type="pct"/>
            <w:vAlign w:val="center"/>
          </w:tcPr>
          <w:p w14:paraId="3075ED25" w14:textId="77777777" w:rsidR="0099426A" w:rsidRDefault="006B4323">
            <w:pPr>
              <w:pStyle w:val="TAC"/>
            </w:pPr>
            <w:r>
              <w:t>N/A</w:t>
            </w:r>
          </w:p>
        </w:tc>
        <w:tc>
          <w:tcPr>
            <w:tcW w:w="436" w:type="pct"/>
            <w:vAlign w:val="center"/>
          </w:tcPr>
          <w:p w14:paraId="37176807" w14:textId="77777777" w:rsidR="0099426A" w:rsidRDefault="006B4323">
            <w:pPr>
              <w:pStyle w:val="TAC"/>
            </w:pPr>
            <w:r>
              <w:t>FDD</w:t>
            </w:r>
          </w:p>
        </w:tc>
      </w:tr>
      <w:tr w:rsidR="0099426A" w14:paraId="0080A181" w14:textId="77777777">
        <w:tc>
          <w:tcPr>
            <w:tcW w:w="846" w:type="pct"/>
            <w:vMerge/>
            <w:shd w:val="clear" w:color="auto" w:fill="auto"/>
            <w:vAlign w:val="center"/>
          </w:tcPr>
          <w:p w14:paraId="1F8901E1" w14:textId="77777777" w:rsidR="0099426A" w:rsidRDefault="0099426A">
            <w:pPr>
              <w:pStyle w:val="TAC"/>
            </w:pPr>
          </w:p>
        </w:tc>
        <w:tc>
          <w:tcPr>
            <w:tcW w:w="484" w:type="pct"/>
            <w:shd w:val="clear" w:color="auto" w:fill="auto"/>
            <w:vAlign w:val="center"/>
          </w:tcPr>
          <w:p w14:paraId="6619E6C8" w14:textId="77777777" w:rsidR="0099426A" w:rsidRDefault="006B4323">
            <w:pPr>
              <w:pStyle w:val="TAC"/>
            </w:pPr>
            <w:r>
              <w:t>66</w:t>
            </w:r>
          </w:p>
        </w:tc>
        <w:tc>
          <w:tcPr>
            <w:tcW w:w="362" w:type="pct"/>
            <w:shd w:val="clear" w:color="auto" w:fill="auto"/>
            <w:noWrap/>
            <w:vAlign w:val="center"/>
          </w:tcPr>
          <w:p w14:paraId="0AB782E4" w14:textId="77777777" w:rsidR="0099426A" w:rsidRDefault="006B4323">
            <w:pPr>
              <w:pStyle w:val="TAC"/>
            </w:pPr>
            <w:r>
              <w:t>N/A</w:t>
            </w:r>
          </w:p>
        </w:tc>
        <w:tc>
          <w:tcPr>
            <w:tcW w:w="619" w:type="pct"/>
            <w:shd w:val="clear" w:color="auto" w:fill="auto"/>
            <w:noWrap/>
            <w:vAlign w:val="center"/>
          </w:tcPr>
          <w:p w14:paraId="3D251E73" w14:textId="77777777" w:rsidR="0099426A" w:rsidRDefault="006B4323">
            <w:pPr>
              <w:pStyle w:val="TAC"/>
            </w:pPr>
            <w:r>
              <w:t>-94.8</w:t>
            </w:r>
          </w:p>
        </w:tc>
        <w:tc>
          <w:tcPr>
            <w:tcW w:w="541" w:type="pct"/>
            <w:shd w:val="clear" w:color="auto" w:fill="auto"/>
            <w:noWrap/>
            <w:vAlign w:val="center"/>
          </w:tcPr>
          <w:p w14:paraId="540DEF67" w14:textId="77777777" w:rsidR="0099426A" w:rsidRDefault="006B4323">
            <w:pPr>
              <w:pStyle w:val="TAC"/>
            </w:pPr>
            <w:r>
              <w:t>-</w:t>
            </w:r>
          </w:p>
        </w:tc>
        <w:tc>
          <w:tcPr>
            <w:tcW w:w="405" w:type="pct"/>
            <w:shd w:val="clear" w:color="auto" w:fill="auto"/>
            <w:noWrap/>
            <w:vAlign w:val="center"/>
          </w:tcPr>
          <w:p w14:paraId="35A62327" w14:textId="77777777" w:rsidR="0099426A" w:rsidRDefault="006B4323">
            <w:pPr>
              <w:pStyle w:val="TAC"/>
            </w:pPr>
            <w:r>
              <w:t>-</w:t>
            </w:r>
          </w:p>
        </w:tc>
        <w:tc>
          <w:tcPr>
            <w:tcW w:w="370" w:type="pct"/>
            <w:shd w:val="clear" w:color="auto" w:fill="auto"/>
            <w:noWrap/>
            <w:vAlign w:val="center"/>
          </w:tcPr>
          <w:p w14:paraId="419F55C0" w14:textId="77777777" w:rsidR="0099426A" w:rsidRDefault="006B4323">
            <w:pPr>
              <w:pStyle w:val="TAC"/>
            </w:pPr>
            <w:r>
              <w:t>-</w:t>
            </w:r>
          </w:p>
        </w:tc>
        <w:tc>
          <w:tcPr>
            <w:tcW w:w="547" w:type="pct"/>
            <w:vAlign w:val="center"/>
          </w:tcPr>
          <w:p w14:paraId="18A984A3" w14:textId="77777777" w:rsidR="0099426A" w:rsidRDefault="006B4323">
            <w:pPr>
              <w:pStyle w:val="TAC"/>
            </w:pPr>
            <w:r>
              <w:t>-</w:t>
            </w:r>
          </w:p>
        </w:tc>
        <w:tc>
          <w:tcPr>
            <w:tcW w:w="390" w:type="pct"/>
            <w:vAlign w:val="center"/>
          </w:tcPr>
          <w:p w14:paraId="3A522B8B" w14:textId="77777777" w:rsidR="0099426A" w:rsidRDefault="006B4323">
            <w:pPr>
              <w:pStyle w:val="TAC"/>
            </w:pPr>
            <w:r>
              <w:t>IMD5</w:t>
            </w:r>
          </w:p>
        </w:tc>
        <w:tc>
          <w:tcPr>
            <w:tcW w:w="436" w:type="pct"/>
            <w:vAlign w:val="center"/>
          </w:tcPr>
          <w:p w14:paraId="7D5D5486" w14:textId="77777777" w:rsidR="0099426A" w:rsidRDefault="006B4323">
            <w:pPr>
              <w:pStyle w:val="TAC"/>
            </w:pPr>
            <w:r>
              <w:t>FDD</w:t>
            </w:r>
          </w:p>
        </w:tc>
      </w:tr>
      <w:tr w:rsidR="0099426A" w14:paraId="0273E296" w14:textId="77777777">
        <w:tc>
          <w:tcPr>
            <w:tcW w:w="846" w:type="pct"/>
            <w:vMerge/>
            <w:shd w:val="clear" w:color="auto" w:fill="auto"/>
            <w:vAlign w:val="center"/>
          </w:tcPr>
          <w:p w14:paraId="61C0790D" w14:textId="77777777" w:rsidR="0099426A" w:rsidRDefault="0099426A">
            <w:pPr>
              <w:pStyle w:val="TAC"/>
            </w:pPr>
          </w:p>
        </w:tc>
        <w:tc>
          <w:tcPr>
            <w:tcW w:w="484" w:type="pct"/>
            <w:shd w:val="clear" w:color="auto" w:fill="auto"/>
            <w:vAlign w:val="center"/>
          </w:tcPr>
          <w:p w14:paraId="2FF0C17D" w14:textId="77777777" w:rsidR="0099426A" w:rsidRDefault="006B4323">
            <w:pPr>
              <w:pStyle w:val="TAC"/>
            </w:pPr>
            <w:r>
              <w:t>n25</w:t>
            </w:r>
          </w:p>
        </w:tc>
        <w:tc>
          <w:tcPr>
            <w:tcW w:w="362" w:type="pct"/>
            <w:shd w:val="clear" w:color="auto" w:fill="auto"/>
            <w:noWrap/>
            <w:vAlign w:val="center"/>
          </w:tcPr>
          <w:p w14:paraId="423BAE94" w14:textId="77777777" w:rsidR="0099426A" w:rsidRDefault="006B4323">
            <w:pPr>
              <w:pStyle w:val="TAC"/>
            </w:pPr>
            <w:r>
              <w:t>15</w:t>
            </w:r>
          </w:p>
        </w:tc>
        <w:tc>
          <w:tcPr>
            <w:tcW w:w="619" w:type="pct"/>
            <w:shd w:val="clear" w:color="auto" w:fill="auto"/>
            <w:noWrap/>
            <w:vAlign w:val="center"/>
          </w:tcPr>
          <w:p w14:paraId="06A53943" w14:textId="77777777" w:rsidR="0099426A" w:rsidRDefault="006B4323">
            <w:pPr>
              <w:pStyle w:val="TAC"/>
            </w:pPr>
            <w:r>
              <w:rPr>
                <w:rFonts w:eastAsia="MS Mincho"/>
              </w:rPr>
              <w:t>REFSENS</w:t>
            </w:r>
          </w:p>
        </w:tc>
        <w:tc>
          <w:tcPr>
            <w:tcW w:w="541" w:type="pct"/>
            <w:shd w:val="clear" w:color="auto" w:fill="auto"/>
            <w:noWrap/>
            <w:vAlign w:val="center"/>
          </w:tcPr>
          <w:p w14:paraId="0B927C7C" w14:textId="77777777" w:rsidR="0099426A" w:rsidRDefault="006B4323">
            <w:pPr>
              <w:pStyle w:val="TAC"/>
            </w:pPr>
            <w:r>
              <w:t>-</w:t>
            </w:r>
          </w:p>
        </w:tc>
        <w:tc>
          <w:tcPr>
            <w:tcW w:w="405" w:type="pct"/>
            <w:shd w:val="clear" w:color="auto" w:fill="auto"/>
            <w:noWrap/>
            <w:vAlign w:val="center"/>
          </w:tcPr>
          <w:p w14:paraId="0DBE5CEB" w14:textId="77777777" w:rsidR="0099426A" w:rsidRDefault="006B4323">
            <w:pPr>
              <w:pStyle w:val="TAC"/>
            </w:pPr>
            <w:r>
              <w:t>-</w:t>
            </w:r>
          </w:p>
        </w:tc>
        <w:tc>
          <w:tcPr>
            <w:tcW w:w="370" w:type="pct"/>
            <w:shd w:val="clear" w:color="auto" w:fill="auto"/>
            <w:noWrap/>
            <w:vAlign w:val="center"/>
          </w:tcPr>
          <w:p w14:paraId="5AFF5BDE" w14:textId="77777777" w:rsidR="0099426A" w:rsidRDefault="006B4323">
            <w:pPr>
              <w:pStyle w:val="TAC"/>
            </w:pPr>
            <w:r>
              <w:t>-</w:t>
            </w:r>
          </w:p>
        </w:tc>
        <w:tc>
          <w:tcPr>
            <w:tcW w:w="547" w:type="pct"/>
            <w:vAlign w:val="center"/>
          </w:tcPr>
          <w:p w14:paraId="11742BD8" w14:textId="77777777" w:rsidR="0099426A" w:rsidRDefault="006B4323">
            <w:pPr>
              <w:pStyle w:val="TAC"/>
            </w:pPr>
            <w:r>
              <w:t>-</w:t>
            </w:r>
          </w:p>
        </w:tc>
        <w:tc>
          <w:tcPr>
            <w:tcW w:w="390" w:type="pct"/>
            <w:vAlign w:val="center"/>
          </w:tcPr>
          <w:p w14:paraId="30C2A8EE" w14:textId="77777777" w:rsidR="0099426A" w:rsidRDefault="006B4323">
            <w:pPr>
              <w:pStyle w:val="TAC"/>
            </w:pPr>
            <w:r>
              <w:t>N/A</w:t>
            </w:r>
          </w:p>
        </w:tc>
        <w:tc>
          <w:tcPr>
            <w:tcW w:w="436" w:type="pct"/>
            <w:vAlign w:val="center"/>
          </w:tcPr>
          <w:p w14:paraId="36D7736D" w14:textId="77777777" w:rsidR="0099426A" w:rsidRDefault="006B4323">
            <w:pPr>
              <w:pStyle w:val="TAC"/>
            </w:pPr>
            <w:r>
              <w:t>FDD</w:t>
            </w:r>
          </w:p>
        </w:tc>
      </w:tr>
      <w:tr w:rsidR="0099426A" w14:paraId="0987EB76" w14:textId="77777777">
        <w:tc>
          <w:tcPr>
            <w:tcW w:w="846" w:type="pct"/>
            <w:vMerge w:val="restart"/>
            <w:shd w:val="clear" w:color="auto" w:fill="auto"/>
            <w:vAlign w:val="center"/>
          </w:tcPr>
          <w:p w14:paraId="32C83AA2" w14:textId="77777777" w:rsidR="0099426A" w:rsidRDefault="006B4323">
            <w:pPr>
              <w:pStyle w:val="TAC"/>
            </w:pPr>
            <w:r>
              <w:t>DC_66A_n71A</w:t>
            </w:r>
          </w:p>
        </w:tc>
        <w:tc>
          <w:tcPr>
            <w:tcW w:w="484" w:type="pct"/>
            <w:shd w:val="clear" w:color="auto" w:fill="auto"/>
            <w:vAlign w:val="center"/>
          </w:tcPr>
          <w:p w14:paraId="467E1DCA" w14:textId="77777777" w:rsidR="0099426A" w:rsidRDefault="006B4323">
            <w:pPr>
              <w:pStyle w:val="TAC"/>
            </w:pPr>
            <w:r>
              <w:t>66</w:t>
            </w:r>
          </w:p>
        </w:tc>
        <w:tc>
          <w:tcPr>
            <w:tcW w:w="362" w:type="pct"/>
            <w:shd w:val="clear" w:color="auto" w:fill="auto"/>
            <w:noWrap/>
            <w:vAlign w:val="center"/>
          </w:tcPr>
          <w:p w14:paraId="6F499D0E" w14:textId="77777777" w:rsidR="0099426A" w:rsidRDefault="006B4323">
            <w:pPr>
              <w:pStyle w:val="TAC"/>
            </w:pPr>
            <w:r>
              <w:t>N/A</w:t>
            </w:r>
          </w:p>
        </w:tc>
        <w:tc>
          <w:tcPr>
            <w:tcW w:w="619" w:type="pct"/>
            <w:shd w:val="clear" w:color="auto" w:fill="auto"/>
            <w:noWrap/>
            <w:vAlign w:val="center"/>
          </w:tcPr>
          <w:p w14:paraId="761B17A5" w14:textId="77777777" w:rsidR="0099426A" w:rsidRDefault="006B4323">
            <w:pPr>
              <w:pStyle w:val="TAC"/>
            </w:pPr>
            <w:r>
              <w:t>-93.8</w:t>
            </w:r>
          </w:p>
        </w:tc>
        <w:tc>
          <w:tcPr>
            <w:tcW w:w="541" w:type="pct"/>
            <w:shd w:val="clear" w:color="auto" w:fill="auto"/>
            <w:noWrap/>
            <w:vAlign w:val="center"/>
          </w:tcPr>
          <w:p w14:paraId="086714FF" w14:textId="77777777" w:rsidR="0099426A" w:rsidRDefault="006B4323">
            <w:pPr>
              <w:pStyle w:val="TAC"/>
            </w:pPr>
            <w:r>
              <w:t>-</w:t>
            </w:r>
          </w:p>
        </w:tc>
        <w:tc>
          <w:tcPr>
            <w:tcW w:w="405" w:type="pct"/>
            <w:shd w:val="clear" w:color="auto" w:fill="auto"/>
            <w:noWrap/>
            <w:vAlign w:val="center"/>
          </w:tcPr>
          <w:p w14:paraId="759D3E72" w14:textId="77777777" w:rsidR="0099426A" w:rsidRDefault="006B4323">
            <w:pPr>
              <w:pStyle w:val="TAC"/>
            </w:pPr>
            <w:r>
              <w:t>-</w:t>
            </w:r>
          </w:p>
        </w:tc>
        <w:tc>
          <w:tcPr>
            <w:tcW w:w="370" w:type="pct"/>
            <w:shd w:val="clear" w:color="auto" w:fill="auto"/>
            <w:noWrap/>
            <w:vAlign w:val="center"/>
          </w:tcPr>
          <w:p w14:paraId="2C718404" w14:textId="77777777" w:rsidR="0099426A" w:rsidRDefault="006B4323">
            <w:pPr>
              <w:pStyle w:val="TAC"/>
            </w:pPr>
            <w:r>
              <w:t>-</w:t>
            </w:r>
          </w:p>
        </w:tc>
        <w:tc>
          <w:tcPr>
            <w:tcW w:w="547" w:type="pct"/>
            <w:vAlign w:val="center"/>
          </w:tcPr>
          <w:p w14:paraId="19E256D0" w14:textId="77777777" w:rsidR="0099426A" w:rsidRDefault="006B4323">
            <w:pPr>
              <w:pStyle w:val="TAC"/>
            </w:pPr>
            <w:r>
              <w:t>-</w:t>
            </w:r>
          </w:p>
        </w:tc>
        <w:tc>
          <w:tcPr>
            <w:tcW w:w="390" w:type="pct"/>
            <w:vAlign w:val="center"/>
          </w:tcPr>
          <w:p w14:paraId="1B29165F" w14:textId="77777777" w:rsidR="0099426A" w:rsidRDefault="006B4323">
            <w:pPr>
              <w:pStyle w:val="TAC"/>
            </w:pPr>
            <w:r>
              <w:t>IMD4</w:t>
            </w:r>
          </w:p>
        </w:tc>
        <w:tc>
          <w:tcPr>
            <w:tcW w:w="436" w:type="pct"/>
            <w:vAlign w:val="center"/>
          </w:tcPr>
          <w:p w14:paraId="124C05D1" w14:textId="77777777" w:rsidR="0099426A" w:rsidRDefault="006B4323">
            <w:pPr>
              <w:pStyle w:val="TAC"/>
            </w:pPr>
            <w:r>
              <w:t>FDD</w:t>
            </w:r>
          </w:p>
        </w:tc>
      </w:tr>
      <w:tr w:rsidR="0099426A" w14:paraId="4CD8CA4C" w14:textId="77777777">
        <w:tc>
          <w:tcPr>
            <w:tcW w:w="846" w:type="pct"/>
            <w:vMerge/>
            <w:shd w:val="clear" w:color="auto" w:fill="auto"/>
            <w:vAlign w:val="center"/>
          </w:tcPr>
          <w:p w14:paraId="3E60BAC0" w14:textId="77777777" w:rsidR="0099426A" w:rsidRDefault="0099426A">
            <w:pPr>
              <w:pStyle w:val="TAC"/>
            </w:pPr>
          </w:p>
        </w:tc>
        <w:tc>
          <w:tcPr>
            <w:tcW w:w="484" w:type="pct"/>
            <w:shd w:val="clear" w:color="auto" w:fill="auto"/>
            <w:vAlign w:val="center"/>
          </w:tcPr>
          <w:p w14:paraId="1FE92A06" w14:textId="77777777" w:rsidR="0099426A" w:rsidRDefault="006B4323">
            <w:pPr>
              <w:pStyle w:val="TAC"/>
            </w:pPr>
            <w:r>
              <w:t>n71</w:t>
            </w:r>
          </w:p>
        </w:tc>
        <w:tc>
          <w:tcPr>
            <w:tcW w:w="362" w:type="pct"/>
            <w:shd w:val="clear" w:color="auto" w:fill="auto"/>
            <w:noWrap/>
            <w:vAlign w:val="center"/>
          </w:tcPr>
          <w:p w14:paraId="4EFDEC97" w14:textId="77777777" w:rsidR="0099426A" w:rsidRDefault="006B4323">
            <w:pPr>
              <w:pStyle w:val="TAC"/>
            </w:pPr>
            <w:r>
              <w:t>15</w:t>
            </w:r>
          </w:p>
        </w:tc>
        <w:tc>
          <w:tcPr>
            <w:tcW w:w="619" w:type="pct"/>
            <w:shd w:val="clear" w:color="auto" w:fill="auto"/>
            <w:noWrap/>
            <w:vAlign w:val="center"/>
          </w:tcPr>
          <w:p w14:paraId="7E6A3079" w14:textId="77777777" w:rsidR="0099426A" w:rsidRDefault="006B4323">
            <w:pPr>
              <w:pStyle w:val="TAC"/>
            </w:pPr>
            <w:r>
              <w:rPr>
                <w:rFonts w:eastAsia="MS Mincho"/>
              </w:rPr>
              <w:t>REFSENS</w:t>
            </w:r>
          </w:p>
        </w:tc>
        <w:tc>
          <w:tcPr>
            <w:tcW w:w="541" w:type="pct"/>
            <w:shd w:val="clear" w:color="auto" w:fill="auto"/>
            <w:noWrap/>
            <w:vAlign w:val="center"/>
          </w:tcPr>
          <w:p w14:paraId="4AD28712" w14:textId="77777777" w:rsidR="0099426A" w:rsidRDefault="006B4323">
            <w:pPr>
              <w:pStyle w:val="TAC"/>
            </w:pPr>
            <w:r>
              <w:t>-</w:t>
            </w:r>
          </w:p>
        </w:tc>
        <w:tc>
          <w:tcPr>
            <w:tcW w:w="405" w:type="pct"/>
            <w:shd w:val="clear" w:color="auto" w:fill="auto"/>
            <w:noWrap/>
            <w:vAlign w:val="center"/>
          </w:tcPr>
          <w:p w14:paraId="099493C9" w14:textId="77777777" w:rsidR="0099426A" w:rsidRDefault="006B4323">
            <w:pPr>
              <w:pStyle w:val="TAC"/>
            </w:pPr>
            <w:r>
              <w:t>-</w:t>
            </w:r>
          </w:p>
        </w:tc>
        <w:tc>
          <w:tcPr>
            <w:tcW w:w="370" w:type="pct"/>
            <w:shd w:val="clear" w:color="auto" w:fill="auto"/>
            <w:noWrap/>
            <w:vAlign w:val="center"/>
          </w:tcPr>
          <w:p w14:paraId="23F63C1F" w14:textId="77777777" w:rsidR="0099426A" w:rsidRDefault="006B4323">
            <w:pPr>
              <w:pStyle w:val="TAC"/>
            </w:pPr>
            <w:r>
              <w:t>-</w:t>
            </w:r>
          </w:p>
        </w:tc>
        <w:tc>
          <w:tcPr>
            <w:tcW w:w="547" w:type="pct"/>
            <w:vAlign w:val="center"/>
          </w:tcPr>
          <w:p w14:paraId="386D2A48" w14:textId="77777777" w:rsidR="0099426A" w:rsidRDefault="006B4323">
            <w:pPr>
              <w:pStyle w:val="TAC"/>
            </w:pPr>
            <w:r>
              <w:t>-</w:t>
            </w:r>
          </w:p>
        </w:tc>
        <w:tc>
          <w:tcPr>
            <w:tcW w:w="390" w:type="pct"/>
            <w:vAlign w:val="center"/>
          </w:tcPr>
          <w:p w14:paraId="4EFBEEC3" w14:textId="77777777" w:rsidR="0099426A" w:rsidRDefault="006B4323">
            <w:pPr>
              <w:pStyle w:val="TAC"/>
            </w:pPr>
            <w:r>
              <w:t>N/A</w:t>
            </w:r>
          </w:p>
        </w:tc>
        <w:tc>
          <w:tcPr>
            <w:tcW w:w="436" w:type="pct"/>
            <w:vAlign w:val="center"/>
          </w:tcPr>
          <w:p w14:paraId="32038A2E" w14:textId="77777777" w:rsidR="0099426A" w:rsidRDefault="006B4323">
            <w:pPr>
              <w:pStyle w:val="TAC"/>
            </w:pPr>
            <w:r>
              <w:t>FDD</w:t>
            </w:r>
          </w:p>
        </w:tc>
      </w:tr>
      <w:tr w:rsidR="0099426A" w14:paraId="00D79A69" w14:textId="77777777">
        <w:trPr>
          <w:trHeight w:val="265"/>
        </w:trPr>
        <w:tc>
          <w:tcPr>
            <w:tcW w:w="846" w:type="pct"/>
            <w:vMerge w:val="restart"/>
            <w:shd w:val="clear" w:color="auto" w:fill="auto"/>
            <w:vAlign w:val="center"/>
          </w:tcPr>
          <w:p w14:paraId="33D5994E" w14:textId="77777777" w:rsidR="0099426A" w:rsidRDefault="006B4323">
            <w:pPr>
              <w:pStyle w:val="TAC"/>
            </w:pPr>
            <w:r>
              <w:t>DC_66A_n78A</w:t>
            </w:r>
          </w:p>
        </w:tc>
        <w:tc>
          <w:tcPr>
            <w:tcW w:w="484" w:type="pct"/>
            <w:shd w:val="clear" w:color="auto" w:fill="auto"/>
            <w:vAlign w:val="center"/>
          </w:tcPr>
          <w:p w14:paraId="24671B0E" w14:textId="77777777" w:rsidR="0099426A" w:rsidRDefault="006B4323">
            <w:pPr>
              <w:pStyle w:val="TAC"/>
            </w:pPr>
            <w:r>
              <w:t>66</w:t>
            </w:r>
          </w:p>
        </w:tc>
        <w:tc>
          <w:tcPr>
            <w:tcW w:w="362" w:type="pct"/>
            <w:shd w:val="clear" w:color="auto" w:fill="auto"/>
            <w:noWrap/>
            <w:vAlign w:val="center"/>
          </w:tcPr>
          <w:p w14:paraId="2285BA22" w14:textId="77777777" w:rsidR="0099426A" w:rsidRDefault="006B4323">
            <w:pPr>
              <w:pStyle w:val="TAC"/>
            </w:pPr>
            <w:r>
              <w:t>N/A</w:t>
            </w:r>
          </w:p>
        </w:tc>
        <w:tc>
          <w:tcPr>
            <w:tcW w:w="619" w:type="pct"/>
            <w:shd w:val="clear" w:color="auto" w:fill="auto"/>
            <w:noWrap/>
            <w:vAlign w:val="center"/>
          </w:tcPr>
          <w:p w14:paraId="7F428037" w14:textId="77777777" w:rsidR="0099426A" w:rsidRDefault="006B4323">
            <w:pPr>
              <w:pStyle w:val="TAC"/>
            </w:pPr>
            <w:r>
              <w:t>-93.8</w:t>
            </w:r>
          </w:p>
        </w:tc>
        <w:tc>
          <w:tcPr>
            <w:tcW w:w="541" w:type="pct"/>
            <w:shd w:val="clear" w:color="auto" w:fill="auto"/>
            <w:noWrap/>
            <w:vAlign w:val="center"/>
          </w:tcPr>
          <w:p w14:paraId="353DC454" w14:textId="77777777" w:rsidR="0099426A" w:rsidRDefault="006B4323">
            <w:pPr>
              <w:pStyle w:val="TAC"/>
            </w:pPr>
            <w:r>
              <w:t>-</w:t>
            </w:r>
          </w:p>
        </w:tc>
        <w:tc>
          <w:tcPr>
            <w:tcW w:w="405" w:type="pct"/>
            <w:shd w:val="clear" w:color="auto" w:fill="auto"/>
            <w:noWrap/>
            <w:vAlign w:val="center"/>
          </w:tcPr>
          <w:p w14:paraId="1DA19838" w14:textId="77777777" w:rsidR="0099426A" w:rsidRDefault="006B4323">
            <w:pPr>
              <w:pStyle w:val="TAC"/>
            </w:pPr>
            <w:r>
              <w:t>-</w:t>
            </w:r>
          </w:p>
        </w:tc>
        <w:tc>
          <w:tcPr>
            <w:tcW w:w="370" w:type="pct"/>
            <w:shd w:val="clear" w:color="auto" w:fill="auto"/>
            <w:noWrap/>
            <w:vAlign w:val="center"/>
          </w:tcPr>
          <w:p w14:paraId="5B595DAE" w14:textId="77777777" w:rsidR="0099426A" w:rsidRDefault="006B4323">
            <w:pPr>
              <w:pStyle w:val="TAC"/>
            </w:pPr>
            <w:r>
              <w:t>-</w:t>
            </w:r>
          </w:p>
        </w:tc>
        <w:tc>
          <w:tcPr>
            <w:tcW w:w="547" w:type="pct"/>
            <w:vAlign w:val="center"/>
          </w:tcPr>
          <w:p w14:paraId="0E6BC50A" w14:textId="77777777" w:rsidR="0099426A" w:rsidRDefault="006B4323">
            <w:pPr>
              <w:pStyle w:val="TAC"/>
            </w:pPr>
            <w:r>
              <w:t>-</w:t>
            </w:r>
          </w:p>
        </w:tc>
        <w:tc>
          <w:tcPr>
            <w:tcW w:w="390" w:type="pct"/>
            <w:vAlign w:val="center"/>
          </w:tcPr>
          <w:p w14:paraId="5772C887" w14:textId="77777777" w:rsidR="0099426A" w:rsidRDefault="006B4323">
            <w:pPr>
              <w:pStyle w:val="TAC"/>
            </w:pPr>
            <w:r>
              <w:t>IMD5</w:t>
            </w:r>
          </w:p>
        </w:tc>
        <w:tc>
          <w:tcPr>
            <w:tcW w:w="436" w:type="pct"/>
            <w:vAlign w:val="center"/>
          </w:tcPr>
          <w:p w14:paraId="6983D036" w14:textId="77777777" w:rsidR="0099426A" w:rsidRDefault="006B4323">
            <w:pPr>
              <w:pStyle w:val="TAC"/>
            </w:pPr>
            <w:r>
              <w:t>FDD</w:t>
            </w:r>
          </w:p>
        </w:tc>
      </w:tr>
      <w:tr w:rsidR="0099426A" w14:paraId="10838FD2" w14:textId="77777777">
        <w:trPr>
          <w:trHeight w:val="284"/>
        </w:trPr>
        <w:tc>
          <w:tcPr>
            <w:tcW w:w="846" w:type="pct"/>
            <w:vMerge/>
            <w:shd w:val="clear" w:color="auto" w:fill="auto"/>
            <w:vAlign w:val="center"/>
          </w:tcPr>
          <w:p w14:paraId="6A4B6C1C" w14:textId="77777777" w:rsidR="0099426A" w:rsidRDefault="0099426A">
            <w:pPr>
              <w:pStyle w:val="TAC"/>
            </w:pPr>
          </w:p>
        </w:tc>
        <w:tc>
          <w:tcPr>
            <w:tcW w:w="484" w:type="pct"/>
            <w:shd w:val="clear" w:color="auto" w:fill="auto"/>
            <w:vAlign w:val="center"/>
          </w:tcPr>
          <w:p w14:paraId="6A7F5054" w14:textId="77777777" w:rsidR="0099426A" w:rsidRDefault="006B4323">
            <w:pPr>
              <w:pStyle w:val="TAC"/>
            </w:pPr>
            <w:r>
              <w:t>n78</w:t>
            </w:r>
          </w:p>
        </w:tc>
        <w:tc>
          <w:tcPr>
            <w:tcW w:w="362" w:type="pct"/>
            <w:shd w:val="clear" w:color="auto" w:fill="auto"/>
            <w:noWrap/>
            <w:vAlign w:val="center"/>
          </w:tcPr>
          <w:p w14:paraId="313989DF" w14:textId="77777777" w:rsidR="0099426A" w:rsidRDefault="006B4323">
            <w:pPr>
              <w:pStyle w:val="TAC"/>
            </w:pPr>
            <w:r>
              <w:t>15</w:t>
            </w:r>
          </w:p>
        </w:tc>
        <w:tc>
          <w:tcPr>
            <w:tcW w:w="619" w:type="pct"/>
            <w:shd w:val="clear" w:color="auto" w:fill="auto"/>
            <w:noWrap/>
            <w:vAlign w:val="center"/>
          </w:tcPr>
          <w:p w14:paraId="076B044F" w14:textId="77777777" w:rsidR="0099426A" w:rsidRDefault="006B4323">
            <w:pPr>
              <w:pStyle w:val="TAC"/>
            </w:pPr>
            <w:r>
              <w:rPr>
                <w:rFonts w:eastAsia="MS Mincho"/>
              </w:rPr>
              <w:t>-</w:t>
            </w:r>
          </w:p>
        </w:tc>
        <w:tc>
          <w:tcPr>
            <w:tcW w:w="541" w:type="pct"/>
            <w:shd w:val="clear" w:color="auto" w:fill="auto"/>
            <w:noWrap/>
            <w:vAlign w:val="center"/>
          </w:tcPr>
          <w:p w14:paraId="2F910B70" w14:textId="77777777" w:rsidR="0099426A" w:rsidRDefault="006B4323">
            <w:pPr>
              <w:pStyle w:val="TAC"/>
            </w:pPr>
            <w:r>
              <w:rPr>
                <w:rFonts w:eastAsia="MS Mincho"/>
              </w:rPr>
              <w:t>REFSENS</w:t>
            </w:r>
          </w:p>
        </w:tc>
        <w:tc>
          <w:tcPr>
            <w:tcW w:w="405" w:type="pct"/>
            <w:shd w:val="clear" w:color="auto" w:fill="auto"/>
            <w:noWrap/>
            <w:vAlign w:val="center"/>
          </w:tcPr>
          <w:p w14:paraId="6A709F20" w14:textId="77777777" w:rsidR="0099426A" w:rsidRDefault="006B4323">
            <w:pPr>
              <w:pStyle w:val="TAC"/>
            </w:pPr>
            <w:r>
              <w:t>-</w:t>
            </w:r>
          </w:p>
        </w:tc>
        <w:tc>
          <w:tcPr>
            <w:tcW w:w="370" w:type="pct"/>
            <w:shd w:val="clear" w:color="auto" w:fill="auto"/>
            <w:noWrap/>
            <w:vAlign w:val="center"/>
          </w:tcPr>
          <w:p w14:paraId="7D958DDA" w14:textId="77777777" w:rsidR="0099426A" w:rsidRDefault="006B4323">
            <w:pPr>
              <w:pStyle w:val="TAC"/>
            </w:pPr>
            <w:r>
              <w:t>-</w:t>
            </w:r>
          </w:p>
        </w:tc>
        <w:tc>
          <w:tcPr>
            <w:tcW w:w="547" w:type="pct"/>
            <w:vAlign w:val="center"/>
          </w:tcPr>
          <w:p w14:paraId="6D6FCE5E" w14:textId="77777777" w:rsidR="0099426A" w:rsidRDefault="006B4323">
            <w:pPr>
              <w:pStyle w:val="TAC"/>
            </w:pPr>
            <w:r>
              <w:t>-</w:t>
            </w:r>
          </w:p>
        </w:tc>
        <w:tc>
          <w:tcPr>
            <w:tcW w:w="390" w:type="pct"/>
            <w:vAlign w:val="center"/>
          </w:tcPr>
          <w:p w14:paraId="754CD4D2" w14:textId="77777777" w:rsidR="0099426A" w:rsidRDefault="006B4323">
            <w:pPr>
              <w:pStyle w:val="TAC"/>
            </w:pPr>
            <w:r>
              <w:t>N/A</w:t>
            </w:r>
          </w:p>
        </w:tc>
        <w:tc>
          <w:tcPr>
            <w:tcW w:w="436" w:type="pct"/>
            <w:vAlign w:val="center"/>
          </w:tcPr>
          <w:p w14:paraId="1F8D730D" w14:textId="77777777" w:rsidR="0099426A" w:rsidRDefault="006B4323">
            <w:pPr>
              <w:pStyle w:val="TAC"/>
            </w:pPr>
            <w:r>
              <w:t>TDD</w:t>
            </w:r>
          </w:p>
        </w:tc>
      </w:tr>
      <w:tr w:rsidR="0099426A" w14:paraId="7E34F222" w14:textId="77777777">
        <w:trPr>
          <w:trHeight w:val="112"/>
        </w:trPr>
        <w:tc>
          <w:tcPr>
            <w:tcW w:w="5000" w:type="pct"/>
            <w:gridSpan w:val="10"/>
          </w:tcPr>
          <w:p w14:paraId="22311374" w14:textId="77777777" w:rsidR="0099426A" w:rsidRDefault="006B4323">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14:paraId="4FC40A67" w14:textId="77777777" w:rsidR="0099426A" w:rsidRDefault="006B4323">
            <w:pPr>
              <w:pStyle w:val="TAN"/>
            </w:pPr>
            <w:r>
              <w:t>NOTE 2</w:t>
            </w:r>
            <w:r>
              <w:t>:</w:t>
            </w:r>
            <w:r>
              <w:tab/>
              <w:t>RB</w:t>
            </w:r>
            <w:r>
              <w:rPr>
                <w:vertAlign w:val="subscript"/>
              </w:rPr>
              <w:t>START</w:t>
            </w:r>
            <w:r>
              <w:t xml:space="preserve"> = 0</w:t>
            </w:r>
          </w:p>
          <w:p w14:paraId="2ECFF347" w14:textId="77777777" w:rsidR="0099426A" w:rsidRDefault="006B4323">
            <w:pPr>
              <w:pStyle w:val="TAN"/>
            </w:pPr>
            <w:r>
              <w:t>NOTE 3:</w:t>
            </w:r>
            <w:r>
              <w:tab/>
              <w:t>This band is subject to IMD5 also which MSD is not specified.</w:t>
            </w:r>
          </w:p>
          <w:p w14:paraId="7AB4A6CF" w14:textId="77777777" w:rsidR="0099426A" w:rsidRDefault="006B4323">
            <w:pPr>
              <w:pStyle w:val="TAN"/>
            </w:pPr>
            <w:r>
              <w:t>NOTE 4:</w:t>
            </w:r>
            <w:r>
              <w:tab/>
              <w:t>The symbol "REFSENS" in this table refers to the reference sensitivity values for single carrier specified in Table 7.3.5-2 of TS 36.521-1 [10] for 2 antenna port E</w:t>
            </w:r>
            <w:r>
              <w:t>-UTRA band, Table 7.3_1.5-1 of TS 36.521-1 [10] for 4 antenna port E-UTRA band, Table 7.3.2.5-1 for 2 antenna port NR band and Table 7.3.2_1.5-1 for 4 antenna port NR band.</w:t>
            </w:r>
          </w:p>
          <w:p w14:paraId="7F703FFE" w14:textId="77777777" w:rsidR="0099426A" w:rsidRDefault="006B4323">
            <w:pPr>
              <w:pStyle w:val="TAN"/>
            </w:pPr>
            <w:r>
              <w:t>NOTE 5:</w:t>
            </w:r>
            <w:r>
              <w:tab/>
              <w:t xml:space="preserve">For UEs only indicating support of Single UL, this requirement is verified </w:t>
            </w:r>
            <w:r>
              <w:t>with non-simultaneous uplink transmissions on the E-UTRA and NR CGs.</w:t>
            </w:r>
          </w:p>
          <w:p w14:paraId="1053E997" w14:textId="77777777" w:rsidR="0099426A" w:rsidRDefault="006B4323">
            <w:pPr>
              <w:pStyle w:val="TAN"/>
            </w:pPr>
            <w:r>
              <w:t>NOTE 6:</w:t>
            </w:r>
            <w:r>
              <w:tab/>
              <w:t>TT is the same as defined in Table 7.3B.2.3.5-1a.</w:t>
            </w:r>
          </w:p>
        </w:tc>
      </w:tr>
    </w:tbl>
    <w:p w14:paraId="503A0FF7" w14:textId="77777777" w:rsidR="0099426A" w:rsidRDefault="0099426A"/>
    <w:p w14:paraId="5E835C42" w14:textId="77777777" w:rsidR="0099426A" w:rsidRDefault="006B4323">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2"/>
        <w:gridCol w:w="1067"/>
        <w:gridCol w:w="796"/>
        <w:gridCol w:w="736"/>
        <w:gridCol w:w="736"/>
        <w:gridCol w:w="737"/>
        <w:gridCol w:w="817"/>
      </w:tblGrid>
      <w:tr w:rsidR="0099426A" w14:paraId="27412074" w14:textId="77777777">
        <w:trPr>
          <w:trHeight w:val="423"/>
          <w:jc w:val="center"/>
        </w:trPr>
        <w:tc>
          <w:tcPr>
            <w:tcW w:w="5000" w:type="pct"/>
            <w:gridSpan w:val="10"/>
            <w:tcBorders>
              <w:bottom w:val="single" w:sz="4" w:space="0" w:color="auto"/>
            </w:tcBorders>
            <w:shd w:val="clear" w:color="auto" w:fill="auto"/>
            <w:vAlign w:val="center"/>
          </w:tcPr>
          <w:p w14:paraId="70772E89" w14:textId="77777777" w:rsidR="0099426A" w:rsidRDefault="006B4323">
            <w:pPr>
              <w:pStyle w:val="TAH"/>
            </w:pPr>
            <w:r>
              <w:t>NR or E-U</w:t>
            </w:r>
            <w:r>
              <w:t>TRA Band / Channel bandwidth</w:t>
            </w:r>
          </w:p>
        </w:tc>
      </w:tr>
      <w:tr w:rsidR="0099426A" w14:paraId="6C3B7AB9" w14:textId="77777777">
        <w:trPr>
          <w:trHeight w:val="648"/>
          <w:jc w:val="center"/>
        </w:trPr>
        <w:tc>
          <w:tcPr>
            <w:tcW w:w="722" w:type="pct"/>
            <w:tcBorders>
              <w:bottom w:val="single" w:sz="4" w:space="0" w:color="auto"/>
            </w:tcBorders>
            <w:shd w:val="clear" w:color="auto" w:fill="auto"/>
            <w:vAlign w:val="center"/>
            <w:hideMark/>
          </w:tcPr>
          <w:p w14:paraId="0886BE29" w14:textId="77777777" w:rsidR="0099426A" w:rsidRDefault="006B4323">
            <w:pPr>
              <w:pStyle w:val="TAH"/>
            </w:pPr>
            <w:r>
              <w:t>EN-DC</w:t>
            </w:r>
          </w:p>
          <w:p w14:paraId="3439F154" w14:textId="77777777" w:rsidR="0099426A" w:rsidRDefault="006B4323">
            <w:pPr>
              <w:pStyle w:val="TAH"/>
            </w:pPr>
            <w:r>
              <w:t>Configuration</w:t>
            </w:r>
          </w:p>
        </w:tc>
        <w:tc>
          <w:tcPr>
            <w:tcW w:w="432" w:type="pct"/>
            <w:tcBorders>
              <w:bottom w:val="single" w:sz="4" w:space="0" w:color="auto"/>
            </w:tcBorders>
            <w:shd w:val="clear" w:color="auto" w:fill="auto"/>
            <w:vAlign w:val="center"/>
            <w:hideMark/>
          </w:tcPr>
          <w:p w14:paraId="2DEBF377" w14:textId="77777777" w:rsidR="0099426A" w:rsidRDefault="006B4323">
            <w:pPr>
              <w:pStyle w:val="TAH"/>
            </w:pPr>
            <w:r>
              <w:t>EUTRA or NR band</w:t>
            </w:r>
          </w:p>
        </w:tc>
        <w:tc>
          <w:tcPr>
            <w:tcW w:w="340" w:type="pct"/>
            <w:tcBorders>
              <w:bottom w:val="single" w:sz="4" w:space="0" w:color="auto"/>
            </w:tcBorders>
            <w:shd w:val="clear" w:color="auto" w:fill="auto"/>
            <w:vAlign w:val="center"/>
            <w:hideMark/>
          </w:tcPr>
          <w:p w14:paraId="4FE7EECD" w14:textId="77777777" w:rsidR="0099426A" w:rsidRDefault="006B4323">
            <w:pPr>
              <w:pStyle w:val="TAH"/>
            </w:pPr>
            <w:r>
              <w:t>SCS (kHz)</w:t>
            </w:r>
          </w:p>
        </w:tc>
        <w:tc>
          <w:tcPr>
            <w:tcW w:w="976" w:type="pct"/>
            <w:tcBorders>
              <w:bottom w:val="single" w:sz="4" w:space="0" w:color="auto"/>
            </w:tcBorders>
            <w:shd w:val="clear" w:color="auto" w:fill="auto"/>
            <w:vAlign w:val="center"/>
            <w:hideMark/>
          </w:tcPr>
          <w:p w14:paraId="0FC10EC2" w14:textId="77777777" w:rsidR="0099426A" w:rsidRDefault="006B4323">
            <w:pPr>
              <w:pStyle w:val="TAH"/>
            </w:pPr>
            <w:r>
              <w:t>5 MHz</w:t>
            </w:r>
            <w:r>
              <w:br/>
              <w:t>(dBm)</w:t>
            </w:r>
          </w:p>
        </w:tc>
        <w:tc>
          <w:tcPr>
            <w:tcW w:w="552" w:type="pct"/>
            <w:tcBorders>
              <w:bottom w:val="single" w:sz="4" w:space="0" w:color="auto"/>
            </w:tcBorders>
            <w:shd w:val="clear" w:color="auto" w:fill="auto"/>
            <w:vAlign w:val="center"/>
            <w:hideMark/>
          </w:tcPr>
          <w:p w14:paraId="7C5FEB9C" w14:textId="77777777" w:rsidR="0099426A" w:rsidRDefault="006B4323">
            <w:pPr>
              <w:pStyle w:val="TAH"/>
            </w:pPr>
            <w:r>
              <w:t>10 MHz</w:t>
            </w:r>
            <w:r>
              <w:br/>
              <w:t>(dBm)</w:t>
            </w:r>
          </w:p>
        </w:tc>
        <w:tc>
          <w:tcPr>
            <w:tcW w:w="412" w:type="pct"/>
            <w:tcBorders>
              <w:bottom w:val="single" w:sz="4" w:space="0" w:color="auto"/>
            </w:tcBorders>
            <w:shd w:val="clear" w:color="auto" w:fill="auto"/>
            <w:vAlign w:val="center"/>
            <w:hideMark/>
          </w:tcPr>
          <w:p w14:paraId="06DEB64A" w14:textId="77777777" w:rsidR="0099426A" w:rsidRDefault="006B4323">
            <w:pPr>
              <w:pStyle w:val="TAH"/>
            </w:pPr>
            <w:r>
              <w:t>15 MHz</w:t>
            </w:r>
            <w:r>
              <w:br/>
              <w:t>(dBm))</w:t>
            </w:r>
          </w:p>
        </w:tc>
        <w:tc>
          <w:tcPr>
            <w:tcW w:w="381" w:type="pct"/>
            <w:tcBorders>
              <w:bottom w:val="single" w:sz="4" w:space="0" w:color="auto"/>
            </w:tcBorders>
            <w:shd w:val="clear" w:color="auto" w:fill="auto"/>
            <w:vAlign w:val="center"/>
            <w:hideMark/>
          </w:tcPr>
          <w:p w14:paraId="2903D6AD" w14:textId="77777777" w:rsidR="0099426A" w:rsidRDefault="006B4323">
            <w:pPr>
              <w:pStyle w:val="TAH"/>
            </w:pPr>
            <w:r>
              <w:t>20 MHz</w:t>
            </w:r>
            <w:r>
              <w:br/>
              <w:t>(dBm)</w:t>
            </w:r>
          </w:p>
        </w:tc>
        <w:tc>
          <w:tcPr>
            <w:tcW w:w="381" w:type="pct"/>
            <w:tcBorders>
              <w:bottom w:val="single" w:sz="4" w:space="0" w:color="auto"/>
            </w:tcBorders>
          </w:tcPr>
          <w:p w14:paraId="134F819E" w14:textId="77777777" w:rsidR="0099426A" w:rsidRDefault="006B4323">
            <w:pPr>
              <w:pStyle w:val="TAH"/>
            </w:pPr>
            <w:r>
              <w:rPr>
                <w:rFonts w:eastAsia="MS Mincho"/>
              </w:rPr>
              <w:t>4</w:t>
            </w:r>
            <w:r>
              <w:t>0 MHz</w:t>
            </w:r>
            <w:r>
              <w:br/>
              <w:t>(dBm)</w:t>
            </w:r>
          </w:p>
        </w:tc>
        <w:tc>
          <w:tcPr>
            <w:tcW w:w="382" w:type="pct"/>
            <w:tcBorders>
              <w:bottom w:val="single" w:sz="4" w:space="0" w:color="auto"/>
            </w:tcBorders>
            <w:vAlign w:val="center"/>
          </w:tcPr>
          <w:p w14:paraId="6C2C4AE9" w14:textId="77777777" w:rsidR="0099426A" w:rsidRDefault="006B4323">
            <w:pPr>
              <w:pStyle w:val="TAH"/>
            </w:pPr>
            <w:r>
              <w:t>IMD order)</w:t>
            </w:r>
          </w:p>
        </w:tc>
        <w:tc>
          <w:tcPr>
            <w:tcW w:w="423" w:type="pct"/>
            <w:tcBorders>
              <w:bottom w:val="single" w:sz="4" w:space="0" w:color="auto"/>
            </w:tcBorders>
            <w:vAlign w:val="center"/>
          </w:tcPr>
          <w:p w14:paraId="7A42B58A" w14:textId="77777777" w:rsidR="0099426A" w:rsidRDefault="006B4323">
            <w:pPr>
              <w:pStyle w:val="TAH"/>
            </w:pPr>
            <w:r>
              <w:t>Duplex mode</w:t>
            </w:r>
          </w:p>
        </w:tc>
      </w:tr>
      <w:tr w:rsidR="0099426A" w14:paraId="72C96619" w14:textId="77777777">
        <w:tblPrEx>
          <w:tblLook w:val="0000" w:firstRow="0" w:lastRow="0" w:firstColumn="0" w:lastColumn="0" w:noHBand="0" w:noVBand="0"/>
        </w:tblPrEx>
        <w:trPr>
          <w:trHeight w:val="20"/>
          <w:jc w:val="center"/>
        </w:trPr>
        <w:tc>
          <w:tcPr>
            <w:tcW w:w="722" w:type="pct"/>
            <w:vMerge w:val="restart"/>
            <w:vAlign w:val="center"/>
          </w:tcPr>
          <w:p w14:paraId="40DFF455" w14:textId="77777777" w:rsidR="0099426A" w:rsidRDefault="006B4323">
            <w:pPr>
              <w:pStyle w:val="TAC"/>
            </w:pPr>
            <w:r>
              <w:t>DC_1A_n78A</w:t>
            </w:r>
          </w:p>
        </w:tc>
        <w:tc>
          <w:tcPr>
            <w:tcW w:w="432" w:type="pct"/>
            <w:vAlign w:val="center"/>
          </w:tcPr>
          <w:p w14:paraId="6AAD34B9" w14:textId="77777777" w:rsidR="0099426A" w:rsidRDefault="006B4323">
            <w:pPr>
              <w:pStyle w:val="TAC"/>
            </w:pPr>
            <w:r>
              <w:t>1</w:t>
            </w:r>
          </w:p>
        </w:tc>
        <w:tc>
          <w:tcPr>
            <w:tcW w:w="340" w:type="pct"/>
            <w:noWrap/>
            <w:vAlign w:val="center"/>
          </w:tcPr>
          <w:p w14:paraId="11CC80DD" w14:textId="77777777" w:rsidR="0099426A" w:rsidRDefault="006B4323">
            <w:pPr>
              <w:pStyle w:val="TAC"/>
            </w:pPr>
            <w:r>
              <w:t>N/A</w:t>
            </w:r>
          </w:p>
        </w:tc>
        <w:tc>
          <w:tcPr>
            <w:tcW w:w="976" w:type="pct"/>
            <w:noWrap/>
            <w:vAlign w:val="center"/>
          </w:tcPr>
          <w:p w14:paraId="6D786816" w14:textId="77777777" w:rsidR="0099426A" w:rsidRDefault="006B4323">
            <w:pPr>
              <w:pStyle w:val="TAJ"/>
              <w:spacing w:before="0" w:after="0"/>
              <w:rPr>
                <w:b w:val="0"/>
                <w:sz w:val="18"/>
              </w:rPr>
            </w:pPr>
            <w:r>
              <w:rPr>
                <w:b w:val="0"/>
                <w:sz w:val="18"/>
              </w:rPr>
              <w:t>REFSENS-17.8</w:t>
            </w:r>
          </w:p>
        </w:tc>
        <w:tc>
          <w:tcPr>
            <w:tcW w:w="552" w:type="pct"/>
            <w:noWrap/>
            <w:vAlign w:val="center"/>
          </w:tcPr>
          <w:p w14:paraId="3F3E10F9" w14:textId="77777777" w:rsidR="0099426A" w:rsidRDefault="006B4323">
            <w:pPr>
              <w:pStyle w:val="TAC"/>
            </w:pPr>
            <w:r>
              <w:t>-</w:t>
            </w:r>
          </w:p>
        </w:tc>
        <w:tc>
          <w:tcPr>
            <w:tcW w:w="412" w:type="pct"/>
            <w:noWrap/>
            <w:vAlign w:val="center"/>
          </w:tcPr>
          <w:p w14:paraId="4B1DF966" w14:textId="77777777" w:rsidR="0099426A" w:rsidRDefault="006B4323">
            <w:pPr>
              <w:pStyle w:val="TAC"/>
            </w:pPr>
            <w:r>
              <w:t>-</w:t>
            </w:r>
          </w:p>
        </w:tc>
        <w:tc>
          <w:tcPr>
            <w:tcW w:w="381" w:type="pct"/>
            <w:noWrap/>
            <w:vAlign w:val="center"/>
          </w:tcPr>
          <w:p w14:paraId="57F588D5" w14:textId="77777777" w:rsidR="0099426A" w:rsidRDefault="006B4323">
            <w:pPr>
              <w:pStyle w:val="TAC"/>
            </w:pPr>
            <w:r>
              <w:t>-</w:t>
            </w:r>
          </w:p>
        </w:tc>
        <w:tc>
          <w:tcPr>
            <w:tcW w:w="381" w:type="pct"/>
            <w:vAlign w:val="center"/>
          </w:tcPr>
          <w:p w14:paraId="018F37DD" w14:textId="77777777" w:rsidR="0099426A" w:rsidRDefault="006B4323">
            <w:pPr>
              <w:pStyle w:val="TAC"/>
            </w:pPr>
            <w:r>
              <w:t>-</w:t>
            </w:r>
          </w:p>
        </w:tc>
        <w:tc>
          <w:tcPr>
            <w:tcW w:w="382" w:type="pct"/>
          </w:tcPr>
          <w:p w14:paraId="6E5EBCA6" w14:textId="77777777" w:rsidR="0099426A" w:rsidRDefault="006B4323">
            <w:pPr>
              <w:pStyle w:val="TAC"/>
            </w:pPr>
            <w:r>
              <w:t>IMD4</w:t>
            </w:r>
          </w:p>
        </w:tc>
        <w:tc>
          <w:tcPr>
            <w:tcW w:w="423" w:type="pct"/>
          </w:tcPr>
          <w:p w14:paraId="43782251" w14:textId="77777777" w:rsidR="0099426A" w:rsidRDefault="0099426A">
            <w:pPr>
              <w:pStyle w:val="TAC"/>
            </w:pPr>
          </w:p>
        </w:tc>
      </w:tr>
      <w:tr w:rsidR="0099426A" w14:paraId="7989EAC2" w14:textId="77777777">
        <w:tblPrEx>
          <w:tblLook w:val="0000" w:firstRow="0" w:lastRow="0" w:firstColumn="0" w:lastColumn="0" w:noHBand="0" w:noVBand="0"/>
        </w:tblPrEx>
        <w:trPr>
          <w:trHeight w:val="20"/>
          <w:jc w:val="center"/>
        </w:trPr>
        <w:tc>
          <w:tcPr>
            <w:tcW w:w="722" w:type="pct"/>
            <w:vMerge/>
            <w:vAlign w:val="center"/>
          </w:tcPr>
          <w:p w14:paraId="335EC3C5" w14:textId="77777777" w:rsidR="0099426A" w:rsidRDefault="0099426A">
            <w:pPr>
              <w:pStyle w:val="TAC"/>
            </w:pPr>
          </w:p>
        </w:tc>
        <w:tc>
          <w:tcPr>
            <w:tcW w:w="432" w:type="pct"/>
            <w:vAlign w:val="center"/>
          </w:tcPr>
          <w:p w14:paraId="55892B9D" w14:textId="77777777" w:rsidR="0099426A" w:rsidRDefault="006B4323">
            <w:pPr>
              <w:pStyle w:val="TAC"/>
            </w:pPr>
            <w:r>
              <w:rPr>
                <w:lang w:eastAsia="zh-Hans"/>
              </w:rPr>
              <w:t>n</w:t>
            </w:r>
            <w:r>
              <w:t>78</w:t>
            </w:r>
          </w:p>
        </w:tc>
        <w:tc>
          <w:tcPr>
            <w:tcW w:w="340" w:type="pct"/>
            <w:noWrap/>
            <w:vAlign w:val="center"/>
          </w:tcPr>
          <w:p w14:paraId="0A5B1814" w14:textId="77777777" w:rsidR="0099426A" w:rsidRDefault="006B4323">
            <w:pPr>
              <w:pStyle w:val="TAC"/>
            </w:pPr>
            <w:r>
              <w:t>15</w:t>
            </w:r>
          </w:p>
        </w:tc>
        <w:tc>
          <w:tcPr>
            <w:tcW w:w="976" w:type="pct"/>
            <w:noWrap/>
            <w:vAlign w:val="center"/>
          </w:tcPr>
          <w:p w14:paraId="63B77C46" w14:textId="77777777" w:rsidR="0099426A" w:rsidRDefault="006B4323">
            <w:pPr>
              <w:pStyle w:val="TAJ"/>
              <w:spacing w:before="0" w:after="0"/>
              <w:rPr>
                <w:b w:val="0"/>
                <w:sz w:val="18"/>
              </w:rPr>
            </w:pPr>
            <w:r>
              <w:t>-</w:t>
            </w:r>
          </w:p>
        </w:tc>
        <w:tc>
          <w:tcPr>
            <w:tcW w:w="552" w:type="pct"/>
            <w:noWrap/>
            <w:vAlign w:val="center"/>
          </w:tcPr>
          <w:p w14:paraId="11276E70" w14:textId="77777777" w:rsidR="0099426A" w:rsidRDefault="006B4323">
            <w:pPr>
              <w:pStyle w:val="TAC"/>
            </w:pPr>
            <w:r>
              <w:t>REFSENS</w:t>
            </w:r>
          </w:p>
        </w:tc>
        <w:tc>
          <w:tcPr>
            <w:tcW w:w="412" w:type="pct"/>
            <w:noWrap/>
            <w:vAlign w:val="center"/>
          </w:tcPr>
          <w:p w14:paraId="30C46C78" w14:textId="77777777" w:rsidR="0099426A" w:rsidRDefault="006B4323">
            <w:pPr>
              <w:pStyle w:val="TAC"/>
            </w:pPr>
            <w:r>
              <w:t>-</w:t>
            </w:r>
          </w:p>
        </w:tc>
        <w:tc>
          <w:tcPr>
            <w:tcW w:w="381" w:type="pct"/>
            <w:noWrap/>
            <w:vAlign w:val="center"/>
          </w:tcPr>
          <w:p w14:paraId="7A8210C1" w14:textId="77777777" w:rsidR="0099426A" w:rsidRDefault="006B4323">
            <w:pPr>
              <w:pStyle w:val="TAC"/>
            </w:pPr>
            <w:r>
              <w:t>-</w:t>
            </w:r>
          </w:p>
        </w:tc>
        <w:tc>
          <w:tcPr>
            <w:tcW w:w="381" w:type="pct"/>
            <w:vAlign w:val="center"/>
          </w:tcPr>
          <w:p w14:paraId="6AC9C228" w14:textId="77777777" w:rsidR="0099426A" w:rsidRDefault="006B4323">
            <w:pPr>
              <w:pStyle w:val="TAC"/>
            </w:pPr>
            <w:r>
              <w:t>-</w:t>
            </w:r>
          </w:p>
        </w:tc>
        <w:tc>
          <w:tcPr>
            <w:tcW w:w="382" w:type="pct"/>
          </w:tcPr>
          <w:p w14:paraId="592A7715" w14:textId="77777777" w:rsidR="0099426A" w:rsidRDefault="006B4323">
            <w:pPr>
              <w:pStyle w:val="TAC"/>
            </w:pPr>
            <w:r>
              <w:rPr>
                <w:lang w:eastAsia="zh-Hans"/>
              </w:rPr>
              <w:t>N/A</w:t>
            </w:r>
          </w:p>
        </w:tc>
        <w:tc>
          <w:tcPr>
            <w:tcW w:w="423" w:type="pct"/>
          </w:tcPr>
          <w:p w14:paraId="4D2758E3" w14:textId="77777777" w:rsidR="0099426A" w:rsidRDefault="006B4323">
            <w:pPr>
              <w:pStyle w:val="TAC"/>
            </w:pPr>
            <w:r>
              <w:rPr>
                <w:lang w:eastAsia="zh-Hans"/>
              </w:rPr>
              <w:t>TDD</w:t>
            </w:r>
          </w:p>
        </w:tc>
      </w:tr>
      <w:tr w:rsidR="0099426A" w14:paraId="70497AB6" w14:textId="77777777">
        <w:tblPrEx>
          <w:tblLook w:val="0000" w:firstRow="0" w:lastRow="0" w:firstColumn="0" w:lastColumn="0" w:noHBand="0" w:noVBand="0"/>
        </w:tblPrEx>
        <w:trPr>
          <w:trHeight w:val="20"/>
          <w:jc w:val="center"/>
        </w:trPr>
        <w:tc>
          <w:tcPr>
            <w:tcW w:w="722" w:type="pct"/>
            <w:vMerge w:val="restart"/>
            <w:vAlign w:val="center"/>
          </w:tcPr>
          <w:p w14:paraId="3AFFFCB4" w14:textId="77777777" w:rsidR="0099426A" w:rsidRDefault="006B4323">
            <w:pPr>
              <w:pStyle w:val="TAC"/>
            </w:pPr>
            <w:r>
              <w:t>DC_3A_n41A</w:t>
            </w:r>
          </w:p>
        </w:tc>
        <w:tc>
          <w:tcPr>
            <w:tcW w:w="432" w:type="pct"/>
            <w:vAlign w:val="center"/>
          </w:tcPr>
          <w:p w14:paraId="098E5258" w14:textId="77777777" w:rsidR="0099426A" w:rsidRDefault="006B4323">
            <w:pPr>
              <w:pStyle w:val="TAC"/>
            </w:pPr>
            <w:r>
              <w:t>3</w:t>
            </w:r>
          </w:p>
        </w:tc>
        <w:tc>
          <w:tcPr>
            <w:tcW w:w="340" w:type="pct"/>
            <w:noWrap/>
            <w:vAlign w:val="center"/>
          </w:tcPr>
          <w:p w14:paraId="33F9C25A" w14:textId="77777777" w:rsidR="0099426A" w:rsidRDefault="006B4323">
            <w:pPr>
              <w:pStyle w:val="TAC"/>
            </w:pPr>
            <w:r>
              <w:t>N/A</w:t>
            </w:r>
          </w:p>
        </w:tc>
        <w:tc>
          <w:tcPr>
            <w:tcW w:w="976" w:type="pct"/>
            <w:noWrap/>
            <w:vAlign w:val="center"/>
          </w:tcPr>
          <w:p w14:paraId="0FA1BC02" w14:textId="77777777" w:rsidR="0099426A" w:rsidRDefault="006B4323">
            <w:pPr>
              <w:pStyle w:val="TAJ"/>
              <w:spacing w:before="0" w:after="0"/>
              <w:rPr>
                <w:b w:val="0"/>
                <w:sz w:val="18"/>
              </w:rPr>
            </w:pPr>
            <w:r>
              <w:rPr>
                <w:b w:val="0"/>
                <w:sz w:val="18"/>
              </w:rPr>
              <w:t>-77.</w:t>
            </w:r>
            <w:r>
              <w:rPr>
                <w:rFonts w:eastAsia="SimSun"/>
                <w:b w:val="0"/>
                <w:sz w:val="18"/>
              </w:rPr>
              <w:t>9</w:t>
            </w:r>
          </w:p>
        </w:tc>
        <w:tc>
          <w:tcPr>
            <w:tcW w:w="552" w:type="pct"/>
            <w:noWrap/>
            <w:vAlign w:val="center"/>
          </w:tcPr>
          <w:p w14:paraId="4AB64CE0" w14:textId="77777777" w:rsidR="0099426A" w:rsidRDefault="006B4323">
            <w:pPr>
              <w:pStyle w:val="TAC"/>
            </w:pPr>
            <w:r>
              <w:t>-</w:t>
            </w:r>
          </w:p>
        </w:tc>
        <w:tc>
          <w:tcPr>
            <w:tcW w:w="412" w:type="pct"/>
            <w:noWrap/>
            <w:vAlign w:val="center"/>
          </w:tcPr>
          <w:p w14:paraId="4EB01766" w14:textId="77777777" w:rsidR="0099426A" w:rsidRDefault="006B4323">
            <w:pPr>
              <w:pStyle w:val="TAC"/>
            </w:pPr>
            <w:r>
              <w:t>-</w:t>
            </w:r>
          </w:p>
        </w:tc>
        <w:tc>
          <w:tcPr>
            <w:tcW w:w="381" w:type="pct"/>
            <w:noWrap/>
            <w:vAlign w:val="center"/>
          </w:tcPr>
          <w:p w14:paraId="547E7EB8" w14:textId="77777777" w:rsidR="0099426A" w:rsidRDefault="006B4323">
            <w:pPr>
              <w:pStyle w:val="TAC"/>
            </w:pPr>
            <w:r>
              <w:t>-</w:t>
            </w:r>
          </w:p>
        </w:tc>
        <w:tc>
          <w:tcPr>
            <w:tcW w:w="381" w:type="pct"/>
            <w:vAlign w:val="center"/>
          </w:tcPr>
          <w:p w14:paraId="13D02A72" w14:textId="77777777" w:rsidR="0099426A" w:rsidRDefault="006B4323">
            <w:pPr>
              <w:pStyle w:val="TAC"/>
            </w:pPr>
            <w:r>
              <w:t>-</w:t>
            </w:r>
          </w:p>
        </w:tc>
        <w:tc>
          <w:tcPr>
            <w:tcW w:w="382" w:type="pct"/>
          </w:tcPr>
          <w:p w14:paraId="33F90379" w14:textId="77777777" w:rsidR="0099426A" w:rsidRDefault="006B4323">
            <w:pPr>
              <w:pStyle w:val="TAC"/>
            </w:pPr>
            <w:r>
              <w:t>IMD4</w:t>
            </w:r>
            <w:r>
              <w:rPr>
                <w:vertAlign w:val="superscript"/>
              </w:rPr>
              <w:t>3</w:t>
            </w:r>
          </w:p>
        </w:tc>
        <w:tc>
          <w:tcPr>
            <w:tcW w:w="423" w:type="pct"/>
          </w:tcPr>
          <w:p w14:paraId="73070B4D" w14:textId="77777777" w:rsidR="0099426A" w:rsidRDefault="0099426A">
            <w:pPr>
              <w:pStyle w:val="TAC"/>
            </w:pPr>
          </w:p>
        </w:tc>
      </w:tr>
      <w:tr w:rsidR="0099426A" w14:paraId="5BDCD559" w14:textId="77777777">
        <w:tblPrEx>
          <w:tblLook w:val="0000" w:firstRow="0" w:lastRow="0" w:firstColumn="0" w:lastColumn="0" w:noHBand="0" w:noVBand="0"/>
        </w:tblPrEx>
        <w:trPr>
          <w:trHeight w:val="20"/>
          <w:jc w:val="center"/>
        </w:trPr>
        <w:tc>
          <w:tcPr>
            <w:tcW w:w="722" w:type="pct"/>
            <w:vMerge/>
            <w:vAlign w:val="center"/>
          </w:tcPr>
          <w:p w14:paraId="4DF58E21" w14:textId="77777777" w:rsidR="0099426A" w:rsidRDefault="0099426A">
            <w:pPr>
              <w:pStyle w:val="TAC"/>
            </w:pPr>
          </w:p>
        </w:tc>
        <w:tc>
          <w:tcPr>
            <w:tcW w:w="432" w:type="pct"/>
            <w:vAlign w:val="center"/>
          </w:tcPr>
          <w:p w14:paraId="605A651F" w14:textId="77777777" w:rsidR="0099426A" w:rsidRDefault="006B4323">
            <w:pPr>
              <w:pStyle w:val="TAC"/>
            </w:pPr>
            <w:r>
              <w:t>n41</w:t>
            </w:r>
          </w:p>
        </w:tc>
        <w:tc>
          <w:tcPr>
            <w:tcW w:w="340" w:type="pct"/>
            <w:noWrap/>
            <w:vAlign w:val="center"/>
          </w:tcPr>
          <w:p w14:paraId="06E64E00" w14:textId="77777777" w:rsidR="0099426A" w:rsidRDefault="006B4323">
            <w:pPr>
              <w:pStyle w:val="TAC"/>
            </w:pPr>
            <w:r>
              <w:t>15</w:t>
            </w:r>
          </w:p>
        </w:tc>
        <w:tc>
          <w:tcPr>
            <w:tcW w:w="976" w:type="pct"/>
            <w:noWrap/>
            <w:vAlign w:val="center"/>
          </w:tcPr>
          <w:p w14:paraId="4C4B1384" w14:textId="77777777" w:rsidR="0099426A" w:rsidRDefault="006B4323">
            <w:pPr>
              <w:pStyle w:val="TAC"/>
            </w:pPr>
            <w:r>
              <w:t>-</w:t>
            </w:r>
          </w:p>
        </w:tc>
        <w:tc>
          <w:tcPr>
            <w:tcW w:w="552" w:type="pct"/>
            <w:noWrap/>
            <w:vAlign w:val="center"/>
          </w:tcPr>
          <w:p w14:paraId="77388DA9" w14:textId="77777777" w:rsidR="0099426A" w:rsidRDefault="006B4323">
            <w:pPr>
              <w:pStyle w:val="TAC"/>
            </w:pPr>
            <w:r>
              <w:rPr>
                <w:rFonts w:eastAsia="MS Mincho"/>
              </w:rPr>
              <w:t>REFSENS</w:t>
            </w:r>
          </w:p>
        </w:tc>
        <w:tc>
          <w:tcPr>
            <w:tcW w:w="412" w:type="pct"/>
            <w:noWrap/>
            <w:vAlign w:val="center"/>
          </w:tcPr>
          <w:p w14:paraId="4F9F7D03" w14:textId="77777777" w:rsidR="0099426A" w:rsidRDefault="006B4323">
            <w:pPr>
              <w:pStyle w:val="TAC"/>
            </w:pPr>
            <w:r>
              <w:t>-</w:t>
            </w:r>
          </w:p>
        </w:tc>
        <w:tc>
          <w:tcPr>
            <w:tcW w:w="381" w:type="pct"/>
            <w:noWrap/>
            <w:vAlign w:val="center"/>
          </w:tcPr>
          <w:p w14:paraId="348BB63B" w14:textId="77777777" w:rsidR="0099426A" w:rsidRDefault="006B4323">
            <w:pPr>
              <w:pStyle w:val="TAC"/>
            </w:pPr>
            <w:r>
              <w:t>-</w:t>
            </w:r>
          </w:p>
        </w:tc>
        <w:tc>
          <w:tcPr>
            <w:tcW w:w="381" w:type="pct"/>
            <w:vAlign w:val="center"/>
          </w:tcPr>
          <w:p w14:paraId="6EDABC9D" w14:textId="77777777" w:rsidR="0099426A" w:rsidRDefault="006B4323">
            <w:pPr>
              <w:pStyle w:val="TAC"/>
            </w:pPr>
            <w:r>
              <w:t>-</w:t>
            </w:r>
          </w:p>
        </w:tc>
        <w:tc>
          <w:tcPr>
            <w:tcW w:w="382" w:type="pct"/>
          </w:tcPr>
          <w:p w14:paraId="5882C24D" w14:textId="77777777" w:rsidR="0099426A" w:rsidRDefault="006B4323">
            <w:pPr>
              <w:pStyle w:val="TAC"/>
            </w:pPr>
            <w:r>
              <w:t>N/A</w:t>
            </w:r>
          </w:p>
        </w:tc>
        <w:tc>
          <w:tcPr>
            <w:tcW w:w="423" w:type="pct"/>
          </w:tcPr>
          <w:p w14:paraId="2B64FA23" w14:textId="77777777" w:rsidR="0099426A" w:rsidRDefault="006B4323">
            <w:pPr>
              <w:pStyle w:val="TAC"/>
            </w:pPr>
            <w:r>
              <w:t>TDD</w:t>
            </w:r>
          </w:p>
        </w:tc>
      </w:tr>
      <w:tr w:rsidR="0099426A" w14:paraId="2A046C16" w14:textId="77777777">
        <w:trPr>
          <w:trHeight w:val="424"/>
          <w:jc w:val="center"/>
        </w:trPr>
        <w:tc>
          <w:tcPr>
            <w:tcW w:w="722" w:type="pct"/>
            <w:vMerge w:val="restart"/>
            <w:shd w:val="clear" w:color="auto" w:fill="auto"/>
            <w:vAlign w:val="center"/>
          </w:tcPr>
          <w:p w14:paraId="41F19FDB" w14:textId="77777777" w:rsidR="0099426A" w:rsidRDefault="006B4323">
            <w:pPr>
              <w:pStyle w:val="TAC"/>
            </w:pPr>
            <w:r>
              <w:t>DC_3A_n78A</w:t>
            </w:r>
          </w:p>
        </w:tc>
        <w:tc>
          <w:tcPr>
            <w:tcW w:w="432" w:type="pct"/>
            <w:shd w:val="clear" w:color="auto" w:fill="auto"/>
            <w:vAlign w:val="center"/>
          </w:tcPr>
          <w:p w14:paraId="6D8E7D4E" w14:textId="77777777" w:rsidR="0099426A" w:rsidRDefault="006B4323">
            <w:pPr>
              <w:pStyle w:val="TAC"/>
            </w:pPr>
            <w:r>
              <w:t>3</w:t>
            </w:r>
          </w:p>
        </w:tc>
        <w:tc>
          <w:tcPr>
            <w:tcW w:w="340" w:type="pct"/>
            <w:shd w:val="clear" w:color="auto" w:fill="auto"/>
            <w:noWrap/>
            <w:vAlign w:val="center"/>
          </w:tcPr>
          <w:p w14:paraId="0E6A16FE" w14:textId="77777777" w:rsidR="0099426A" w:rsidRDefault="006B4323">
            <w:pPr>
              <w:pStyle w:val="TAC"/>
            </w:pPr>
            <w:r>
              <w:t>N/A</w:t>
            </w:r>
          </w:p>
        </w:tc>
        <w:tc>
          <w:tcPr>
            <w:tcW w:w="976" w:type="pct"/>
            <w:shd w:val="clear" w:color="auto" w:fill="auto"/>
            <w:noWrap/>
            <w:vAlign w:val="center"/>
          </w:tcPr>
          <w:p w14:paraId="1700D948" w14:textId="77777777" w:rsidR="0099426A" w:rsidRDefault="006B4323">
            <w:pPr>
              <w:pStyle w:val="TAC"/>
            </w:pPr>
            <w:r>
              <w:rPr>
                <w:rFonts w:eastAsia="MS Mincho"/>
              </w:rPr>
              <w:t>REFSENS-31.9</w:t>
            </w:r>
          </w:p>
        </w:tc>
        <w:tc>
          <w:tcPr>
            <w:tcW w:w="552" w:type="pct"/>
            <w:shd w:val="clear" w:color="auto" w:fill="auto"/>
            <w:noWrap/>
            <w:vAlign w:val="center"/>
          </w:tcPr>
          <w:p w14:paraId="169C4BD1" w14:textId="77777777" w:rsidR="0099426A" w:rsidRDefault="006B4323">
            <w:pPr>
              <w:pStyle w:val="TAC"/>
            </w:pPr>
            <w:r>
              <w:t>-</w:t>
            </w:r>
          </w:p>
        </w:tc>
        <w:tc>
          <w:tcPr>
            <w:tcW w:w="412" w:type="pct"/>
            <w:shd w:val="clear" w:color="auto" w:fill="auto"/>
            <w:noWrap/>
            <w:vAlign w:val="center"/>
          </w:tcPr>
          <w:p w14:paraId="05154E4C" w14:textId="77777777" w:rsidR="0099426A" w:rsidRDefault="006B4323">
            <w:pPr>
              <w:pStyle w:val="TAC"/>
            </w:pPr>
            <w:r>
              <w:t>-</w:t>
            </w:r>
          </w:p>
        </w:tc>
        <w:tc>
          <w:tcPr>
            <w:tcW w:w="381" w:type="pct"/>
            <w:shd w:val="clear" w:color="auto" w:fill="auto"/>
            <w:noWrap/>
            <w:vAlign w:val="center"/>
          </w:tcPr>
          <w:p w14:paraId="1D696405" w14:textId="77777777" w:rsidR="0099426A" w:rsidRDefault="006B4323">
            <w:pPr>
              <w:pStyle w:val="TAC"/>
            </w:pPr>
            <w:r>
              <w:t>-</w:t>
            </w:r>
          </w:p>
        </w:tc>
        <w:tc>
          <w:tcPr>
            <w:tcW w:w="381" w:type="pct"/>
            <w:vAlign w:val="center"/>
          </w:tcPr>
          <w:p w14:paraId="6F2EE64F" w14:textId="77777777" w:rsidR="0099426A" w:rsidRDefault="006B4323">
            <w:pPr>
              <w:pStyle w:val="TAC"/>
            </w:pPr>
            <w:r>
              <w:t>-</w:t>
            </w:r>
          </w:p>
        </w:tc>
        <w:tc>
          <w:tcPr>
            <w:tcW w:w="382" w:type="pct"/>
          </w:tcPr>
          <w:p w14:paraId="75466460" w14:textId="77777777" w:rsidR="0099426A" w:rsidRDefault="006B4323">
            <w:pPr>
              <w:pStyle w:val="TAC"/>
            </w:pPr>
            <w:r>
              <w:t>IMD2</w:t>
            </w:r>
            <w:r>
              <w:rPr>
                <w:vertAlign w:val="superscript"/>
              </w:rPr>
              <w:t>3</w:t>
            </w:r>
          </w:p>
        </w:tc>
        <w:tc>
          <w:tcPr>
            <w:tcW w:w="423" w:type="pct"/>
          </w:tcPr>
          <w:p w14:paraId="2885A47F" w14:textId="77777777" w:rsidR="0099426A" w:rsidRDefault="0099426A">
            <w:pPr>
              <w:pStyle w:val="TAC"/>
            </w:pPr>
          </w:p>
        </w:tc>
      </w:tr>
      <w:tr w:rsidR="0099426A" w14:paraId="66C270B6" w14:textId="77777777">
        <w:trPr>
          <w:trHeight w:val="113"/>
          <w:jc w:val="center"/>
        </w:trPr>
        <w:tc>
          <w:tcPr>
            <w:tcW w:w="722" w:type="pct"/>
            <w:vMerge/>
            <w:shd w:val="clear" w:color="auto" w:fill="auto"/>
            <w:vAlign w:val="center"/>
          </w:tcPr>
          <w:p w14:paraId="06B35A91" w14:textId="77777777" w:rsidR="0099426A" w:rsidRDefault="0099426A">
            <w:pPr>
              <w:pStyle w:val="TAC"/>
            </w:pPr>
          </w:p>
        </w:tc>
        <w:tc>
          <w:tcPr>
            <w:tcW w:w="432" w:type="pct"/>
            <w:shd w:val="clear" w:color="auto" w:fill="auto"/>
            <w:vAlign w:val="center"/>
          </w:tcPr>
          <w:p w14:paraId="29A62699" w14:textId="77777777" w:rsidR="0099426A" w:rsidRDefault="006B4323">
            <w:pPr>
              <w:pStyle w:val="TAC"/>
            </w:pPr>
            <w:r>
              <w:t>n78</w:t>
            </w:r>
          </w:p>
        </w:tc>
        <w:tc>
          <w:tcPr>
            <w:tcW w:w="340" w:type="pct"/>
            <w:shd w:val="clear" w:color="auto" w:fill="auto"/>
            <w:noWrap/>
            <w:vAlign w:val="center"/>
          </w:tcPr>
          <w:p w14:paraId="66237EB7" w14:textId="77777777" w:rsidR="0099426A" w:rsidRDefault="006B4323">
            <w:pPr>
              <w:pStyle w:val="TAC"/>
            </w:pPr>
            <w:r>
              <w:t>15</w:t>
            </w:r>
          </w:p>
        </w:tc>
        <w:tc>
          <w:tcPr>
            <w:tcW w:w="976" w:type="pct"/>
            <w:shd w:val="clear" w:color="auto" w:fill="auto"/>
            <w:noWrap/>
            <w:vAlign w:val="center"/>
          </w:tcPr>
          <w:p w14:paraId="7AC12917" w14:textId="77777777" w:rsidR="0099426A" w:rsidRDefault="006B4323">
            <w:pPr>
              <w:pStyle w:val="TAC"/>
            </w:pPr>
            <w:r>
              <w:t>-</w:t>
            </w:r>
          </w:p>
        </w:tc>
        <w:tc>
          <w:tcPr>
            <w:tcW w:w="552" w:type="pct"/>
            <w:shd w:val="clear" w:color="auto" w:fill="auto"/>
            <w:noWrap/>
            <w:vAlign w:val="center"/>
          </w:tcPr>
          <w:p w14:paraId="5F5245CC" w14:textId="77777777" w:rsidR="0099426A" w:rsidRDefault="006B4323">
            <w:pPr>
              <w:pStyle w:val="TAC"/>
            </w:pPr>
            <w:r>
              <w:rPr>
                <w:rFonts w:eastAsia="MS Mincho"/>
              </w:rPr>
              <w:t>REFSENS</w:t>
            </w:r>
          </w:p>
        </w:tc>
        <w:tc>
          <w:tcPr>
            <w:tcW w:w="412" w:type="pct"/>
            <w:shd w:val="clear" w:color="auto" w:fill="auto"/>
            <w:noWrap/>
            <w:vAlign w:val="center"/>
          </w:tcPr>
          <w:p w14:paraId="724C996B" w14:textId="77777777" w:rsidR="0099426A" w:rsidRDefault="006B4323">
            <w:pPr>
              <w:pStyle w:val="TAC"/>
            </w:pPr>
            <w:r>
              <w:t>-</w:t>
            </w:r>
          </w:p>
        </w:tc>
        <w:tc>
          <w:tcPr>
            <w:tcW w:w="381" w:type="pct"/>
            <w:shd w:val="clear" w:color="auto" w:fill="auto"/>
            <w:noWrap/>
            <w:vAlign w:val="center"/>
          </w:tcPr>
          <w:p w14:paraId="7FA696CD" w14:textId="77777777" w:rsidR="0099426A" w:rsidRDefault="006B4323">
            <w:pPr>
              <w:pStyle w:val="TAC"/>
            </w:pPr>
            <w:r>
              <w:t>-</w:t>
            </w:r>
          </w:p>
        </w:tc>
        <w:tc>
          <w:tcPr>
            <w:tcW w:w="381" w:type="pct"/>
            <w:vAlign w:val="center"/>
          </w:tcPr>
          <w:p w14:paraId="34F43D45" w14:textId="77777777" w:rsidR="0099426A" w:rsidRDefault="006B4323">
            <w:pPr>
              <w:pStyle w:val="TAC"/>
            </w:pPr>
            <w:r>
              <w:t>-</w:t>
            </w:r>
          </w:p>
        </w:tc>
        <w:tc>
          <w:tcPr>
            <w:tcW w:w="382" w:type="pct"/>
          </w:tcPr>
          <w:p w14:paraId="18DF5137" w14:textId="77777777" w:rsidR="0099426A" w:rsidRDefault="006B4323">
            <w:pPr>
              <w:pStyle w:val="TAC"/>
            </w:pPr>
            <w:r>
              <w:t>-</w:t>
            </w:r>
          </w:p>
        </w:tc>
        <w:tc>
          <w:tcPr>
            <w:tcW w:w="423" w:type="pct"/>
          </w:tcPr>
          <w:p w14:paraId="4A3B79F4" w14:textId="77777777" w:rsidR="0099426A" w:rsidRDefault="006B4323">
            <w:pPr>
              <w:pStyle w:val="TAC"/>
            </w:pPr>
            <w:r>
              <w:t>TDD</w:t>
            </w:r>
          </w:p>
        </w:tc>
      </w:tr>
      <w:tr w:rsidR="0099426A" w14:paraId="7547A019" w14:textId="77777777">
        <w:trPr>
          <w:trHeight w:val="424"/>
          <w:jc w:val="center"/>
        </w:trPr>
        <w:tc>
          <w:tcPr>
            <w:tcW w:w="722" w:type="pct"/>
            <w:vMerge w:val="restart"/>
            <w:shd w:val="clear" w:color="auto" w:fill="auto"/>
            <w:vAlign w:val="center"/>
          </w:tcPr>
          <w:p w14:paraId="4C6AE59C" w14:textId="77777777" w:rsidR="0099426A" w:rsidRDefault="006B4323">
            <w:pPr>
              <w:pStyle w:val="TAC"/>
            </w:pPr>
            <w:r>
              <w:t>DC_3A_n78A</w:t>
            </w:r>
          </w:p>
        </w:tc>
        <w:tc>
          <w:tcPr>
            <w:tcW w:w="432" w:type="pct"/>
            <w:shd w:val="clear" w:color="auto" w:fill="auto"/>
            <w:vAlign w:val="center"/>
          </w:tcPr>
          <w:p w14:paraId="3BF7764D" w14:textId="77777777" w:rsidR="0099426A" w:rsidRDefault="006B4323">
            <w:pPr>
              <w:pStyle w:val="TAC"/>
            </w:pPr>
            <w:r>
              <w:t>3</w:t>
            </w:r>
          </w:p>
        </w:tc>
        <w:tc>
          <w:tcPr>
            <w:tcW w:w="340" w:type="pct"/>
            <w:shd w:val="clear" w:color="auto" w:fill="auto"/>
            <w:noWrap/>
            <w:vAlign w:val="center"/>
          </w:tcPr>
          <w:p w14:paraId="1F823FA4" w14:textId="77777777" w:rsidR="0099426A" w:rsidRDefault="006B4323">
            <w:pPr>
              <w:pStyle w:val="TAC"/>
            </w:pPr>
            <w:r>
              <w:t>N/A</w:t>
            </w:r>
          </w:p>
        </w:tc>
        <w:tc>
          <w:tcPr>
            <w:tcW w:w="976" w:type="pct"/>
            <w:shd w:val="clear" w:color="auto" w:fill="auto"/>
            <w:noWrap/>
            <w:vAlign w:val="center"/>
          </w:tcPr>
          <w:p w14:paraId="62D03DFC" w14:textId="77777777" w:rsidR="0099426A" w:rsidRDefault="006B4323">
            <w:pPr>
              <w:pStyle w:val="TAJ"/>
              <w:spacing w:before="0" w:after="0"/>
              <w:rPr>
                <w:b w:val="0"/>
                <w:sz w:val="18"/>
              </w:rPr>
            </w:pPr>
            <w:r>
              <w:rPr>
                <w:b w:val="0"/>
                <w:sz w:val="18"/>
              </w:rPr>
              <w:t>REFSENS-18.5</w:t>
            </w:r>
          </w:p>
        </w:tc>
        <w:tc>
          <w:tcPr>
            <w:tcW w:w="552" w:type="pct"/>
            <w:shd w:val="clear" w:color="auto" w:fill="auto"/>
            <w:noWrap/>
            <w:vAlign w:val="center"/>
          </w:tcPr>
          <w:p w14:paraId="69E6CA5B" w14:textId="77777777" w:rsidR="0099426A" w:rsidRDefault="006B4323">
            <w:pPr>
              <w:pStyle w:val="TAC"/>
            </w:pPr>
            <w:r>
              <w:t>-</w:t>
            </w:r>
          </w:p>
        </w:tc>
        <w:tc>
          <w:tcPr>
            <w:tcW w:w="412" w:type="pct"/>
            <w:shd w:val="clear" w:color="auto" w:fill="auto"/>
            <w:noWrap/>
            <w:vAlign w:val="center"/>
          </w:tcPr>
          <w:p w14:paraId="55EDEEC8" w14:textId="77777777" w:rsidR="0099426A" w:rsidRDefault="006B4323">
            <w:pPr>
              <w:pStyle w:val="TAC"/>
            </w:pPr>
            <w:r>
              <w:t>-</w:t>
            </w:r>
          </w:p>
        </w:tc>
        <w:tc>
          <w:tcPr>
            <w:tcW w:w="381" w:type="pct"/>
            <w:shd w:val="clear" w:color="auto" w:fill="auto"/>
            <w:noWrap/>
            <w:vAlign w:val="center"/>
          </w:tcPr>
          <w:p w14:paraId="23EE53D0" w14:textId="77777777" w:rsidR="0099426A" w:rsidRDefault="006B4323">
            <w:pPr>
              <w:pStyle w:val="TAC"/>
            </w:pPr>
            <w:r>
              <w:t>-</w:t>
            </w:r>
          </w:p>
        </w:tc>
        <w:tc>
          <w:tcPr>
            <w:tcW w:w="381" w:type="pct"/>
            <w:vAlign w:val="center"/>
          </w:tcPr>
          <w:p w14:paraId="09120E49" w14:textId="77777777" w:rsidR="0099426A" w:rsidRDefault="006B4323">
            <w:pPr>
              <w:pStyle w:val="TAC"/>
            </w:pPr>
            <w:r>
              <w:t>-</w:t>
            </w:r>
          </w:p>
        </w:tc>
        <w:tc>
          <w:tcPr>
            <w:tcW w:w="382" w:type="pct"/>
          </w:tcPr>
          <w:p w14:paraId="14BAB115" w14:textId="77777777" w:rsidR="0099426A" w:rsidRDefault="006B4323">
            <w:pPr>
              <w:pStyle w:val="TAC"/>
            </w:pPr>
            <w:r>
              <w:t>IMD4</w:t>
            </w:r>
            <w:r>
              <w:rPr>
                <w:vertAlign w:val="superscript"/>
              </w:rPr>
              <w:t>3</w:t>
            </w:r>
          </w:p>
        </w:tc>
        <w:tc>
          <w:tcPr>
            <w:tcW w:w="423" w:type="pct"/>
          </w:tcPr>
          <w:p w14:paraId="59282CB2" w14:textId="77777777" w:rsidR="0099426A" w:rsidRDefault="0099426A">
            <w:pPr>
              <w:pStyle w:val="TAC"/>
            </w:pPr>
          </w:p>
        </w:tc>
      </w:tr>
      <w:tr w:rsidR="0099426A" w14:paraId="6B91BD9A" w14:textId="77777777">
        <w:trPr>
          <w:trHeight w:val="113"/>
          <w:jc w:val="center"/>
        </w:trPr>
        <w:tc>
          <w:tcPr>
            <w:tcW w:w="722" w:type="pct"/>
            <w:vMerge/>
            <w:shd w:val="clear" w:color="auto" w:fill="auto"/>
            <w:vAlign w:val="center"/>
          </w:tcPr>
          <w:p w14:paraId="57D5CD73" w14:textId="77777777" w:rsidR="0099426A" w:rsidRDefault="0099426A">
            <w:pPr>
              <w:pStyle w:val="TAC"/>
            </w:pPr>
          </w:p>
        </w:tc>
        <w:tc>
          <w:tcPr>
            <w:tcW w:w="432" w:type="pct"/>
            <w:shd w:val="clear" w:color="auto" w:fill="auto"/>
            <w:vAlign w:val="center"/>
          </w:tcPr>
          <w:p w14:paraId="4037A40C" w14:textId="77777777" w:rsidR="0099426A" w:rsidRDefault="006B4323">
            <w:pPr>
              <w:pStyle w:val="TAC"/>
            </w:pPr>
            <w:r>
              <w:t>n78</w:t>
            </w:r>
          </w:p>
        </w:tc>
        <w:tc>
          <w:tcPr>
            <w:tcW w:w="340" w:type="pct"/>
            <w:shd w:val="clear" w:color="auto" w:fill="auto"/>
            <w:noWrap/>
            <w:vAlign w:val="center"/>
          </w:tcPr>
          <w:p w14:paraId="319D3016" w14:textId="77777777" w:rsidR="0099426A" w:rsidRDefault="006B4323">
            <w:pPr>
              <w:pStyle w:val="TAC"/>
            </w:pPr>
            <w:r>
              <w:t>15</w:t>
            </w:r>
          </w:p>
        </w:tc>
        <w:tc>
          <w:tcPr>
            <w:tcW w:w="976" w:type="pct"/>
            <w:shd w:val="clear" w:color="auto" w:fill="auto"/>
            <w:noWrap/>
            <w:vAlign w:val="center"/>
          </w:tcPr>
          <w:p w14:paraId="764A79A8" w14:textId="77777777" w:rsidR="0099426A" w:rsidRDefault="006B4323">
            <w:pPr>
              <w:pStyle w:val="TAC"/>
            </w:pPr>
            <w:r>
              <w:t>-</w:t>
            </w:r>
          </w:p>
        </w:tc>
        <w:tc>
          <w:tcPr>
            <w:tcW w:w="552" w:type="pct"/>
            <w:shd w:val="clear" w:color="auto" w:fill="auto"/>
            <w:noWrap/>
            <w:vAlign w:val="center"/>
          </w:tcPr>
          <w:p w14:paraId="222A0EAE" w14:textId="77777777" w:rsidR="0099426A" w:rsidRDefault="006B4323">
            <w:pPr>
              <w:pStyle w:val="TAC"/>
            </w:pPr>
            <w:r>
              <w:rPr>
                <w:rFonts w:eastAsia="MS Mincho"/>
              </w:rPr>
              <w:t>REFSENS</w:t>
            </w:r>
          </w:p>
        </w:tc>
        <w:tc>
          <w:tcPr>
            <w:tcW w:w="412" w:type="pct"/>
            <w:shd w:val="clear" w:color="auto" w:fill="auto"/>
            <w:noWrap/>
            <w:vAlign w:val="center"/>
          </w:tcPr>
          <w:p w14:paraId="4281EB5F" w14:textId="77777777" w:rsidR="0099426A" w:rsidRDefault="006B4323">
            <w:pPr>
              <w:pStyle w:val="TAC"/>
            </w:pPr>
            <w:r>
              <w:t>-</w:t>
            </w:r>
          </w:p>
        </w:tc>
        <w:tc>
          <w:tcPr>
            <w:tcW w:w="381" w:type="pct"/>
            <w:shd w:val="clear" w:color="auto" w:fill="auto"/>
            <w:noWrap/>
            <w:vAlign w:val="center"/>
          </w:tcPr>
          <w:p w14:paraId="0D2F8444" w14:textId="77777777" w:rsidR="0099426A" w:rsidRDefault="006B4323">
            <w:pPr>
              <w:pStyle w:val="TAC"/>
            </w:pPr>
            <w:r>
              <w:t>-</w:t>
            </w:r>
          </w:p>
        </w:tc>
        <w:tc>
          <w:tcPr>
            <w:tcW w:w="381" w:type="pct"/>
            <w:vAlign w:val="center"/>
          </w:tcPr>
          <w:p w14:paraId="72F1D5A1" w14:textId="77777777" w:rsidR="0099426A" w:rsidRDefault="006B4323">
            <w:pPr>
              <w:pStyle w:val="TAC"/>
            </w:pPr>
            <w:r>
              <w:t>-</w:t>
            </w:r>
          </w:p>
        </w:tc>
        <w:tc>
          <w:tcPr>
            <w:tcW w:w="382" w:type="pct"/>
          </w:tcPr>
          <w:p w14:paraId="429D72C8" w14:textId="77777777" w:rsidR="0099426A" w:rsidRDefault="006B4323">
            <w:pPr>
              <w:pStyle w:val="TAC"/>
            </w:pPr>
            <w:r>
              <w:t>N/A</w:t>
            </w:r>
          </w:p>
        </w:tc>
        <w:tc>
          <w:tcPr>
            <w:tcW w:w="423" w:type="pct"/>
          </w:tcPr>
          <w:p w14:paraId="2D492EB6" w14:textId="77777777" w:rsidR="0099426A" w:rsidRDefault="006B4323">
            <w:pPr>
              <w:pStyle w:val="TAC"/>
            </w:pPr>
            <w:r>
              <w:t>TDD</w:t>
            </w:r>
          </w:p>
        </w:tc>
      </w:tr>
      <w:tr w:rsidR="0099426A" w14:paraId="62ED1066" w14:textId="77777777">
        <w:trPr>
          <w:trHeight w:val="112"/>
          <w:jc w:val="center"/>
        </w:trPr>
        <w:tc>
          <w:tcPr>
            <w:tcW w:w="5000" w:type="pct"/>
            <w:gridSpan w:val="10"/>
          </w:tcPr>
          <w:p w14:paraId="5123B3B5" w14:textId="77777777" w:rsidR="0099426A" w:rsidRDefault="006B4323">
            <w:pPr>
              <w:pStyle w:val="TAN"/>
            </w:pPr>
            <w:r>
              <w:t>NOTE 1:</w:t>
            </w:r>
            <w:r>
              <w:tab/>
            </w:r>
            <w:r>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w:t>
            </w:r>
            <w:r>
              <w:t>t power according to the UE power scaling capability.</w:t>
            </w:r>
          </w:p>
          <w:p w14:paraId="61B1FCD8" w14:textId="77777777" w:rsidR="0099426A" w:rsidRDefault="006B4323">
            <w:pPr>
              <w:pStyle w:val="TAN"/>
            </w:pPr>
            <w:r>
              <w:t>NOTE 2:</w:t>
            </w:r>
            <w:r>
              <w:tab/>
              <w:t>RB</w:t>
            </w:r>
            <w:r>
              <w:rPr>
                <w:vertAlign w:val="subscript"/>
              </w:rPr>
              <w:t>START</w:t>
            </w:r>
            <w:r>
              <w:t xml:space="preserve"> = 0</w:t>
            </w:r>
          </w:p>
          <w:p w14:paraId="043DDF5C" w14:textId="77777777" w:rsidR="0099426A" w:rsidRDefault="006B4323">
            <w:pPr>
              <w:pStyle w:val="TAN"/>
            </w:pPr>
            <w:r>
              <w:t>NOTE 3:</w:t>
            </w:r>
            <w:r>
              <w:tab/>
              <w:t>This band is subject to IMD5 also which MSD is not specified.</w:t>
            </w:r>
          </w:p>
          <w:p w14:paraId="54AE8DAF" w14:textId="77777777" w:rsidR="0099426A" w:rsidRDefault="006B4323">
            <w:pPr>
              <w:pStyle w:val="TAN"/>
            </w:pPr>
            <w:r>
              <w:t>NOTE 4:</w:t>
            </w:r>
            <w:r>
              <w:tab/>
              <w:t>The symbol "REFSENS" in this table refers to the reference sensitivity values for single carrier specifi</w:t>
            </w:r>
            <w:r>
              <w:t>ed in Table 7.3.5-2 of TS 36.521-1 [10] for 2 antenna port E-UTRA band, Table 7.3_1.5-1 of TS 36.521-1 [10] for 4 antenna port E-UTRA band, Table 7.3.2.5-1 for 2 antenna port NR band and Table 7.3.2_1.5-1 for 4 antenna port NR band.</w:t>
            </w:r>
          </w:p>
          <w:p w14:paraId="477E546E" w14:textId="77777777" w:rsidR="0099426A" w:rsidRDefault="006B4323">
            <w:pPr>
              <w:pStyle w:val="TAN"/>
            </w:pPr>
            <w:r>
              <w:t>NOTE 5:</w:t>
            </w:r>
            <w:r>
              <w:tab/>
              <w:t>For UEs only in</w:t>
            </w:r>
            <w:r>
              <w:t>dicating support of Single UL, this requirement is verified with non-simultaneous uplink transmissions on the E-UTRA and NR CGs.</w:t>
            </w:r>
          </w:p>
          <w:p w14:paraId="5479E257" w14:textId="77777777" w:rsidR="0099426A" w:rsidRDefault="006B4323">
            <w:pPr>
              <w:pStyle w:val="TAN"/>
            </w:pPr>
            <w:r>
              <w:t>NOTE 6:</w:t>
            </w:r>
            <w:r>
              <w:tab/>
              <w:t>TT is the same as defined in Table 7.3B.2.3.5-1a.</w:t>
            </w:r>
          </w:p>
        </w:tc>
      </w:tr>
    </w:tbl>
    <w:p w14:paraId="3B9B0F5E" w14:textId="77777777" w:rsidR="0099426A" w:rsidRDefault="0099426A"/>
    <w:p w14:paraId="46A95BB8" w14:textId="77777777" w:rsidR="0099426A" w:rsidRDefault="006B4323">
      <w:pPr>
        <w:rPr>
          <w:b/>
          <w:bCs/>
          <w:sz w:val="32"/>
          <w:szCs w:val="32"/>
        </w:rPr>
      </w:pPr>
      <w:r>
        <w:rPr>
          <w:b/>
          <w:bCs/>
          <w:sz w:val="32"/>
          <w:szCs w:val="32"/>
          <w:highlight w:val="yellow"/>
        </w:rPr>
        <w:t>&lt;&lt; End of changes &gt;&gt;</w:t>
      </w:r>
    </w:p>
    <w:p w14:paraId="6A308220" w14:textId="77777777" w:rsidR="0099426A" w:rsidRDefault="0099426A">
      <w:pPr>
        <w:rPr>
          <w:noProof/>
        </w:rPr>
      </w:pPr>
    </w:p>
    <w:sectPr w:rsidR="0099426A">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FB6ECF" w14:textId="77777777" w:rsidR="006B4323" w:rsidRDefault="006B4323">
      <w:r>
        <w:separator/>
      </w:r>
    </w:p>
  </w:endnote>
  <w:endnote w:type="continuationSeparator" w:id="0">
    <w:p w14:paraId="39B27518" w14:textId="77777777" w:rsidR="006B4323" w:rsidRDefault="006B4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49"/>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F760A" w14:textId="77777777" w:rsidR="006B4323" w:rsidRDefault="006B4323">
      <w:r>
        <w:separator/>
      </w:r>
    </w:p>
  </w:footnote>
  <w:footnote w:type="continuationSeparator" w:id="0">
    <w:p w14:paraId="649A1F4F" w14:textId="77777777" w:rsidR="006B4323" w:rsidRDefault="006B4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6A546" w14:textId="77777777" w:rsidR="0099426A" w:rsidRDefault="006B43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302DD" w14:textId="77777777" w:rsidR="0099426A" w:rsidRDefault="009942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E39C32" w14:textId="77777777" w:rsidR="0099426A" w:rsidRDefault="006B43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2934A" w14:textId="77777777" w:rsidR="0099426A" w:rsidRDefault="009942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C4D38"/>
    <w:multiLevelType w:val="hybridMultilevel"/>
    <w:tmpl w:val="442C9E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0DD1072"/>
    <w:multiLevelType w:val="hybridMultilevel"/>
    <w:tmpl w:val="1FF67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AB6226"/>
    <w:multiLevelType w:val="hybridMultilevel"/>
    <w:tmpl w:val="240C2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
  </w:num>
  <w:num w:numId="4">
    <w:abstractNumId w:val="26"/>
  </w:num>
  <w:num w:numId="5">
    <w:abstractNumId w:val="18"/>
  </w:num>
  <w:num w:numId="6">
    <w:abstractNumId w:val="33"/>
  </w:num>
  <w:num w:numId="7">
    <w:abstractNumId w:val="38"/>
  </w:num>
  <w:num w:numId="8">
    <w:abstractNumId w:val="39"/>
  </w:num>
  <w:num w:numId="9">
    <w:abstractNumId w:val="12"/>
  </w:num>
  <w:num w:numId="10">
    <w:abstractNumId w:val="5"/>
  </w:num>
  <w:num w:numId="11">
    <w:abstractNumId w:val="21"/>
  </w:num>
  <w:num w:numId="12">
    <w:abstractNumId w:val="23"/>
  </w:num>
  <w:num w:numId="13">
    <w:abstractNumId w:val="14"/>
  </w:num>
  <w:num w:numId="14">
    <w:abstractNumId w:val="32"/>
  </w:num>
  <w:num w:numId="15">
    <w:abstractNumId w:val="0"/>
  </w:num>
  <w:num w:numId="16">
    <w:abstractNumId w:val="15"/>
  </w:num>
  <w:num w:numId="17">
    <w:abstractNumId w:val="3"/>
  </w:num>
  <w:num w:numId="18">
    <w:abstractNumId w:val="27"/>
  </w:num>
  <w:num w:numId="19">
    <w:abstractNumId w:val="30"/>
  </w:num>
  <w:num w:numId="20">
    <w:abstractNumId w:val="34"/>
  </w:num>
  <w:num w:numId="21">
    <w:abstractNumId w:val="8"/>
  </w:num>
  <w:num w:numId="22">
    <w:abstractNumId w:val="29"/>
  </w:num>
  <w:num w:numId="23">
    <w:abstractNumId w:val="28"/>
  </w:num>
  <w:num w:numId="24">
    <w:abstractNumId w:val="31"/>
  </w:num>
  <w:num w:numId="25">
    <w:abstractNumId w:val="9"/>
  </w:num>
  <w:num w:numId="26">
    <w:abstractNumId w:val="36"/>
  </w:num>
  <w:num w:numId="27">
    <w:abstractNumId w:val="11"/>
  </w:num>
  <w:num w:numId="28">
    <w:abstractNumId w:val="7"/>
  </w:num>
  <w:num w:numId="29">
    <w:abstractNumId w:val="22"/>
  </w:num>
  <w:num w:numId="30">
    <w:abstractNumId w:val="17"/>
  </w:num>
  <w:num w:numId="31">
    <w:abstractNumId w:val="25"/>
  </w:num>
  <w:num w:numId="32">
    <w:abstractNumId w:val="24"/>
  </w:num>
  <w:num w:numId="33">
    <w:abstractNumId w:val="6"/>
  </w:num>
  <w:num w:numId="34">
    <w:abstractNumId w:val="2"/>
  </w:num>
  <w:num w:numId="35">
    <w:abstractNumId w:val="19"/>
  </w:num>
  <w:num w:numId="36">
    <w:abstractNumId w:val="16"/>
  </w:num>
  <w:num w:numId="37">
    <w:abstractNumId w:val="1"/>
  </w:num>
  <w:num w:numId="38">
    <w:abstractNumId w:val="20"/>
  </w:num>
  <w:num w:numId="39">
    <w:abstractNumId w:val="13"/>
  </w:num>
  <w:num w:numId="40">
    <w:abstractNumId w:val="35"/>
  </w:num>
  <w:num w:numId="4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26A"/>
    <w:rsid w:val="006B4323"/>
    <w:rsid w:val="0099426A"/>
    <w:rsid w:val="009F3D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ED38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Char">
    <w:name w:val="CR Cover Page Char"/>
    <w:link w:val="CRCoverPage"/>
    <w:rPr>
      <w:rFonts w:ascii="Arial" w:hAnsi="Arial"/>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pPr>
      <w:tabs>
        <w:tab w:val="clear" w:pos="644"/>
        <w:tab w:val="num" w:pos="1494"/>
      </w:tabs>
      <w:ind w:left="851" w:hanging="284"/>
    </w:pPr>
  </w:style>
  <w:style w:type="paragraph" w:customStyle="1" w:styleId="331">
    <w:name w:val="箇条書き 33"/>
    <w:basedOn w:val="232"/>
    <w:pPr>
      <w:ind w:left="1135"/>
    </w:pPr>
  </w:style>
  <w:style w:type="paragraph" w:customStyle="1" w:styleId="233">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pPr>
      <w:ind w:left="1135"/>
    </w:pPr>
  </w:style>
  <w:style w:type="paragraph" w:customStyle="1" w:styleId="431">
    <w:name w:val="一覧 43"/>
    <w:basedOn w:val="332"/>
    <w:pPr>
      <w:ind w:left="1418"/>
    </w:pPr>
  </w:style>
  <w:style w:type="paragraph" w:customStyle="1" w:styleId="530">
    <w:name w:val="一覧 53"/>
    <w:basedOn w:val="431"/>
    <w:pPr>
      <w:ind w:left="1702"/>
    </w:pPr>
  </w:style>
  <w:style w:type="paragraph" w:customStyle="1" w:styleId="432">
    <w:name w:val="箇条書き 43"/>
    <w:basedOn w:val="331"/>
    <w:pPr>
      <w:ind w:left="1418"/>
    </w:pPr>
  </w:style>
  <w:style w:type="paragraph" w:customStyle="1" w:styleId="531">
    <w:name w:val="箇条書き 53"/>
    <w:basedOn w:val="432"/>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81869">
      <w:bodyDiv w:val="1"/>
      <w:marLeft w:val="0"/>
      <w:marRight w:val="0"/>
      <w:marTop w:val="0"/>
      <w:marBottom w:val="0"/>
      <w:divBdr>
        <w:top w:val="none" w:sz="0" w:space="0" w:color="auto"/>
        <w:left w:val="none" w:sz="0" w:space="0" w:color="auto"/>
        <w:bottom w:val="none" w:sz="0" w:space="0" w:color="auto"/>
        <w:right w:val="none" w:sz="0" w:space="0" w:color="auto"/>
      </w:divBdr>
    </w:div>
    <w:div w:id="782578553">
      <w:bodyDiv w:val="1"/>
      <w:marLeft w:val="0"/>
      <w:marRight w:val="0"/>
      <w:marTop w:val="0"/>
      <w:marBottom w:val="0"/>
      <w:divBdr>
        <w:top w:val="none" w:sz="0" w:space="0" w:color="auto"/>
        <w:left w:val="none" w:sz="0" w:space="0" w:color="auto"/>
        <w:bottom w:val="none" w:sz="0" w:space="0" w:color="auto"/>
        <w:right w:val="none" w:sz="0" w:space="0" w:color="auto"/>
      </w:divBdr>
    </w:div>
    <w:div w:id="134828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13806</Words>
  <Characters>78695</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5959</cp:lastModifiedBy>
  <cp:revision>5</cp:revision>
  <cp:lastPrinted>1900-01-01T08:00:00Z</cp:lastPrinted>
  <dcterms:created xsi:type="dcterms:W3CDTF">2021-08-25T23:40:00Z</dcterms:created>
  <dcterms:modified xsi:type="dcterms:W3CDTF">2021-09-08T15:56:00Z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